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328B64D8"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BD4DAB">
        <w:rPr>
          <w:b/>
          <w:i/>
          <w:noProof/>
          <w:sz w:val="28"/>
        </w:rPr>
        <w:t>6903</w:t>
      </w:r>
      <w:r>
        <w:rPr>
          <w:b/>
          <w:i/>
          <w:noProof/>
          <w:sz w:val="28"/>
        </w:rPr>
        <w:fldChar w:fldCharType="end"/>
      </w:r>
      <w:r w:rsidR="00D72EA2" w:rsidRPr="003929E3">
        <w:rPr>
          <w:b/>
          <w:i/>
          <w:noProof/>
          <w:sz w:val="28"/>
          <w:highlight w:val="green"/>
        </w:rPr>
        <w:t>r</w:t>
      </w:r>
      <w:r w:rsidR="003929E3" w:rsidRPr="003929E3">
        <w:rPr>
          <w:b/>
          <w:i/>
          <w:noProof/>
          <w:sz w:val="28"/>
          <w:highlight w:val="green"/>
        </w:rPr>
        <w:t>2</w:t>
      </w:r>
    </w:p>
    <w:p w14:paraId="4CA2023F" w14:textId="446EE42E" w:rsidR="0033398F" w:rsidRPr="00F438BD" w:rsidRDefault="009C0E86"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99760" w:rsidR="001E41F3" w:rsidRPr="00410371" w:rsidRDefault="00BD4DAB" w:rsidP="00547111">
            <w:pPr>
              <w:pStyle w:val="CRCoverPage"/>
              <w:spacing w:after="0"/>
              <w:rPr>
                <w:noProof/>
              </w:rPr>
            </w:pPr>
            <w:r>
              <w:rPr>
                <w:b/>
                <w:noProof/>
                <w:sz w:val="28"/>
                <w:lang w:eastAsia="zh-CN"/>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7FA4D" w:rsidR="001E41F3" w:rsidRDefault="00BD4DAB" w:rsidP="00783243">
            <w:pPr>
              <w:pStyle w:val="CRCoverPage"/>
              <w:spacing w:after="0"/>
              <w:ind w:left="100"/>
              <w:rPr>
                <w:noProof/>
              </w:rPr>
            </w:pPr>
            <w:r w:rsidRPr="00BD4DAB">
              <w:t>Updating 6.3, 6.3D and 6.3G to coordinate the output power dynamic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09C9" w:rsidR="001E41F3" w:rsidRDefault="004F6C45">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224B0" w:rsidR="001E41F3" w:rsidRDefault="004F6C4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C6E5B" w:rsidR="001E41F3" w:rsidRDefault="00F2098F">
            <w:pPr>
              <w:pStyle w:val="CRCoverPage"/>
              <w:spacing w:after="0"/>
              <w:ind w:left="100"/>
              <w:rPr>
                <w:noProof/>
                <w:lang w:eastAsia="zh-CN"/>
              </w:rPr>
            </w:pPr>
            <w:r>
              <w:rPr>
                <w:noProof/>
                <w:lang w:eastAsia="zh-CN"/>
              </w:rPr>
              <w:t>6.3, 6.3D, 6.3G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BBE75" w14:textId="77777777" w:rsidR="00D72EA2" w:rsidRPr="00C80B7D" w:rsidRDefault="00D72EA2" w:rsidP="00D72EA2">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12A65E9B" w:rsidR="00457B5D" w:rsidRDefault="00D72EA2" w:rsidP="00D72EA2">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3F5E25" w14:textId="77777777" w:rsidR="00C557CC" w:rsidRPr="00A8121B" w:rsidRDefault="00C557CC" w:rsidP="00C557CC">
      <w:pPr>
        <w:pStyle w:val="2"/>
      </w:pPr>
      <w:bookmarkStart w:id="1" w:name="_Toc21621596"/>
      <w:bookmarkStart w:id="2" w:name="_Toc29297211"/>
      <w:bookmarkStart w:id="3" w:name="_Toc36149412"/>
      <w:r w:rsidRPr="00A8121B">
        <w:t>6.3</w:t>
      </w:r>
      <w:r w:rsidRPr="00A8121B">
        <w:tab/>
        <w:t>Output power dynamics</w:t>
      </w:r>
    </w:p>
    <w:p w14:paraId="690B801D" w14:textId="77777777" w:rsidR="00C557CC" w:rsidRPr="00A8121B" w:rsidRDefault="00C557CC" w:rsidP="00C557CC">
      <w:pPr>
        <w:pStyle w:val="30"/>
      </w:pPr>
      <w:bookmarkStart w:id="4" w:name="_Toc27477919"/>
      <w:bookmarkStart w:id="5" w:name="_Toc36226612"/>
      <w:bookmarkStart w:id="6" w:name="_Toc44323869"/>
      <w:bookmarkStart w:id="7" w:name="_Toc52990052"/>
      <w:bookmarkStart w:id="8" w:name="_Toc60823251"/>
      <w:bookmarkStart w:id="9" w:name="_Toc60825173"/>
      <w:bookmarkStart w:id="10" w:name="_Toc69306070"/>
      <w:bookmarkStart w:id="11" w:name="_Toc69309832"/>
      <w:bookmarkStart w:id="12" w:name="_Toc76020147"/>
      <w:bookmarkStart w:id="13" w:name="_Toc83720626"/>
      <w:bookmarkStart w:id="14" w:name="_Toc90916484"/>
      <w:bookmarkStart w:id="15" w:name="_Toc90916681"/>
      <w:bookmarkStart w:id="16" w:name="_Toc90917437"/>
      <w:r w:rsidRPr="00A8121B">
        <w:t>6.3.1</w:t>
      </w:r>
      <w:r w:rsidRPr="00A8121B">
        <w:tab/>
      </w:r>
      <w:r w:rsidRPr="00A8121B">
        <w:rPr>
          <w:lang w:eastAsia="zh-CN"/>
        </w:rPr>
        <w:t>Mini</w:t>
      </w:r>
      <w:r w:rsidRPr="00A8121B">
        <w:t>mum output power</w:t>
      </w:r>
      <w:bookmarkEnd w:id="4"/>
      <w:bookmarkEnd w:id="5"/>
      <w:bookmarkEnd w:id="6"/>
      <w:bookmarkEnd w:id="7"/>
      <w:bookmarkEnd w:id="8"/>
      <w:bookmarkEnd w:id="9"/>
      <w:bookmarkEnd w:id="10"/>
      <w:bookmarkEnd w:id="11"/>
      <w:bookmarkEnd w:id="12"/>
      <w:bookmarkEnd w:id="13"/>
      <w:bookmarkEnd w:id="14"/>
      <w:bookmarkEnd w:id="15"/>
      <w:bookmarkEnd w:id="16"/>
    </w:p>
    <w:p w14:paraId="793ECE18" w14:textId="77777777" w:rsidR="00C557CC" w:rsidRPr="00A8121B" w:rsidRDefault="00C557CC" w:rsidP="00C557CC">
      <w:pPr>
        <w:pStyle w:val="H6"/>
      </w:pPr>
      <w:bookmarkStart w:id="17" w:name="_Toc27477920"/>
      <w:bookmarkStart w:id="18" w:name="_Toc36226613"/>
      <w:bookmarkStart w:id="19" w:name="_Toc44323870"/>
      <w:bookmarkStart w:id="20" w:name="_Toc52990053"/>
      <w:bookmarkStart w:id="21" w:name="_Toc60823252"/>
      <w:bookmarkStart w:id="22" w:name="_Toc60825174"/>
      <w:bookmarkStart w:id="23" w:name="_Toc69306071"/>
      <w:r w:rsidRPr="00A8121B">
        <w:t>6.3.1.1</w:t>
      </w:r>
      <w:r w:rsidRPr="00A8121B">
        <w:tab/>
        <w:t>Test purpose</w:t>
      </w:r>
      <w:bookmarkEnd w:id="17"/>
      <w:bookmarkEnd w:id="18"/>
      <w:bookmarkEnd w:id="19"/>
      <w:bookmarkEnd w:id="20"/>
      <w:bookmarkEnd w:id="21"/>
      <w:bookmarkEnd w:id="22"/>
      <w:bookmarkEnd w:id="23"/>
    </w:p>
    <w:p w14:paraId="79756EB1" w14:textId="77777777" w:rsidR="00C557CC" w:rsidRPr="00A8121B" w:rsidRDefault="00C557CC" w:rsidP="00C557CC">
      <w:r w:rsidRPr="00A8121B">
        <w:t>To verify the UE's ability to transmit with a broadband output power below the value specified in the test requirement when the power is set to a minimum value.</w:t>
      </w:r>
    </w:p>
    <w:p w14:paraId="292485CC" w14:textId="77777777" w:rsidR="00C557CC" w:rsidRPr="00A8121B" w:rsidRDefault="00C557CC" w:rsidP="00C557CC">
      <w:pPr>
        <w:pStyle w:val="H6"/>
      </w:pPr>
      <w:bookmarkStart w:id="24" w:name="_Toc27477921"/>
      <w:bookmarkStart w:id="25" w:name="_Toc36226614"/>
      <w:bookmarkStart w:id="26" w:name="_Toc44323871"/>
      <w:bookmarkStart w:id="27" w:name="_Toc52990054"/>
      <w:bookmarkStart w:id="28" w:name="_Toc60823253"/>
      <w:bookmarkStart w:id="29" w:name="_Toc60825175"/>
      <w:bookmarkStart w:id="30" w:name="_Toc69306072"/>
      <w:r w:rsidRPr="00A8121B">
        <w:t>6.3.1.2</w:t>
      </w:r>
      <w:r w:rsidRPr="00A8121B">
        <w:tab/>
        <w:t>Test applicability</w:t>
      </w:r>
      <w:bookmarkEnd w:id="24"/>
      <w:bookmarkEnd w:id="25"/>
      <w:bookmarkEnd w:id="26"/>
      <w:bookmarkEnd w:id="27"/>
      <w:bookmarkEnd w:id="28"/>
      <w:bookmarkEnd w:id="29"/>
      <w:bookmarkEnd w:id="30"/>
    </w:p>
    <w:p w14:paraId="2AF87B27" w14:textId="40328831" w:rsidR="00516247" w:rsidRPr="00516247" w:rsidRDefault="00C557CC" w:rsidP="00516247">
      <w:pPr>
        <w:rPr>
          <w:ins w:id="31" w:author="Huawei-Chunying Gu" w:date="2022-11-17T23:58:00Z"/>
          <w:highlight w:val="green"/>
          <w:rPrChange w:id="32" w:author="Huawei-Chunying Gu" w:date="2022-11-17T23:58:00Z">
            <w:rPr>
              <w:ins w:id="33" w:author="Huawei-Chunying Gu" w:date="2022-11-17T23:58:00Z"/>
              <w:highlight w:val="cyan"/>
            </w:rPr>
          </w:rPrChange>
        </w:rPr>
      </w:pPr>
      <w:del w:id="34" w:author="Huawei-Chunying Gu" w:date="2022-10-21T10:21:00Z">
        <w:r w:rsidRPr="00A8121B" w:rsidDel="00312013">
          <w:delText>This test case applies to all types of NR UE release 15 and forward.</w:delText>
        </w:r>
      </w:del>
      <w:ins w:id="35" w:author="Huawei-Chunying Gu" w:date="2022-11-17T23:58:00Z">
        <w:r w:rsidR="00516247" w:rsidRPr="00516247">
          <w:rPr>
            <w:highlight w:val="green"/>
            <w:rPrChange w:id="36" w:author="Huawei-Chunying Gu" w:date="2022-11-17T23:58:00Z">
              <w:rPr>
                <w:highlight w:val="cyan"/>
              </w:rPr>
            </w:rPrChange>
          </w:rPr>
          <w:t>This test case applies to all types of NR Power Class 1 release 15 and forward.</w:t>
        </w:r>
      </w:ins>
    </w:p>
    <w:p w14:paraId="51EF335F" w14:textId="6D9F8A47" w:rsidR="00312013" w:rsidRPr="00516247" w:rsidRDefault="00516247" w:rsidP="00312013">
      <w:ins w:id="37" w:author="Huawei-Chunying Gu" w:date="2022-11-17T23:58:00Z">
        <w:r w:rsidRPr="00516247">
          <w:rPr>
            <w:highlight w:val="green"/>
            <w:rPrChange w:id="38" w:author="Huawei-Chunying Gu" w:date="2022-11-17T23:58:00Z">
              <w:rPr>
                <w:highlight w:val="cyan"/>
              </w:rPr>
            </w:rPrChange>
          </w:rPr>
          <w:t>This test case applies to all types of NR Power Class 2 and Power Class 3 UE release 15 and forward that don’t support Tx diversity.</w:t>
        </w:r>
      </w:ins>
    </w:p>
    <w:p w14:paraId="66C2B578" w14:textId="77777777" w:rsidR="00C557CC" w:rsidRPr="00A8121B" w:rsidRDefault="00C557CC" w:rsidP="00C557CC">
      <w:pPr>
        <w:pStyle w:val="H6"/>
      </w:pPr>
      <w:bookmarkStart w:id="39" w:name="_Toc27477922"/>
      <w:bookmarkStart w:id="40" w:name="_Toc36226615"/>
      <w:bookmarkStart w:id="41" w:name="_Toc44323872"/>
      <w:bookmarkStart w:id="42" w:name="_Toc52990055"/>
      <w:bookmarkStart w:id="43" w:name="_Toc60823254"/>
      <w:bookmarkStart w:id="44" w:name="_Toc60825176"/>
      <w:bookmarkStart w:id="45" w:name="_Toc69306073"/>
      <w:r w:rsidRPr="00A8121B">
        <w:t>6.3.1.3</w:t>
      </w:r>
      <w:r w:rsidRPr="00A8121B">
        <w:tab/>
        <w:t>Minimum conformance requirements</w:t>
      </w:r>
      <w:bookmarkEnd w:id="39"/>
      <w:bookmarkEnd w:id="40"/>
      <w:bookmarkEnd w:id="41"/>
      <w:bookmarkEnd w:id="42"/>
      <w:bookmarkEnd w:id="43"/>
      <w:bookmarkEnd w:id="44"/>
      <w:bookmarkEnd w:id="45"/>
    </w:p>
    <w:p w14:paraId="56B8B54D" w14:textId="77777777" w:rsidR="00C557CC" w:rsidRPr="00A8121B" w:rsidRDefault="00C557CC" w:rsidP="00C557CC">
      <w:pPr>
        <w:rPr>
          <w:rFonts w:cs="v5.0.0"/>
        </w:rPr>
      </w:pPr>
      <w:r w:rsidRPr="00A8121B">
        <w:t>The minimum controlled output power of the UE is defined as the</w:t>
      </w:r>
      <w:r w:rsidRPr="00A8121B">
        <w:rPr>
          <w:rFonts w:cs="v5.0.0"/>
        </w:rPr>
        <w:t xml:space="preserve"> power </w:t>
      </w:r>
      <w:r w:rsidRPr="00A8121B">
        <w:t xml:space="preserve">in the channel bandwidth for all transmit bandwidth configurations (resource blocks), </w:t>
      </w:r>
      <w:r w:rsidRPr="00A8121B">
        <w:rPr>
          <w:rFonts w:cs="v5.0.0"/>
        </w:rPr>
        <w:t>when the power is set to a minimum value.</w:t>
      </w:r>
    </w:p>
    <w:p w14:paraId="07103CB8" w14:textId="77777777" w:rsidR="00C557CC" w:rsidRPr="00A8121B" w:rsidRDefault="00C557CC" w:rsidP="00C557CC">
      <w:pPr>
        <w:rPr>
          <w:rFonts w:cs="v5.0.0"/>
        </w:rPr>
      </w:pPr>
      <w:r w:rsidRPr="00A8121B">
        <w:t xml:space="preserve">The minimum output power is defined as the mean power in at least one sub-frame 1 </w:t>
      </w:r>
      <w:proofErr w:type="spellStart"/>
      <w:r w:rsidRPr="00A8121B">
        <w:t>ms</w:t>
      </w:r>
      <w:proofErr w:type="spellEnd"/>
      <w:r w:rsidRPr="00A8121B">
        <w:t>. The minimum output power shall not exceed the values specified in Table 6.3.1.3-1.</w:t>
      </w:r>
    </w:p>
    <w:p w14:paraId="14F607FB" w14:textId="77777777" w:rsidR="00C557CC" w:rsidRPr="00A8121B" w:rsidRDefault="00C557CC" w:rsidP="00C557CC">
      <w:pPr>
        <w:pStyle w:val="TH"/>
      </w:pPr>
      <w:r w:rsidRPr="00A8121B">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5653C4B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9CF74F" w14:textId="77777777" w:rsidR="00C557CC" w:rsidRPr="00A8121B" w:rsidRDefault="00C557CC" w:rsidP="00C557CC">
            <w:pPr>
              <w:pStyle w:val="TAH"/>
            </w:pPr>
            <w:r w:rsidRPr="00A8121B">
              <w:t>Channel bandwidth</w:t>
            </w:r>
          </w:p>
          <w:p w14:paraId="49C86458" w14:textId="77777777" w:rsidR="00C557CC" w:rsidRPr="00A8121B" w:rsidRDefault="00C557CC" w:rsidP="00C557CC">
            <w:pPr>
              <w:pStyle w:val="TAH"/>
              <w:rPr>
                <w:rFonts w:eastAsia="MS Mincho"/>
              </w:rPr>
            </w:pPr>
            <w:r w:rsidRPr="00A8121B">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BE6B39" w14:textId="77777777" w:rsidR="00C557CC" w:rsidRPr="00A8121B" w:rsidRDefault="00C557CC" w:rsidP="00C557CC">
            <w:pPr>
              <w:pStyle w:val="TAH"/>
            </w:pPr>
            <w:r w:rsidRPr="00A8121B">
              <w:t>Minimum output power</w:t>
            </w:r>
          </w:p>
          <w:p w14:paraId="4F2428B9" w14:textId="77777777" w:rsidR="00C557CC" w:rsidRPr="00A8121B" w:rsidRDefault="00C557CC" w:rsidP="00C557CC">
            <w:pPr>
              <w:pStyle w:val="TAH"/>
            </w:pPr>
            <w:r w:rsidRPr="00A8121B">
              <w:t>(dBm)</w:t>
            </w:r>
          </w:p>
        </w:tc>
        <w:tc>
          <w:tcPr>
            <w:tcW w:w="2500" w:type="dxa"/>
            <w:tcBorders>
              <w:top w:val="single" w:sz="4" w:space="0" w:color="auto"/>
              <w:left w:val="single" w:sz="4" w:space="0" w:color="auto"/>
              <w:bottom w:val="single" w:sz="4" w:space="0" w:color="auto"/>
              <w:right w:val="single" w:sz="4" w:space="0" w:color="auto"/>
            </w:tcBorders>
            <w:hideMark/>
          </w:tcPr>
          <w:p w14:paraId="393B11D5" w14:textId="77777777" w:rsidR="00C557CC" w:rsidRPr="00A8121B" w:rsidRDefault="00C557CC" w:rsidP="00C557CC">
            <w:pPr>
              <w:pStyle w:val="TAH"/>
            </w:pPr>
            <w:r w:rsidRPr="00A8121B">
              <w:t>Measurement bandwidth</w:t>
            </w:r>
          </w:p>
          <w:p w14:paraId="2A27DCF1" w14:textId="77777777" w:rsidR="00C557CC" w:rsidRPr="00A8121B" w:rsidRDefault="00C557CC" w:rsidP="00C557CC">
            <w:pPr>
              <w:pStyle w:val="TAH"/>
            </w:pPr>
            <w:r w:rsidRPr="00A8121B">
              <w:t>(MHz)</w:t>
            </w:r>
          </w:p>
        </w:tc>
      </w:tr>
      <w:tr w:rsidR="00C557CC" w:rsidRPr="00A8121B" w14:paraId="42D619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AF99E4"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AFBD1B"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65F6A99F" w14:textId="77777777" w:rsidR="00C557CC" w:rsidRPr="00A8121B" w:rsidRDefault="00C557CC" w:rsidP="00C557CC">
            <w:pPr>
              <w:pStyle w:val="TAC"/>
            </w:pPr>
            <w:r w:rsidRPr="00A8121B">
              <w:t>4.515</w:t>
            </w:r>
          </w:p>
        </w:tc>
      </w:tr>
      <w:tr w:rsidR="00C557CC" w:rsidRPr="00A8121B" w14:paraId="44A2DA5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9CE3B9"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D8E7BA"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1F3EBB44" w14:textId="77777777" w:rsidR="00C557CC" w:rsidRPr="00A8121B" w:rsidRDefault="00C557CC" w:rsidP="00C557CC">
            <w:pPr>
              <w:pStyle w:val="TAC"/>
            </w:pPr>
            <w:r w:rsidRPr="00A8121B">
              <w:t>9.375</w:t>
            </w:r>
          </w:p>
        </w:tc>
      </w:tr>
      <w:tr w:rsidR="00C557CC" w:rsidRPr="00A8121B" w14:paraId="754AFCA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A050F8"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4F077F"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55DF5EF7" w14:textId="77777777" w:rsidR="00C557CC" w:rsidRPr="00A8121B" w:rsidRDefault="00C557CC" w:rsidP="00C557CC">
            <w:pPr>
              <w:pStyle w:val="TAC"/>
            </w:pPr>
            <w:r w:rsidRPr="00A8121B">
              <w:t>14.235</w:t>
            </w:r>
          </w:p>
        </w:tc>
      </w:tr>
      <w:tr w:rsidR="00C557CC" w:rsidRPr="00A8121B" w14:paraId="770164B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CC559C"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FD16B7"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555D4A8A" w14:textId="77777777" w:rsidR="00C557CC" w:rsidRPr="00A8121B" w:rsidRDefault="00C557CC" w:rsidP="00C557CC">
            <w:pPr>
              <w:pStyle w:val="TAC"/>
            </w:pPr>
            <w:r w:rsidRPr="00A8121B">
              <w:t>19.095</w:t>
            </w:r>
          </w:p>
        </w:tc>
      </w:tr>
      <w:tr w:rsidR="00C557CC" w:rsidRPr="00A8121B" w14:paraId="1DC41E2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82102F"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B3A209" w14:textId="77777777" w:rsidR="00C557CC" w:rsidRPr="00A8121B" w:rsidRDefault="00C557CC" w:rsidP="00C557CC">
            <w:pPr>
              <w:pStyle w:val="TAC"/>
            </w:pPr>
            <w:r w:rsidRPr="00A8121B">
              <w:t>-39</w:t>
            </w:r>
          </w:p>
        </w:tc>
        <w:tc>
          <w:tcPr>
            <w:tcW w:w="2500" w:type="dxa"/>
            <w:tcBorders>
              <w:top w:val="single" w:sz="4" w:space="0" w:color="auto"/>
              <w:left w:val="single" w:sz="4" w:space="0" w:color="auto"/>
              <w:bottom w:val="single" w:sz="4" w:space="0" w:color="auto"/>
              <w:right w:val="single" w:sz="4" w:space="0" w:color="auto"/>
            </w:tcBorders>
          </w:tcPr>
          <w:p w14:paraId="615BE745" w14:textId="77777777" w:rsidR="00C557CC" w:rsidRPr="00A8121B" w:rsidRDefault="00C557CC" w:rsidP="00C557CC">
            <w:pPr>
              <w:pStyle w:val="TAC"/>
            </w:pPr>
            <w:r w:rsidRPr="00A8121B">
              <w:t>23.955</w:t>
            </w:r>
          </w:p>
        </w:tc>
      </w:tr>
      <w:tr w:rsidR="00C557CC" w:rsidRPr="00A8121B" w14:paraId="4C82AC2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C5A114" w14:textId="77777777" w:rsidR="00C557CC" w:rsidRPr="00A8121B" w:rsidRDefault="00C557CC" w:rsidP="00C557CC">
            <w:pPr>
              <w:pStyle w:val="TAC"/>
            </w:pPr>
            <w:r w:rsidRPr="00A8121B">
              <w:t>30</w:t>
            </w:r>
          </w:p>
        </w:tc>
        <w:tc>
          <w:tcPr>
            <w:tcW w:w="2500" w:type="dxa"/>
            <w:tcBorders>
              <w:top w:val="single" w:sz="4" w:space="0" w:color="auto"/>
              <w:left w:val="single" w:sz="4" w:space="0" w:color="auto"/>
              <w:bottom w:val="single" w:sz="4" w:space="0" w:color="auto"/>
              <w:right w:val="single" w:sz="4" w:space="0" w:color="auto"/>
            </w:tcBorders>
            <w:vAlign w:val="center"/>
          </w:tcPr>
          <w:p w14:paraId="43C126C0" w14:textId="77777777" w:rsidR="00C557CC" w:rsidRPr="00A8121B" w:rsidRDefault="00C557CC" w:rsidP="00C557CC">
            <w:pPr>
              <w:pStyle w:val="TAC"/>
            </w:pPr>
            <w:r w:rsidRPr="00A8121B">
              <w:t>-38.2</w:t>
            </w:r>
          </w:p>
        </w:tc>
        <w:tc>
          <w:tcPr>
            <w:tcW w:w="2500" w:type="dxa"/>
            <w:tcBorders>
              <w:top w:val="single" w:sz="4" w:space="0" w:color="auto"/>
              <w:left w:val="single" w:sz="4" w:space="0" w:color="auto"/>
              <w:bottom w:val="single" w:sz="4" w:space="0" w:color="auto"/>
              <w:right w:val="single" w:sz="4" w:space="0" w:color="auto"/>
            </w:tcBorders>
          </w:tcPr>
          <w:p w14:paraId="63F86D36" w14:textId="77777777" w:rsidR="00C557CC" w:rsidRPr="00A8121B" w:rsidRDefault="00C557CC" w:rsidP="00C557CC">
            <w:pPr>
              <w:pStyle w:val="TAC"/>
            </w:pPr>
            <w:r w:rsidRPr="00A8121B">
              <w:t>28.815</w:t>
            </w:r>
          </w:p>
        </w:tc>
      </w:tr>
      <w:tr w:rsidR="00C557CC" w:rsidRPr="00A8121B" w14:paraId="4476FF4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1401FB"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9CC689" w14:textId="77777777" w:rsidR="00C557CC" w:rsidRPr="00A8121B" w:rsidRDefault="00C557CC" w:rsidP="00C557CC">
            <w:pPr>
              <w:pStyle w:val="TAC"/>
            </w:pPr>
            <w:r w:rsidRPr="00A8121B">
              <w:t>-37</w:t>
            </w:r>
          </w:p>
        </w:tc>
        <w:tc>
          <w:tcPr>
            <w:tcW w:w="2500" w:type="dxa"/>
            <w:tcBorders>
              <w:top w:val="single" w:sz="4" w:space="0" w:color="auto"/>
              <w:left w:val="single" w:sz="4" w:space="0" w:color="auto"/>
              <w:bottom w:val="single" w:sz="4" w:space="0" w:color="auto"/>
              <w:right w:val="single" w:sz="4" w:space="0" w:color="auto"/>
            </w:tcBorders>
          </w:tcPr>
          <w:p w14:paraId="37795322" w14:textId="77777777" w:rsidR="00C557CC" w:rsidRPr="00A8121B" w:rsidRDefault="00C557CC" w:rsidP="00C557CC">
            <w:pPr>
              <w:pStyle w:val="TAC"/>
            </w:pPr>
            <w:r w:rsidRPr="00A8121B">
              <w:t>38.895</w:t>
            </w:r>
          </w:p>
        </w:tc>
      </w:tr>
      <w:tr w:rsidR="00C557CC" w:rsidRPr="00A8121B" w14:paraId="51EF810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2BAB39" w14:textId="77777777" w:rsidR="00C557CC" w:rsidRPr="00A8121B" w:rsidRDefault="00C557CC" w:rsidP="00C557CC">
            <w:pPr>
              <w:pStyle w:val="TAC"/>
            </w:pPr>
            <w:r w:rsidRPr="00A8121B">
              <w:t>45</w:t>
            </w:r>
          </w:p>
        </w:tc>
        <w:tc>
          <w:tcPr>
            <w:tcW w:w="2500" w:type="dxa"/>
            <w:tcBorders>
              <w:top w:val="single" w:sz="4" w:space="0" w:color="auto"/>
              <w:left w:val="single" w:sz="4" w:space="0" w:color="auto"/>
              <w:bottom w:val="single" w:sz="4" w:space="0" w:color="auto"/>
              <w:right w:val="single" w:sz="4" w:space="0" w:color="auto"/>
            </w:tcBorders>
            <w:vAlign w:val="center"/>
          </w:tcPr>
          <w:p w14:paraId="3A54632D" w14:textId="77777777" w:rsidR="00C557CC" w:rsidRPr="00A8121B" w:rsidRDefault="00C557CC" w:rsidP="00C557CC">
            <w:pPr>
              <w:pStyle w:val="TAC"/>
            </w:pPr>
            <w:r w:rsidRPr="00A8121B">
              <w:t>-36.5</w:t>
            </w:r>
          </w:p>
        </w:tc>
        <w:tc>
          <w:tcPr>
            <w:tcW w:w="2500" w:type="dxa"/>
            <w:tcBorders>
              <w:top w:val="single" w:sz="4" w:space="0" w:color="auto"/>
              <w:left w:val="single" w:sz="4" w:space="0" w:color="auto"/>
              <w:bottom w:val="single" w:sz="4" w:space="0" w:color="auto"/>
              <w:right w:val="single" w:sz="4" w:space="0" w:color="auto"/>
            </w:tcBorders>
          </w:tcPr>
          <w:p w14:paraId="526D9B66" w14:textId="77777777" w:rsidR="00C557CC" w:rsidRPr="00A8121B" w:rsidRDefault="00C557CC" w:rsidP="00C557CC">
            <w:pPr>
              <w:pStyle w:val="TAC"/>
            </w:pPr>
            <w:r w:rsidRPr="00A8121B">
              <w:t>43.575</w:t>
            </w:r>
          </w:p>
        </w:tc>
      </w:tr>
      <w:tr w:rsidR="00C557CC" w:rsidRPr="00A8121B" w14:paraId="3DB03E1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35D5BD"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559896" w14:textId="77777777" w:rsidR="00C557CC" w:rsidRPr="00A8121B" w:rsidRDefault="00C557CC" w:rsidP="00C557CC">
            <w:pPr>
              <w:pStyle w:val="TAC"/>
            </w:pPr>
            <w:r w:rsidRPr="00A8121B">
              <w:t>-36</w:t>
            </w:r>
          </w:p>
        </w:tc>
        <w:tc>
          <w:tcPr>
            <w:tcW w:w="2500" w:type="dxa"/>
            <w:tcBorders>
              <w:top w:val="single" w:sz="4" w:space="0" w:color="auto"/>
              <w:left w:val="single" w:sz="4" w:space="0" w:color="auto"/>
              <w:bottom w:val="single" w:sz="4" w:space="0" w:color="auto"/>
              <w:right w:val="single" w:sz="4" w:space="0" w:color="auto"/>
            </w:tcBorders>
          </w:tcPr>
          <w:p w14:paraId="36CBA61C" w14:textId="77777777" w:rsidR="00C557CC" w:rsidRPr="00A8121B" w:rsidRDefault="00C557CC" w:rsidP="00C557CC">
            <w:pPr>
              <w:pStyle w:val="TAC"/>
            </w:pPr>
            <w:r w:rsidRPr="00A8121B">
              <w:t>48.615</w:t>
            </w:r>
          </w:p>
        </w:tc>
      </w:tr>
      <w:tr w:rsidR="00C557CC" w:rsidRPr="00A8121B" w14:paraId="530B338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49C700"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642704" w14:textId="77777777" w:rsidR="00C557CC" w:rsidRPr="00A8121B" w:rsidRDefault="00C557CC" w:rsidP="00C557CC">
            <w:pPr>
              <w:pStyle w:val="TAC"/>
            </w:pPr>
            <w:r w:rsidRPr="00A8121B">
              <w:t>-35.2</w:t>
            </w:r>
          </w:p>
        </w:tc>
        <w:tc>
          <w:tcPr>
            <w:tcW w:w="2500" w:type="dxa"/>
            <w:tcBorders>
              <w:top w:val="single" w:sz="4" w:space="0" w:color="auto"/>
              <w:left w:val="single" w:sz="4" w:space="0" w:color="auto"/>
              <w:bottom w:val="single" w:sz="4" w:space="0" w:color="auto"/>
              <w:right w:val="single" w:sz="4" w:space="0" w:color="auto"/>
            </w:tcBorders>
          </w:tcPr>
          <w:p w14:paraId="57397A07" w14:textId="77777777" w:rsidR="00C557CC" w:rsidRPr="00A8121B" w:rsidRDefault="00C557CC" w:rsidP="00C557CC">
            <w:pPr>
              <w:pStyle w:val="TAC"/>
            </w:pPr>
            <w:r w:rsidRPr="00A8121B">
              <w:t>58.35</w:t>
            </w:r>
          </w:p>
        </w:tc>
      </w:tr>
      <w:tr w:rsidR="00C557CC" w:rsidRPr="00A8121B" w14:paraId="231D23D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C418AE" w14:textId="77777777" w:rsidR="00C557CC" w:rsidRPr="00A8121B" w:rsidRDefault="00C557CC" w:rsidP="00C557CC">
            <w:pPr>
              <w:pStyle w:val="TAC"/>
            </w:pPr>
            <w:r w:rsidRPr="00A8121B">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3C139" w14:textId="77777777" w:rsidR="00C557CC" w:rsidRPr="00A8121B" w:rsidRDefault="00C557CC" w:rsidP="00C557CC">
            <w:pPr>
              <w:pStyle w:val="TAC"/>
            </w:pPr>
            <w:r w:rsidRPr="00A8121B">
              <w:t>-34.6</w:t>
            </w:r>
          </w:p>
        </w:tc>
        <w:tc>
          <w:tcPr>
            <w:tcW w:w="2500" w:type="dxa"/>
            <w:tcBorders>
              <w:top w:val="single" w:sz="4" w:space="0" w:color="auto"/>
              <w:left w:val="single" w:sz="4" w:space="0" w:color="auto"/>
              <w:bottom w:val="single" w:sz="4" w:space="0" w:color="auto"/>
              <w:right w:val="single" w:sz="4" w:space="0" w:color="auto"/>
            </w:tcBorders>
          </w:tcPr>
          <w:p w14:paraId="324884D8" w14:textId="77777777" w:rsidR="00C557CC" w:rsidRPr="00A8121B" w:rsidRDefault="00C557CC" w:rsidP="00C557CC">
            <w:pPr>
              <w:pStyle w:val="TAC"/>
            </w:pPr>
            <w:r w:rsidRPr="00A8121B">
              <w:t>68.07</w:t>
            </w:r>
          </w:p>
        </w:tc>
      </w:tr>
      <w:tr w:rsidR="00C557CC" w:rsidRPr="00A8121B" w14:paraId="345A338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F4D2FC"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4EEC41" w14:textId="77777777" w:rsidR="00C557CC" w:rsidRPr="00A8121B" w:rsidRDefault="00C557CC" w:rsidP="00C557CC">
            <w:pPr>
              <w:pStyle w:val="TAC"/>
            </w:pPr>
            <w:r w:rsidRPr="00A8121B">
              <w:t>-34</w:t>
            </w:r>
          </w:p>
        </w:tc>
        <w:tc>
          <w:tcPr>
            <w:tcW w:w="2500" w:type="dxa"/>
            <w:tcBorders>
              <w:top w:val="single" w:sz="4" w:space="0" w:color="auto"/>
              <w:left w:val="single" w:sz="4" w:space="0" w:color="auto"/>
              <w:bottom w:val="single" w:sz="4" w:space="0" w:color="auto"/>
              <w:right w:val="single" w:sz="4" w:space="0" w:color="auto"/>
            </w:tcBorders>
          </w:tcPr>
          <w:p w14:paraId="14CA6A3C" w14:textId="77777777" w:rsidR="00C557CC" w:rsidRPr="00A8121B" w:rsidRDefault="00C557CC" w:rsidP="00C557CC">
            <w:pPr>
              <w:pStyle w:val="TAC"/>
            </w:pPr>
            <w:r w:rsidRPr="00A8121B">
              <w:t>78.15</w:t>
            </w:r>
          </w:p>
        </w:tc>
      </w:tr>
      <w:tr w:rsidR="00C557CC" w:rsidRPr="00A8121B" w14:paraId="583BDB0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37675B8" w14:textId="77777777" w:rsidR="00C557CC" w:rsidRPr="00A8121B" w:rsidRDefault="00C557CC" w:rsidP="00C557CC">
            <w:pPr>
              <w:pStyle w:val="TAC"/>
            </w:pPr>
            <w:r w:rsidRPr="00A8121B">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28EBA81" w14:textId="77777777" w:rsidR="00C557CC" w:rsidRPr="00A8121B" w:rsidRDefault="00C557CC" w:rsidP="00C557CC">
            <w:pPr>
              <w:pStyle w:val="TAC"/>
            </w:pPr>
            <w:r w:rsidRPr="00A8121B">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6895DC93" w14:textId="77777777" w:rsidR="00C557CC" w:rsidRPr="00A8121B" w:rsidRDefault="00C557CC" w:rsidP="00C557CC">
            <w:pPr>
              <w:pStyle w:val="TAC"/>
            </w:pPr>
            <w:r w:rsidRPr="00A8121B">
              <w:t>88.23</w:t>
            </w:r>
          </w:p>
        </w:tc>
      </w:tr>
      <w:tr w:rsidR="00C557CC" w:rsidRPr="00A8121B" w14:paraId="13159C3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4E7D67"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2D946F" w14:textId="77777777" w:rsidR="00C557CC" w:rsidRPr="00A8121B" w:rsidRDefault="00C557CC" w:rsidP="00C557CC">
            <w:pPr>
              <w:pStyle w:val="TAC"/>
            </w:pPr>
            <w:r w:rsidRPr="00A8121B">
              <w:t>-33</w:t>
            </w:r>
          </w:p>
        </w:tc>
        <w:tc>
          <w:tcPr>
            <w:tcW w:w="2500" w:type="dxa"/>
            <w:tcBorders>
              <w:top w:val="single" w:sz="4" w:space="0" w:color="auto"/>
              <w:left w:val="single" w:sz="4" w:space="0" w:color="auto"/>
              <w:bottom w:val="single" w:sz="4" w:space="0" w:color="auto"/>
              <w:right w:val="single" w:sz="4" w:space="0" w:color="auto"/>
            </w:tcBorders>
          </w:tcPr>
          <w:p w14:paraId="38A4531F" w14:textId="77777777" w:rsidR="00C557CC" w:rsidRPr="00A8121B" w:rsidRDefault="00C557CC" w:rsidP="00C557CC">
            <w:pPr>
              <w:pStyle w:val="TAC"/>
            </w:pPr>
            <w:r w:rsidRPr="00A8121B">
              <w:t>98.31</w:t>
            </w:r>
          </w:p>
        </w:tc>
      </w:tr>
    </w:tbl>
    <w:p w14:paraId="3F169630" w14:textId="77777777" w:rsidR="00C557CC" w:rsidRPr="00A8121B" w:rsidRDefault="00C557CC" w:rsidP="00C557CC"/>
    <w:p w14:paraId="608C8FB8" w14:textId="77777777" w:rsidR="00C557CC" w:rsidRPr="00A8121B" w:rsidRDefault="00C557CC" w:rsidP="00C557CC">
      <w:r w:rsidRPr="00A8121B">
        <w:t>The normative reference for this requirement is TS 38.101-1 [2] clause 6.3.1.</w:t>
      </w:r>
    </w:p>
    <w:p w14:paraId="0B726F59" w14:textId="77777777" w:rsidR="00C557CC" w:rsidRPr="00A8121B" w:rsidRDefault="00C557CC" w:rsidP="00C557CC">
      <w:pPr>
        <w:pStyle w:val="H6"/>
      </w:pPr>
      <w:bookmarkStart w:id="46" w:name="_Toc27477923"/>
      <w:bookmarkStart w:id="47" w:name="_Toc36226616"/>
      <w:bookmarkStart w:id="48" w:name="_Toc44323873"/>
      <w:bookmarkStart w:id="49" w:name="_Toc52990056"/>
      <w:bookmarkStart w:id="50" w:name="_Toc60823255"/>
      <w:bookmarkStart w:id="51" w:name="_Toc60825177"/>
      <w:bookmarkStart w:id="52" w:name="_Toc69306074"/>
      <w:r w:rsidRPr="00A8121B">
        <w:t>6.3.1.4</w:t>
      </w:r>
      <w:r w:rsidRPr="00A8121B">
        <w:tab/>
        <w:t>Test description</w:t>
      </w:r>
      <w:bookmarkEnd w:id="46"/>
      <w:bookmarkEnd w:id="47"/>
      <w:bookmarkEnd w:id="48"/>
      <w:bookmarkEnd w:id="49"/>
      <w:bookmarkEnd w:id="50"/>
      <w:bookmarkEnd w:id="51"/>
      <w:bookmarkEnd w:id="52"/>
    </w:p>
    <w:p w14:paraId="40265338" w14:textId="77777777" w:rsidR="00C557CC" w:rsidRPr="00A8121B" w:rsidRDefault="00C557CC" w:rsidP="00C557CC">
      <w:pPr>
        <w:pStyle w:val="H6"/>
      </w:pPr>
      <w:bookmarkStart w:id="53" w:name="_Toc27477924"/>
      <w:bookmarkStart w:id="54" w:name="_Toc36226617"/>
      <w:bookmarkStart w:id="55" w:name="_Toc44323874"/>
      <w:bookmarkStart w:id="56" w:name="_Toc52990057"/>
      <w:bookmarkStart w:id="57" w:name="_Toc60823256"/>
      <w:bookmarkStart w:id="58" w:name="_Toc60825178"/>
      <w:bookmarkStart w:id="59" w:name="_Toc69306075"/>
      <w:r w:rsidRPr="00A8121B">
        <w:t>6.3.1.4.1</w:t>
      </w:r>
      <w:r w:rsidRPr="00A8121B">
        <w:tab/>
        <w:t>Initial condition</w:t>
      </w:r>
      <w:bookmarkEnd w:id="53"/>
      <w:bookmarkEnd w:id="54"/>
      <w:bookmarkEnd w:id="55"/>
      <w:bookmarkEnd w:id="56"/>
      <w:bookmarkEnd w:id="57"/>
      <w:bookmarkEnd w:id="58"/>
      <w:bookmarkEnd w:id="59"/>
    </w:p>
    <w:p w14:paraId="1953536D"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2CB44C66"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BE3A9B1" w14:textId="77777777" w:rsidR="00C557CC" w:rsidRPr="00A8121B" w:rsidRDefault="00C557CC" w:rsidP="00C557CC">
      <w:pPr>
        <w:pStyle w:val="TH"/>
      </w:pPr>
      <w:r w:rsidRPr="00A8121B">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557CC" w:rsidRPr="00A8121B" w14:paraId="5D98709E"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7F1AD77" w14:textId="77777777" w:rsidR="00C557CC" w:rsidRPr="00A8121B" w:rsidRDefault="00C557CC" w:rsidP="00C557CC">
            <w:pPr>
              <w:pStyle w:val="TAH"/>
              <w:rPr>
                <w:lang w:eastAsia="zh-CN"/>
              </w:rPr>
            </w:pPr>
            <w:r w:rsidRPr="00A8121B">
              <w:rPr>
                <w:lang w:eastAsia="zh-CN"/>
              </w:rPr>
              <w:t>Initial Conditions</w:t>
            </w:r>
          </w:p>
        </w:tc>
      </w:tr>
      <w:tr w:rsidR="00C557CC" w:rsidRPr="00A8121B" w14:paraId="4AFDE47C" w14:textId="77777777" w:rsidTr="00C557CC">
        <w:tc>
          <w:tcPr>
            <w:tcW w:w="2068" w:type="pct"/>
            <w:gridSpan w:val="2"/>
            <w:shd w:val="clear" w:color="auto" w:fill="auto"/>
          </w:tcPr>
          <w:p w14:paraId="3C2534B1" w14:textId="77777777" w:rsidR="00C557CC" w:rsidRPr="00A8121B" w:rsidRDefault="00C557CC" w:rsidP="00C557CC">
            <w:pPr>
              <w:pStyle w:val="TAL"/>
            </w:pPr>
            <w:r w:rsidRPr="00A8121B">
              <w:t>Test Environment as specified in TS 38.508-1 [5] subclause 4.1</w:t>
            </w:r>
          </w:p>
        </w:tc>
        <w:tc>
          <w:tcPr>
            <w:tcW w:w="2932" w:type="pct"/>
            <w:gridSpan w:val="2"/>
          </w:tcPr>
          <w:p w14:paraId="7A63353A" w14:textId="77777777" w:rsidR="00C557CC" w:rsidRPr="00A8121B" w:rsidRDefault="00C557CC" w:rsidP="00C557CC">
            <w:pPr>
              <w:pStyle w:val="TAL"/>
            </w:pPr>
            <w:r w:rsidRPr="00A8121B">
              <w:t>Normal, TL/VL, TL/VH, TH/VL, TH/VH</w:t>
            </w:r>
          </w:p>
        </w:tc>
      </w:tr>
      <w:tr w:rsidR="00C557CC" w:rsidRPr="00A8121B" w14:paraId="39886B8D" w14:textId="77777777" w:rsidTr="00C557CC">
        <w:tc>
          <w:tcPr>
            <w:tcW w:w="2068" w:type="pct"/>
            <w:gridSpan w:val="2"/>
            <w:shd w:val="clear" w:color="auto" w:fill="auto"/>
          </w:tcPr>
          <w:p w14:paraId="093350FA" w14:textId="77777777" w:rsidR="00C557CC" w:rsidRPr="00A8121B" w:rsidRDefault="00C557CC" w:rsidP="00C557CC">
            <w:pPr>
              <w:pStyle w:val="TAL"/>
            </w:pPr>
            <w:r w:rsidRPr="00A8121B">
              <w:t>Test Frequencies as specified in TS 38.508-1 [5] subclause 4.3.1</w:t>
            </w:r>
          </w:p>
        </w:tc>
        <w:tc>
          <w:tcPr>
            <w:tcW w:w="2932" w:type="pct"/>
            <w:gridSpan w:val="2"/>
          </w:tcPr>
          <w:p w14:paraId="10B637D4" w14:textId="77777777" w:rsidR="00C557CC" w:rsidRPr="00A8121B" w:rsidRDefault="00C557CC" w:rsidP="00C557CC">
            <w:pPr>
              <w:pStyle w:val="TAL"/>
              <w:rPr>
                <w:lang w:eastAsia="zh-CN"/>
              </w:rPr>
            </w:pPr>
            <w:r w:rsidRPr="00A8121B">
              <w:t xml:space="preserve">Low range, </w:t>
            </w:r>
            <w:proofErr w:type="spellStart"/>
            <w:r w:rsidRPr="00A8121B">
              <w:t>Mid range</w:t>
            </w:r>
            <w:proofErr w:type="spellEnd"/>
            <w:r w:rsidRPr="00A8121B">
              <w:t>, High range (NOTE 2)</w:t>
            </w:r>
          </w:p>
        </w:tc>
      </w:tr>
      <w:tr w:rsidR="00C557CC" w:rsidRPr="00A8121B" w14:paraId="4B52B791" w14:textId="77777777" w:rsidTr="00C557CC">
        <w:tc>
          <w:tcPr>
            <w:tcW w:w="2068" w:type="pct"/>
            <w:gridSpan w:val="2"/>
            <w:shd w:val="clear" w:color="auto" w:fill="auto"/>
          </w:tcPr>
          <w:p w14:paraId="4192C827" w14:textId="77777777" w:rsidR="00C557CC" w:rsidRPr="00A8121B" w:rsidRDefault="00C557CC" w:rsidP="00C557CC">
            <w:pPr>
              <w:pStyle w:val="TAL"/>
            </w:pPr>
            <w:r w:rsidRPr="00A8121B">
              <w:t>Test Channel Bandwidths as specified in TS 38.508-1 [5] subclause 4.3.1</w:t>
            </w:r>
          </w:p>
        </w:tc>
        <w:tc>
          <w:tcPr>
            <w:tcW w:w="2932" w:type="pct"/>
            <w:gridSpan w:val="2"/>
          </w:tcPr>
          <w:p w14:paraId="37156865" w14:textId="77777777" w:rsidR="00C557CC" w:rsidRPr="00A8121B" w:rsidRDefault="00C557CC" w:rsidP="00C557CC">
            <w:pPr>
              <w:pStyle w:val="TAL"/>
              <w:rPr>
                <w:lang w:eastAsia="zh-CN"/>
              </w:rPr>
            </w:pPr>
            <w:r w:rsidRPr="00A8121B">
              <w:t>Lowest, Mid, Highest</w:t>
            </w:r>
          </w:p>
        </w:tc>
      </w:tr>
      <w:tr w:rsidR="00C557CC" w:rsidRPr="00A8121B" w14:paraId="19DB1F2E" w14:textId="77777777" w:rsidTr="00C557CC">
        <w:tc>
          <w:tcPr>
            <w:tcW w:w="2068" w:type="pct"/>
            <w:gridSpan w:val="2"/>
            <w:shd w:val="clear" w:color="auto" w:fill="auto"/>
          </w:tcPr>
          <w:p w14:paraId="3F591D74" w14:textId="77777777" w:rsidR="00C557CC" w:rsidRPr="00A8121B" w:rsidRDefault="00C557CC" w:rsidP="00C557CC">
            <w:pPr>
              <w:pStyle w:val="TAL"/>
            </w:pPr>
            <w:r w:rsidRPr="00A8121B">
              <w:t>Test SCS as specified in Table 5.3.5-1</w:t>
            </w:r>
          </w:p>
        </w:tc>
        <w:tc>
          <w:tcPr>
            <w:tcW w:w="2932" w:type="pct"/>
            <w:gridSpan w:val="2"/>
          </w:tcPr>
          <w:p w14:paraId="58CBB492" w14:textId="77777777" w:rsidR="00C557CC" w:rsidRPr="00A8121B" w:rsidRDefault="00C557CC" w:rsidP="00C557CC">
            <w:pPr>
              <w:pStyle w:val="TAL"/>
              <w:rPr>
                <w:lang w:eastAsia="zh-CN"/>
              </w:rPr>
            </w:pPr>
            <w:r w:rsidRPr="00A8121B">
              <w:t>Highest</w:t>
            </w:r>
          </w:p>
        </w:tc>
      </w:tr>
      <w:tr w:rsidR="00C557CC" w:rsidRPr="00A8121B" w14:paraId="10A4901A" w14:textId="77777777" w:rsidTr="00C557CC">
        <w:tc>
          <w:tcPr>
            <w:tcW w:w="5000" w:type="pct"/>
            <w:gridSpan w:val="4"/>
            <w:shd w:val="clear" w:color="auto" w:fill="auto"/>
          </w:tcPr>
          <w:p w14:paraId="0647EEE6" w14:textId="77777777" w:rsidR="00C557CC" w:rsidRPr="00A8121B" w:rsidRDefault="00C557CC" w:rsidP="00C557CC">
            <w:pPr>
              <w:pStyle w:val="TAH"/>
            </w:pPr>
            <w:r w:rsidRPr="00A8121B">
              <w:t>Test Parameters for Channel Bandwidths</w:t>
            </w:r>
          </w:p>
        </w:tc>
      </w:tr>
      <w:tr w:rsidR="00C557CC" w:rsidRPr="00A8121B" w14:paraId="7E87DCD5" w14:textId="77777777" w:rsidTr="00C557CC">
        <w:tc>
          <w:tcPr>
            <w:tcW w:w="702" w:type="pct"/>
            <w:shd w:val="clear" w:color="auto" w:fill="auto"/>
          </w:tcPr>
          <w:p w14:paraId="1438DECF" w14:textId="77777777" w:rsidR="00C557CC" w:rsidRPr="00A8121B" w:rsidRDefault="00C557CC" w:rsidP="00C557CC">
            <w:pPr>
              <w:pStyle w:val="TAH"/>
              <w:rPr>
                <w:lang w:eastAsia="zh-CN"/>
              </w:rPr>
            </w:pPr>
            <w:r w:rsidRPr="00A8121B">
              <w:rPr>
                <w:lang w:eastAsia="zh-CN"/>
              </w:rPr>
              <w:t>Test ID</w:t>
            </w:r>
          </w:p>
        </w:tc>
        <w:tc>
          <w:tcPr>
            <w:tcW w:w="1366" w:type="pct"/>
            <w:tcBorders>
              <w:bottom w:val="single" w:sz="4" w:space="0" w:color="auto"/>
            </w:tcBorders>
            <w:shd w:val="clear" w:color="auto" w:fill="auto"/>
          </w:tcPr>
          <w:p w14:paraId="64C868DD" w14:textId="77777777" w:rsidR="00C557CC" w:rsidRPr="00A8121B" w:rsidRDefault="00C557CC" w:rsidP="00C557CC">
            <w:pPr>
              <w:pStyle w:val="TAH"/>
            </w:pPr>
            <w:r w:rsidRPr="00A8121B">
              <w:t>Downlink Configuration</w:t>
            </w:r>
          </w:p>
        </w:tc>
        <w:tc>
          <w:tcPr>
            <w:tcW w:w="2932" w:type="pct"/>
            <w:gridSpan w:val="2"/>
          </w:tcPr>
          <w:p w14:paraId="776BD2EE" w14:textId="77777777" w:rsidR="00C557CC" w:rsidRPr="00A8121B" w:rsidRDefault="00C557CC" w:rsidP="00C557CC">
            <w:pPr>
              <w:pStyle w:val="TAH"/>
              <w:rPr>
                <w:lang w:eastAsia="zh-CN"/>
              </w:rPr>
            </w:pPr>
            <w:r w:rsidRPr="00A8121B">
              <w:t>Uplink Configuration</w:t>
            </w:r>
          </w:p>
        </w:tc>
      </w:tr>
      <w:tr w:rsidR="00C557CC" w:rsidRPr="00A8121B" w14:paraId="695859C9" w14:textId="77777777" w:rsidTr="00C557CC">
        <w:tc>
          <w:tcPr>
            <w:tcW w:w="702" w:type="pct"/>
            <w:shd w:val="clear" w:color="auto" w:fill="auto"/>
          </w:tcPr>
          <w:p w14:paraId="3D2FD8A1" w14:textId="77777777" w:rsidR="00C557CC" w:rsidRPr="00A8121B" w:rsidRDefault="00C557CC" w:rsidP="00C557CC">
            <w:pPr>
              <w:pStyle w:val="TAH"/>
              <w:rPr>
                <w:lang w:eastAsia="zh-CN"/>
              </w:rPr>
            </w:pPr>
          </w:p>
        </w:tc>
        <w:tc>
          <w:tcPr>
            <w:tcW w:w="1366" w:type="pct"/>
            <w:tcBorders>
              <w:bottom w:val="nil"/>
            </w:tcBorders>
            <w:shd w:val="clear" w:color="auto" w:fill="auto"/>
          </w:tcPr>
          <w:p w14:paraId="6F967F10" w14:textId="77777777" w:rsidR="00C557CC" w:rsidRPr="00A8121B" w:rsidRDefault="00C557CC" w:rsidP="00C557CC">
            <w:pPr>
              <w:pStyle w:val="TAC"/>
            </w:pPr>
            <w:r w:rsidRPr="00A8121B">
              <w:t xml:space="preserve">N/A for minimum output power </w:t>
            </w:r>
          </w:p>
        </w:tc>
        <w:tc>
          <w:tcPr>
            <w:tcW w:w="1727" w:type="pct"/>
          </w:tcPr>
          <w:p w14:paraId="7B957C33" w14:textId="77777777" w:rsidR="00C557CC" w:rsidRPr="00A8121B" w:rsidRDefault="00C557CC" w:rsidP="00C557CC">
            <w:pPr>
              <w:pStyle w:val="TAH"/>
              <w:rPr>
                <w:lang w:eastAsia="zh-CN"/>
              </w:rPr>
            </w:pPr>
            <w:r w:rsidRPr="00A8121B">
              <w:rPr>
                <w:lang w:eastAsia="zh-CN"/>
              </w:rPr>
              <w:t>Modulation</w:t>
            </w:r>
          </w:p>
        </w:tc>
        <w:tc>
          <w:tcPr>
            <w:tcW w:w="1205" w:type="pct"/>
            <w:shd w:val="clear" w:color="auto" w:fill="auto"/>
          </w:tcPr>
          <w:p w14:paraId="30CAA63E" w14:textId="77777777" w:rsidR="00C557CC" w:rsidRPr="00A8121B" w:rsidRDefault="00C557CC" w:rsidP="00C557CC">
            <w:pPr>
              <w:pStyle w:val="TAH"/>
              <w:rPr>
                <w:lang w:eastAsia="zh-CN"/>
              </w:rPr>
            </w:pPr>
            <w:r w:rsidRPr="00A8121B">
              <w:rPr>
                <w:lang w:eastAsia="zh-CN"/>
              </w:rPr>
              <w:t>RB allocation (NOTE 1)</w:t>
            </w:r>
          </w:p>
        </w:tc>
      </w:tr>
      <w:tr w:rsidR="00C557CC" w:rsidRPr="00A8121B" w14:paraId="5BB0D1AE" w14:textId="77777777" w:rsidTr="00C557CC">
        <w:tc>
          <w:tcPr>
            <w:tcW w:w="702" w:type="pct"/>
            <w:shd w:val="clear" w:color="auto" w:fill="auto"/>
          </w:tcPr>
          <w:p w14:paraId="7D7955DF" w14:textId="77777777" w:rsidR="00C557CC" w:rsidRPr="00A8121B" w:rsidRDefault="00C557CC" w:rsidP="00C557CC">
            <w:pPr>
              <w:pStyle w:val="TAC"/>
              <w:rPr>
                <w:lang w:eastAsia="zh-CN"/>
              </w:rPr>
            </w:pPr>
            <w:r w:rsidRPr="00A8121B">
              <w:t>1</w:t>
            </w:r>
          </w:p>
        </w:tc>
        <w:tc>
          <w:tcPr>
            <w:tcW w:w="1366" w:type="pct"/>
            <w:tcBorders>
              <w:top w:val="nil"/>
            </w:tcBorders>
            <w:shd w:val="clear" w:color="auto" w:fill="auto"/>
          </w:tcPr>
          <w:p w14:paraId="32E054C2" w14:textId="77777777" w:rsidR="00C557CC" w:rsidRPr="00A8121B" w:rsidRDefault="00C557CC" w:rsidP="00C557CC">
            <w:pPr>
              <w:pStyle w:val="TAC"/>
              <w:rPr>
                <w:lang w:eastAsia="zh-CN"/>
              </w:rPr>
            </w:pPr>
            <w:r w:rsidRPr="00A8121B">
              <w:rPr>
                <w:lang w:eastAsia="zh-CN"/>
              </w:rPr>
              <w:t>test case</w:t>
            </w:r>
          </w:p>
        </w:tc>
        <w:tc>
          <w:tcPr>
            <w:tcW w:w="1727" w:type="pct"/>
          </w:tcPr>
          <w:p w14:paraId="63205CFB" w14:textId="77777777" w:rsidR="00C557CC" w:rsidRPr="00A8121B" w:rsidRDefault="00C557CC" w:rsidP="00C557CC">
            <w:pPr>
              <w:pStyle w:val="TAC"/>
            </w:pPr>
            <w:r w:rsidRPr="00A8121B">
              <w:t>DFT-s-OFDM QPSK</w:t>
            </w:r>
          </w:p>
        </w:tc>
        <w:tc>
          <w:tcPr>
            <w:tcW w:w="1205" w:type="pct"/>
            <w:shd w:val="clear" w:color="auto" w:fill="auto"/>
          </w:tcPr>
          <w:p w14:paraId="6B9C0676" w14:textId="77777777" w:rsidR="00C557CC" w:rsidRPr="00A8121B" w:rsidRDefault="00C557CC" w:rsidP="00C557CC">
            <w:pPr>
              <w:pStyle w:val="TAC"/>
            </w:pPr>
            <w:r w:rsidRPr="00A8121B">
              <w:t>Outer Full</w:t>
            </w:r>
          </w:p>
        </w:tc>
      </w:tr>
      <w:tr w:rsidR="00C557CC" w:rsidRPr="00A8121B" w14:paraId="54246805" w14:textId="77777777" w:rsidTr="00C557CC">
        <w:tc>
          <w:tcPr>
            <w:tcW w:w="5000" w:type="pct"/>
            <w:gridSpan w:val="4"/>
            <w:shd w:val="clear" w:color="auto" w:fill="auto"/>
          </w:tcPr>
          <w:p w14:paraId="2968E0F2" w14:textId="77777777" w:rsidR="00C557CC" w:rsidRPr="00A8121B" w:rsidRDefault="00C557CC" w:rsidP="00C557CC">
            <w:pPr>
              <w:pStyle w:val="TAN"/>
              <w:rPr>
                <w:lang w:eastAsia="zh-CN"/>
              </w:rPr>
            </w:pPr>
            <w:r w:rsidRPr="00A8121B">
              <w:rPr>
                <w:lang w:eastAsia="zh-CN"/>
              </w:rPr>
              <w:t>NOTE 1:</w:t>
            </w:r>
            <w:r w:rsidRPr="00A8121B">
              <w:rPr>
                <w:lang w:eastAsia="zh-CN"/>
              </w:rPr>
              <w:tab/>
              <w:t>The specific configuration of each RB allocation is defined in Table 6.1-1.</w:t>
            </w:r>
          </w:p>
          <w:p w14:paraId="378A6A7F" w14:textId="77777777" w:rsidR="00C557CC" w:rsidRPr="00A8121B" w:rsidRDefault="00C557CC" w:rsidP="00C557CC">
            <w:pPr>
              <w:pStyle w:val="TAN"/>
            </w:pPr>
            <w:r w:rsidRPr="00A8121B">
              <w:rPr>
                <w:lang w:eastAsia="zh-CN"/>
              </w:rPr>
              <w:t>NOTE 2:</w:t>
            </w:r>
            <w:r w:rsidRPr="00A8121B">
              <w:rPr>
                <w:lang w:eastAsia="zh-CN"/>
              </w:rPr>
              <w:tab/>
              <w:t>For NR band n28, 30MHz test channel bandwidth is tested with Low range and High range test frequencies.</w:t>
            </w:r>
          </w:p>
        </w:tc>
      </w:tr>
    </w:tbl>
    <w:p w14:paraId="13B77883" w14:textId="77777777" w:rsidR="00C557CC" w:rsidRPr="00A8121B" w:rsidRDefault="00C557CC" w:rsidP="00C557CC"/>
    <w:p w14:paraId="0096F443"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3A256A6F" w14:textId="77777777" w:rsidR="00C557CC" w:rsidRPr="00A8121B" w:rsidRDefault="00C557CC" w:rsidP="00C557CC">
      <w:pPr>
        <w:pStyle w:val="B10"/>
      </w:pPr>
      <w:r w:rsidRPr="00A8121B">
        <w:t>2.</w:t>
      </w:r>
      <w:r w:rsidRPr="00A8121B">
        <w:tab/>
        <w:t>The parameter settings for the cell are set up according to TS 38.508-1 [5] subclause 4.4.3.</w:t>
      </w:r>
    </w:p>
    <w:p w14:paraId="4870F1BA"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2FF643DD" w14:textId="77777777" w:rsidR="00C557CC" w:rsidRPr="00A8121B" w:rsidRDefault="00C557CC" w:rsidP="00C557CC">
      <w:pPr>
        <w:pStyle w:val="B10"/>
      </w:pPr>
      <w:r w:rsidRPr="00A8121B">
        <w:t>4.</w:t>
      </w:r>
      <w:r w:rsidRPr="00A8121B">
        <w:tab/>
        <w:t>The UL Reference Measurement Channel is set according to Table 6.3.1.4.1-1.</w:t>
      </w:r>
    </w:p>
    <w:p w14:paraId="15964037" w14:textId="77777777" w:rsidR="00C557CC" w:rsidRPr="00A8121B" w:rsidRDefault="00C557CC" w:rsidP="00C557CC">
      <w:pPr>
        <w:pStyle w:val="B10"/>
      </w:pPr>
      <w:r w:rsidRPr="00A8121B">
        <w:t>5.</w:t>
      </w:r>
      <w:r w:rsidRPr="00A8121B">
        <w:tab/>
        <w:t>Propagation conditions are set according to Annex B.0.</w:t>
      </w:r>
    </w:p>
    <w:p w14:paraId="402A4A08" w14:textId="77777777" w:rsidR="00C557CC" w:rsidRPr="00A8121B" w:rsidRDefault="00C557CC" w:rsidP="00C557CC">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6.3.1.4.3.</w:t>
      </w:r>
    </w:p>
    <w:p w14:paraId="3166FCC2" w14:textId="77777777" w:rsidR="00C557CC" w:rsidRPr="00A8121B" w:rsidRDefault="00C557CC" w:rsidP="00C557CC">
      <w:pPr>
        <w:pStyle w:val="H6"/>
      </w:pPr>
      <w:bookmarkStart w:id="60" w:name="_Toc27477925"/>
      <w:bookmarkStart w:id="61" w:name="_Toc36226618"/>
      <w:bookmarkStart w:id="62" w:name="_Toc44323875"/>
      <w:bookmarkStart w:id="63" w:name="_Toc52990058"/>
      <w:bookmarkStart w:id="64" w:name="_Toc60823257"/>
      <w:bookmarkStart w:id="65" w:name="_Toc60825179"/>
      <w:bookmarkStart w:id="66" w:name="_Toc69306076"/>
      <w:r w:rsidRPr="00A8121B">
        <w:t>6.3.1.4.2</w:t>
      </w:r>
      <w:r w:rsidRPr="00A8121B">
        <w:tab/>
        <w:t>Test procedure</w:t>
      </w:r>
      <w:bookmarkEnd w:id="60"/>
      <w:bookmarkEnd w:id="61"/>
      <w:bookmarkEnd w:id="62"/>
      <w:bookmarkEnd w:id="63"/>
      <w:bookmarkEnd w:id="64"/>
      <w:bookmarkEnd w:id="65"/>
      <w:bookmarkEnd w:id="66"/>
    </w:p>
    <w:p w14:paraId="56FB6EE0" w14:textId="77777777" w:rsidR="00C557CC" w:rsidRPr="00A8121B" w:rsidRDefault="00C557CC" w:rsidP="00C557CC">
      <w:pPr>
        <w:pStyle w:val="B10"/>
      </w:pPr>
      <w:r w:rsidRPr="00A8121B">
        <w:t>1.</w:t>
      </w:r>
      <w:r w:rsidRPr="00A8121B">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6D95D66" w14:textId="77777777" w:rsidR="00C557CC" w:rsidRPr="00A8121B" w:rsidRDefault="00C557CC" w:rsidP="00C557CC">
      <w:pPr>
        <w:pStyle w:val="B10"/>
      </w:pPr>
      <w:r w:rsidRPr="00A8121B">
        <w:t>2.</w:t>
      </w:r>
      <w:r w:rsidRPr="00A8121B">
        <w:tab/>
        <w:t>Send continuously uplink power control "down" commands in every uplink scheduling information to the UE; allow at least 200ms starting from the first TPC command in this step to ensure that the UE transmits at its minimum output power.</w:t>
      </w:r>
    </w:p>
    <w:p w14:paraId="5BE0B33F" w14:textId="77777777" w:rsidR="00C557CC" w:rsidRPr="00A8121B" w:rsidRDefault="00C557CC" w:rsidP="00C557CC">
      <w:pPr>
        <w:pStyle w:val="B10"/>
        <w:rPr>
          <w:lang w:eastAsia="zh-CN"/>
        </w:rPr>
      </w:pPr>
      <w:r w:rsidRPr="00A8121B">
        <w:t>3.</w:t>
      </w:r>
      <w:r w:rsidRPr="00A8121B">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64963A2" w14:textId="77777777" w:rsidR="00C557CC" w:rsidRPr="00A8121B" w:rsidRDefault="00C557CC" w:rsidP="00C557CC">
      <w:pPr>
        <w:pStyle w:val="H6"/>
      </w:pPr>
      <w:bookmarkStart w:id="67" w:name="_Toc27477926"/>
      <w:bookmarkStart w:id="68" w:name="_Toc36226619"/>
      <w:bookmarkStart w:id="69" w:name="_Toc44323876"/>
      <w:bookmarkStart w:id="70" w:name="_Toc52990059"/>
      <w:bookmarkStart w:id="71" w:name="_Toc60823258"/>
      <w:bookmarkStart w:id="72" w:name="_Toc60825180"/>
      <w:bookmarkStart w:id="73" w:name="_Toc69306077"/>
      <w:r w:rsidRPr="00A8121B">
        <w:t>6.3.1.4.3</w:t>
      </w:r>
      <w:r w:rsidRPr="00A8121B">
        <w:tab/>
        <w:t>Message contents</w:t>
      </w:r>
      <w:bookmarkEnd w:id="67"/>
      <w:bookmarkEnd w:id="68"/>
      <w:bookmarkEnd w:id="69"/>
      <w:bookmarkEnd w:id="70"/>
      <w:bookmarkEnd w:id="71"/>
      <w:bookmarkEnd w:id="72"/>
      <w:bookmarkEnd w:id="73"/>
    </w:p>
    <w:p w14:paraId="58801F55" w14:textId="77777777" w:rsidR="00C557CC" w:rsidRPr="00A8121B" w:rsidRDefault="00C557CC" w:rsidP="00C557CC">
      <w:r w:rsidRPr="00A8121B">
        <w:t>Message contents are according to TS 38.508-1 [5] subclause 4.6 with following exception.</w:t>
      </w:r>
    </w:p>
    <w:p w14:paraId="463EE5C8" w14:textId="77777777" w:rsidR="00C557CC" w:rsidRPr="00A8121B" w:rsidRDefault="00C557CC" w:rsidP="00C557CC">
      <w:pPr>
        <w:pStyle w:val="TH"/>
      </w:pPr>
      <w:r w:rsidRPr="00A8121B">
        <w:t xml:space="preserve">Table 6.3.1.4.3-1: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57CC" w:rsidRPr="00A8121B" w14:paraId="467AEEBD" w14:textId="77777777" w:rsidTr="00C557CC">
        <w:tc>
          <w:tcPr>
            <w:tcW w:w="9747" w:type="dxa"/>
          </w:tcPr>
          <w:p w14:paraId="760204B1" w14:textId="77777777" w:rsidR="00C557CC" w:rsidRPr="00A8121B" w:rsidRDefault="00C557CC" w:rsidP="00C557CC">
            <w:pPr>
              <w:pStyle w:val="TAH"/>
              <w:jc w:val="left"/>
              <w:rPr>
                <w:b w:val="0"/>
              </w:rPr>
            </w:pPr>
            <w:r w:rsidRPr="00A8121B">
              <w:rPr>
                <w:b w:val="0"/>
              </w:rPr>
              <w:t>Derivation Path: TS 38.508-1 [5], Table 4.6.3-118 with condition TRANSFORM_PRECODER_ENABLED</w:t>
            </w:r>
          </w:p>
        </w:tc>
      </w:tr>
    </w:tbl>
    <w:p w14:paraId="7525ACFC" w14:textId="77777777" w:rsidR="00C557CC" w:rsidRPr="00A8121B" w:rsidRDefault="00C557CC" w:rsidP="00C557CC"/>
    <w:p w14:paraId="416A4811" w14:textId="77777777" w:rsidR="00C557CC" w:rsidRPr="00A8121B" w:rsidRDefault="00C557CC" w:rsidP="00C557CC">
      <w:pPr>
        <w:pStyle w:val="H6"/>
      </w:pPr>
      <w:bookmarkStart w:id="74" w:name="_Toc27477927"/>
      <w:bookmarkStart w:id="75" w:name="_Toc36226620"/>
      <w:bookmarkStart w:id="76" w:name="_Toc44323877"/>
      <w:bookmarkStart w:id="77" w:name="_Toc52990060"/>
      <w:bookmarkStart w:id="78" w:name="_Toc60823259"/>
      <w:bookmarkStart w:id="79" w:name="_Toc60825181"/>
      <w:bookmarkStart w:id="80" w:name="_Toc69306078"/>
      <w:r w:rsidRPr="00A8121B">
        <w:t>6.3.1.5</w:t>
      </w:r>
      <w:r w:rsidRPr="00A8121B">
        <w:tab/>
        <w:t>Test requirement</w:t>
      </w:r>
      <w:bookmarkEnd w:id="74"/>
      <w:bookmarkEnd w:id="75"/>
      <w:bookmarkEnd w:id="76"/>
      <w:bookmarkEnd w:id="77"/>
      <w:bookmarkEnd w:id="78"/>
      <w:bookmarkEnd w:id="79"/>
      <w:bookmarkEnd w:id="80"/>
    </w:p>
    <w:p w14:paraId="255B8C38" w14:textId="77777777" w:rsidR="00C557CC" w:rsidRPr="00A8121B" w:rsidRDefault="00C557CC" w:rsidP="00C557CC">
      <w:r w:rsidRPr="00A8121B">
        <w:t>The minimum output power, derived in step 3 shall not exceed the values specified in Table 6.3.1.5-1.</w:t>
      </w:r>
    </w:p>
    <w:p w14:paraId="441F043B" w14:textId="77777777" w:rsidR="00C557CC" w:rsidRPr="00A8121B" w:rsidRDefault="00C557CC" w:rsidP="00C557CC">
      <w:pPr>
        <w:pStyle w:val="TH"/>
      </w:pPr>
      <w:r w:rsidRPr="00A8121B">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1BB09D7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F214A3" w14:textId="77777777" w:rsidR="00C557CC" w:rsidRPr="00A8121B" w:rsidRDefault="00C557CC" w:rsidP="00C557CC">
            <w:pPr>
              <w:pStyle w:val="TAH"/>
            </w:pPr>
            <w:r w:rsidRPr="00A8121B">
              <w:t>Channel bandwidth</w:t>
            </w:r>
          </w:p>
          <w:p w14:paraId="060E9CD1" w14:textId="77777777" w:rsidR="00C557CC" w:rsidRPr="00A8121B" w:rsidRDefault="00C557CC" w:rsidP="00C557CC">
            <w:pPr>
              <w:pStyle w:val="TAH"/>
              <w:rPr>
                <w:rFonts w:eastAsia="MS Mincho"/>
              </w:rPr>
            </w:pPr>
            <w:r w:rsidRPr="00A8121B">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A2AB1B" w14:textId="77777777" w:rsidR="00C557CC" w:rsidRPr="00A8121B" w:rsidRDefault="00C557CC" w:rsidP="00C557CC">
            <w:pPr>
              <w:pStyle w:val="TAH"/>
            </w:pPr>
            <w:r w:rsidRPr="00A8121B">
              <w:t>Minimum output power</w:t>
            </w:r>
          </w:p>
          <w:p w14:paraId="708B18F3" w14:textId="77777777" w:rsidR="00C557CC" w:rsidRPr="00A8121B" w:rsidRDefault="00C557CC" w:rsidP="00C557CC">
            <w:pPr>
              <w:pStyle w:val="TAH"/>
            </w:pPr>
            <w:r w:rsidRPr="00A8121B">
              <w:t>(dBm)</w:t>
            </w:r>
          </w:p>
        </w:tc>
        <w:tc>
          <w:tcPr>
            <w:tcW w:w="2500" w:type="dxa"/>
            <w:tcBorders>
              <w:top w:val="single" w:sz="4" w:space="0" w:color="auto"/>
              <w:left w:val="single" w:sz="4" w:space="0" w:color="auto"/>
              <w:bottom w:val="single" w:sz="4" w:space="0" w:color="auto"/>
              <w:right w:val="single" w:sz="4" w:space="0" w:color="auto"/>
            </w:tcBorders>
            <w:hideMark/>
          </w:tcPr>
          <w:p w14:paraId="23492315" w14:textId="77777777" w:rsidR="00C557CC" w:rsidRPr="00A8121B" w:rsidRDefault="00C557CC" w:rsidP="00C557CC">
            <w:pPr>
              <w:pStyle w:val="TAH"/>
            </w:pPr>
            <w:r w:rsidRPr="00A8121B">
              <w:t>Measurement bandwidth</w:t>
            </w:r>
          </w:p>
          <w:p w14:paraId="47D39965" w14:textId="77777777" w:rsidR="00C557CC" w:rsidRPr="00A8121B" w:rsidRDefault="00C557CC" w:rsidP="00C557CC">
            <w:pPr>
              <w:pStyle w:val="TAH"/>
            </w:pPr>
            <w:r w:rsidRPr="00A8121B">
              <w:t>(MHz)</w:t>
            </w:r>
          </w:p>
        </w:tc>
      </w:tr>
      <w:tr w:rsidR="00C557CC" w:rsidRPr="00A8121B" w14:paraId="18EE9A6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94EB83"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1BFD46"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31D0237F" w14:textId="77777777" w:rsidR="00C557CC" w:rsidRPr="00A8121B" w:rsidRDefault="00C557CC" w:rsidP="00C557CC">
            <w:pPr>
              <w:pStyle w:val="TAC"/>
            </w:pPr>
            <w:r w:rsidRPr="00A8121B">
              <w:t>4.515</w:t>
            </w:r>
          </w:p>
        </w:tc>
      </w:tr>
      <w:tr w:rsidR="00C557CC" w:rsidRPr="00A8121B" w14:paraId="04DBC4D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A61E0A"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DB1716"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47117C56" w14:textId="77777777" w:rsidR="00C557CC" w:rsidRPr="00A8121B" w:rsidRDefault="00C557CC" w:rsidP="00C557CC">
            <w:pPr>
              <w:pStyle w:val="TAC"/>
            </w:pPr>
            <w:r w:rsidRPr="00A8121B">
              <w:t>9.375</w:t>
            </w:r>
          </w:p>
        </w:tc>
      </w:tr>
      <w:tr w:rsidR="00C557CC" w:rsidRPr="00A8121B" w14:paraId="30FAF7D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1A23AB"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75B98"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1FE1B574" w14:textId="77777777" w:rsidR="00C557CC" w:rsidRPr="00A8121B" w:rsidRDefault="00C557CC" w:rsidP="00C557CC">
            <w:pPr>
              <w:pStyle w:val="TAC"/>
            </w:pPr>
            <w:r w:rsidRPr="00A8121B">
              <w:t>14.235</w:t>
            </w:r>
          </w:p>
        </w:tc>
      </w:tr>
      <w:tr w:rsidR="00C557CC" w:rsidRPr="00A8121B" w14:paraId="748BC82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01A3C8"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F4F27F"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4407A683" w14:textId="77777777" w:rsidR="00C557CC" w:rsidRPr="00A8121B" w:rsidRDefault="00C557CC" w:rsidP="00C557CC">
            <w:pPr>
              <w:pStyle w:val="TAC"/>
            </w:pPr>
            <w:r w:rsidRPr="00A8121B">
              <w:t>19.095</w:t>
            </w:r>
          </w:p>
        </w:tc>
      </w:tr>
      <w:tr w:rsidR="00C557CC" w:rsidRPr="00A8121B" w14:paraId="36D7201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8A74D5"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B0E22D" w14:textId="77777777" w:rsidR="00C557CC" w:rsidRPr="00A8121B" w:rsidRDefault="00C557CC" w:rsidP="00C557CC">
            <w:pPr>
              <w:pStyle w:val="TAC"/>
            </w:pPr>
            <w:r w:rsidRPr="00A8121B">
              <w:t>-39+TT</w:t>
            </w:r>
          </w:p>
        </w:tc>
        <w:tc>
          <w:tcPr>
            <w:tcW w:w="2500" w:type="dxa"/>
            <w:tcBorders>
              <w:top w:val="single" w:sz="4" w:space="0" w:color="auto"/>
              <w:left w:val="single" w:sz="4" w:space="0" w:color="auto"/>
              <w:bottom w:val="single" w:sz="4" w:space="0" w:color="auto"/>
              <w:right w:val="single" w:sz="4" w:space="0" w:color="auto"/>
            </w:tcBorders>
          </w:tcPr>
          <w:p w14:paraId="47E1A72C" w14:textId="77777777" w:rsidR="00C557CC" w:rsidRPr="00A8121B" w:rsidRDefault="00C557CC" w:rsidP="00C557CC">
            <w:pPr>
              <w:pStyle w:val="TAC"/>
            </w:pPr>
            <w:r w:rsidRPr="00A8121B">
              <w:t>23.955</w:t>
            </w:r>
          </w:p>
        </w:tc>
      </w:tr>
      <w:tr w:rsidR="00C557CC" w:rsidRPr="00A8121B" w14:paraId="6213A01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F816A2" w14:textId="77777777" w:rsidR="00C557CC" w:rsidRPr="00A8121B" w:rsidRDefault="00C557CC" w:rsidP="00C557CC">
            <w:pPr>
              <w:pStyle w:val="TAC"/>
            </w:pPr>
            <w:r w:rsidRPr="00A8121B">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98928BB" w14:textId="77777777" w:rsidR="00C557CC" w:rsidRPr="00A8121B" w:rsidRDefault="00C557CC" w:rsidP="00C557CC">
            <w:pPr>
              <w:pStyle w:val="TAC"/>
            </w:pPr>
            <w:r w:rsidRPr="00A8121B">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2DEC6CB8" w14:textId="77777777" w:rsidR="00C557CC" w:rsidRPr="00A8121B" w:rsidRDefault="00C557CC" w:rsidP="00C557CC">
            <w:pPr>
              <w:pStyle w:val="TAC"/>
            </w:pPr>
            <w:r w:rsidRPr="00A8121B">
              <w:t>28.815</w:t>
            </w:r>
          </w:p>
        </w:tc>
      </w:tr>
      <w:tr w:rsidR="00C557CC" w:rsidRPr="00A8121B" w14:paraId="765EAF2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F0821F"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BC9FDA" w14:textId="77777777" w:rsidR="00C557CC" w:rsidRPr="00A8121B" w:rsidRDefault="00C557CC" w:rsidP="00C557CC">
            <w:pPr>
              <w:pStyle w:val="TAC"/>
            </w:pPr>
            <w:r w:rsidRPr="00A8121B">
              <w:t>-37+TT</w:t>
            </w:r>
          </w:p>
        </w:tc>
        <w:tc>
          <w:tcPr>
            <w:tcW w:w="2500" w:type="dxa"/>
            <w:tcBorders>
              <w:top w:val="single" w:sz="4" w:space="0" w:color="auto"/>
              <w:left w:val="single" w:sz="4" w:space="0" w:color="auto"/>
              <w:bottom w:val="single" w:sz="4" w:space="0" w:color="auto"/>
              <w:right w:val="single" w:sz="4" w:space="0" w:color="auto"/>
            </w:tcBorders>
          </w:tcPr>
          <w:p w14:paraId="5D4D37B3" w14:textId="77777777" w:rsidR="00C557CC" w:rsidRPr="00A8121B" w:rsidRDefault="00C557CC" w:rsidP="00C557CC">
            <w:pPr>
              <w:pStyle w:val="TAC"/>
            </w:pPr>
            <w:r w:rsidRPr="00A8121B">
              <w:t>38.895</w:t>
            </w:r>
          </w:p>
        </w:tc>
      </w:tr>
      <w:tr w:rsidR="00C557CC" w:rsidRPr="00A8121B" w14:paraId="051DB1A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7194C7" w14:textId="77777777" w:rsidR="00C557CC" w:rsidRPr="00A8121B" w:rsidRDefault="00C557CC" w:rsidP="00C557CC">
            <w:pPr>
              <w:pStyle w:val="TAC"/>
            </w:pPr>
            <w:r w:rsidRPr="00A8121B">
              <w:t>45</w:t>
            </w:r>
          </w:p>
        </w:tc>
        <w:tc>
          <w:tcPr>
            <w:tcW w:w="2500" w:type="dxa"/>
            <w:tcBorders>
              <w:top w:val="single" w:sz="4" w:space="0" w:color="auto"/>
              <w:left w:val="single" w:sz="4" w:space="0" w:color="auto"/>
              <w:bottom w:val="single" w:sz="4" w:space="0" w:color="auto"/>
              <w:right w:val="single" w:sz="4" w:space="0" w:color="auto"/>
            </w:tcBorders>
            <w:vAlign w:val="center"/>
          </w:tcPr>
          <w:p w14:paraId="05655FA7" w14:textId="77777777" w:rsidR="00C557CC" w:rsidRPr="00A8121B" w:rsidRDefault="00C557CC" w:rsidP="00C557CC">
            <w:pPr>
              <w:pStyle w:val="TAC"/>
            </w:pPr>
            <w:r w:rsidRPr="00A8121B">
              <w:t>-36.5+TT</w:t>
            </w:r>
          </w:p>
        </w:tc>
        <w:tc>
          <w:tcPr>
            <w:tcW w:w="2500" w:type="dxa"/>
            <w:tcBorders>
              <w:top w:val="single" w:sz="4" w:space="0" w:color="auto"/>
              <w:left w:val="single" w:sz="4" w:space="0" w:color="auto"/>
              <w:bottom w:val="single" w:sz="4" w:space="0" w:color="auto"/>
              <w:right w:val="single" w:sz="4" w:space="0" w:color="auto"/>
            </w:tcBorders>
          </w:tcPr>
          <w:p w14:paraId="1D13367A" w14:textId="77777777" w:rsidR="00C557CC" w:rsidRPr="00A8121B" w:rsidRDefault="00C557CC" w:rsidP="00C557CC">
            <w:pPr>
              <w:pStyle w:val="TAC"/>
            </w:pPr>
            <w:r w:rsidRPr="00A8121B">
              <w:t>43.575</w:t>
            </w:r>
          </w:p>
        </w:tc>
      </w:tr>
      <w:tr w:rsidR="00C557CC" w:rsidRPr="00A8121B" w14:paraId="31AB79B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340FA7"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497346" w14:textId="77777777" w:rsidR="00C557CC" w:rsidRPr="00A8121B" w:rsidRDefault="00C557CC" w:rsidP="00C557CC">
            <w:pPr>
              <w:pStyle w:val="TAC"/>
            </w:pPr>
            <w:r w:rsidRPr="00A8121B">
              <w:t>-36+TT</w:t>
            </w:r>
          </w:p>
        </w:tc>
        <w:tc>
          <w:tcPr>
            <w:tcW w:w="2500" w:type="dxa"/>
            <w:tcBorders>
              <w:top w:val="single" w:sz="4" w:space="0" w:color="auto"/>
              <w:left w:val="single" w:sz="4" w:space="0" w:color="auto"/>
              <w:bottom w:val="single" w:sz="4" w:space="0" w:color="auto"/>
              <w:right w:val="single" w:sz="4" w:space="0" w:color="auto"/>
            </w:tcBorders>
          </w:tcPr>
          <w:p w14:paraId="7BD83D10" w14:textId="77777777" w:rsidR="00C557CC" w:rsidRPr="00A8121B" w:rsidRDefault="00C557CC" w:rsidP="00C557CC">
            <w:pPr>
              <w:pStyle w:val="TAC"/>
            </w:pPr>
            <w:r w:rsidRPr="00A8121B">
              <w:t>48.615</w:t>
            </w:r>
          </w:p>
        </w:tc>
      </w:tr>
      <w:tr w:rsidR="00C557CC" w:rsidRPr="00A8121B" w14:paraId="1F4C107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6A02EE"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FF31EF" w14:textId="77777777" w:rsidR="00C557CC" w:rsidRPr="00A8121B" w:rsidRDefault="00C557CC" w:rsidP="00C557CC">
            <w:pPr>
              <w:pStyle w:val="TAC"/>
            </w:pPr>
            <w:r w:rsidRPr="00A8121B">
              <w:t>-35.2+TT</w:t>
            </w:r>
          </w:p>
        </w:tc>
        <w:tc>
          <w:tcPr>
            <w:tcW w:w="2500" w:type="dxa"/>
            <w:tcBorders>
              <w:top w:val="single" w:sz="4" w:space="0" w:color="auto"/>
              <w:left w:val="single" w:sz="4" w:space="0" w:color="auto"/>
              <w:bottom w:val="single" w:sz="4" w:space="0" w:color="auto"/>
              <w:right w:val="single" w:sz="4" w:space="0" w:color="auto"/>
            </w:tcBorders>
          </w:tcPr>
          <w:p w14:paraId="2C2B96FC" w14:textId="77777777" w:rsidR="00C557CC" w:rsidRPr="00A8121B" w:rsidRDefault="00C557CC" w:rsidP="00C557CC">
            <w:pPr>
              <w:pStyle w:val="TAC"/>
            </w:pPr>
            <w:r w:rsidRPr="00A8121B">
              <w:t>58.35</w:t>
            </w:r>
          </w:p>
        </w:tc>
      </w:tr>
      <w:tr w:rsidR="00C557CC" w:rsidRPr="00A8121B" w14:paraId="6AA0ABA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1FC985" w14:textId="77777777" w:rsidR="00C557CC" w:rsidRPr="00A8121B" w:rsidRDefault="00C557CC" w:rsidP="00C557CC">
            <w:pPr>
              <w:pStyle w:val="TAC"/>
            </w:pPr>
            <w:r w:rsidRPr="00A8121B">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82C092" w14:textId="77777777" w:rsidR="00C557CC" w:rsidRPr="00A8121B" w:rsidRDefault="00C557CC" w:rsidP="00C557CC">
            <w:pPr>
              <w:pStyle w:val="TAC"/>
            </w:pPr>
            <w:r w:rsidRPr="00A8121B">
              <w:t>-34.6+TT</w:t>
            </w:r>
          </w:p>
        </w:tc>
        <w:tc>
          <w:tcPr>
            <w:tcW w:w="2500" w:type="dxa"/>
            <w:tcBorders>
              <w:top w:val="single" w:sz="4" w:space="0" w:color="auto"/>
              <w:left w:val="single" w:sz="4" w:space="0" w:color="auto"/>
              <w:bottom w:val="single" w:sz="4" w:space="0" w:color="auto"/>
              <w:right w:val="single" w:sz="4" w:space="0" w:color="auto"/>
            </w:tcBorders>
          </w:tcPr>
          <w:p w14:paraId="3D225EEE" w14:textId="77777777" w:rsidR="00C557CC" w:rsidRPr="00A8121B" w:rsidRDefault="00C557CC" w:rsidP="00C557CC">
            <w:pPr>
              <w:pStyle w:val="TAC"/>
            </w:pPr>
            <w:r w:rsidRPr="00A8121B">
              <w:t>68.07</w:t>
            </w:r>
          </w:p>
        </w:tc>
      </w:tr>
      <w:tr w:rsidR="00C557CC" w:rsidRPr="00A8121B" w14:paraId="7173775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E5DB51"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1B8E5C" w14:textId="77777777" w:rsidR="00C557CC" w:rsidRPr="00A8121B" w:rsidRDefault="00C557CC" w:rsidP="00C557CC">
            <w:pPr>
              <w:pStyle w:val="TAC"/>
            </w:pPr>
            <w:r w:rsidRPr="00A8121B">
              <w:t>-34+TT</w:t>
            </w:r>
          </w:p>
        </w:tc>
        <w:tc>
          <w:tcPr>
            <w:tcW w:w="2500" w:type="dxa"/>
            <w:tcBorders>
              <w:top w:val="single" w:sz="4" w:space="0" w:color="auto"/>
              <w:left w:val="single" w:sz="4" w:space="0" w:color="auto"/>
              <w:bottom w:val="single" w:sz="4" w:space="0" w:color="auto"/>
              <w:right w:val="single" w:sz="4" w:space="0" w:color="auto"/>
            </w:tcBorders>
          </w:tcPr>
          <w:p w14:paraId="25315AC1" w14:textId="77777777" w:rsidR="00C557CC" w:rsidRPr="00A8121B" w:rsidRDefault="00C557CC" w:rsidP="00C557CC">
            <w:pPr>
              <w:pStyle w:val="TAC"/>
            </w:pPr>
            <w:r w:rsidRPr="00A8121B">
              <w:t>78.15</w:t>
            </w:r>
          </w:p>
        </w:tc>
      </w:tr>
      <w:tr w:rsidR="00C557CC" w:rsidRPr="00A8121B" w14:paraId="34E561A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B69E58" w14:textId="77777777" w:rsidR="00C557CC" w:rsidRPr="00A8121B" w:rsidRDefault="00C557CC" w:rsidP="00C557CC">
            <w:pPr>
              <w:pStyle w:val="TAC"/>
              <w:rPr>
                <w:lang w:eastAsia="zh-CN"/>
              </w:rPr>
            </w:pPr>
            <w:r w:rsidRPr="00A8121B">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9E59079" w14:textId="77777777" w:rsidR="00C557CC" w:rsidRPr="00A8121B" w:rsidRDefault="00C557CC" w:rsidP="00C557CC">
            <w:pPr>
              <w:pStyle w:val="TAC"/>
            </w:pPr>
            <w:r w:rsidRPr="00A8121B">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76E4718F" w14:textId="77777777" w:rsidR="00C557CC" w:rsidRPr="00A8121B" w:rsidRDefault="00C557CC" w:rsidP="00C557CC">
            <w:pPr>
              <w:pStyle w:val="TAC"/>
            </w:pPr>
            <w:r w:rsidRPr="00A8121B">
              <w:t>88.23</w:t>
            </w:r>
          </w:p>
        </w:tc>
      </w:tr>
      <w:tr w:rsidR="00C557CC" w:rsidRPr="00A8121B" w14:paraId="7A48D15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104E2"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854689" w14:textId="77777777" w:rsidR="00C557CC" w:rsidRPr="00A8121B" w:rsidRDefault="00C557CC" w:rsidP="00C557CC">
            <w:pPr>
              <w:pStyle w:val="TAC"/>
            </w:pPr>
            <w:r w:rsidRPr="00A8121B">
              <w:t>-33+TT</w:t>
            </w:r>
          </w:p>
        </w:tc>
        <w:tc>
          <w:tcPr>
            <w:tcW w:w="2500" w:type="dxa"/>
            <w:tcBorders>
              <w:top w:val="single" w:sz="4" w:space="0" w:color="auto"/>
              <w:left w:val="single" w:sz="4" w:space="0" w:color="auto"/>
              <w:bottom w:val="single" w:sz="4" w:space="0" w:color="auto"/>
              <w:right w:val="single" w:sz="4" w:space="0" w:color="auto"/>
            </w:tcBorders>
          </w:tcPr>
          <w:p w14:paraId="08F00051" w14:textId="77777777" w:rsidR="00C557CC" w:rsidRPr="00A8121B" w:rsidRDefault="00C557CC" w:rsidP="00C557CC">
            <w:pPr>
              <w:pStyle w:val="TAC"/>
            </w:pPr>
            <w:r w:rsidRPr="00A8121B">
              <w:t>98.31</w:t>
            </w:r>
          </w:p>
        </w:tc>
      </w:tr>
      <w:tr w:rsidR="00C557CC" w:rsidRPr="00A8121B" w14:paraId="18AC3757"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6947729" w14:textId="77777777" w:rsidR="00C557CC" w:rsidRPr="00A8121B" w:rsidRDefault="00C557CC" w:rsidP="00C557CC">
            <w:pPr>
              <w:pStyle w:val="TAN"/>
            </w:pPr>
            <w:r w:rsidRPr="00A8121B">
              <w:t>NOTE 1:</w:t>
            </w:r>
            <w:r w:rsidRPr="00A8121B">
              <w:tab/>
              <w:t>TT for each frequency and channel bandwidth is specified in Table 6.3.1.5-2</w:t>
            </w:r>
          </w:p>
        </w:tc>
      </w:tr>
    </w:tbl>
    <w:p w14:paraId="21D3B71C" w14:textId="77777777" w:rsidR="00C557CC" w:rsidRPr="00A8121B" w:rsidRDefault="00C557CC" w:rsidP="00C557CC"/>
    <w:p w14:paraId="522470FB" w14:textId="77777777" w:rsidR="00C557CC" w:rsidRPr="00A8121B" w:rsidRDefault="00C557CC" w:rsidP="00C557CC">
      <w:pPr>
        <w:pStyle w:val="TH"/>
      </w:pPr>
      <w:r w:rsidRPr="00A8121B">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FA166C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0F35C8" w14:textId="77777777" w:rsidR="00C557CC" w:rsidRPr="00A8121B"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8F295F" w14:textId="77777777" w:rsidR="00C557CC" w:rsidRPr="00A8121B" w:rsidRDefault="00C557CC" w:rsidP="00C557CC">
            <w:pPr>
              <w:pStyle w:val="TAH"/>
            </w:pPr>
            <w:r w:rsidRPr="00A8121B">
              <w:rPr>
                <w:rFonts w:cs="Arial"/>
                <w:bCs/>
                <w:szCs w:val="18"/>
              </w:rPr>
              <w:t xml:space="preserve">f ≤ </w:t>
            </w:r>
            <w:r w:rsidRPr="00A8121B">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331B0C" w14:textId="77777777" w:rsidR="00C557CC" w:rsidRPr="00A8121B" w:rsidRDefault="00C557CC" w:rsidP="00C557CC">
            <w:pPr>
              <w:pStyle w:val="TAH"/>
            </w:pPr>
            <w:r w:rsidRPr="00A8121B">
              <w:rPr>
                <w:rFonts w:cs="Arial"/>
                <w:bCs/>
                <w:szCs w:val="18"/>
              </w:rPr>
              <w:t xml:space="preserve">3.0GHz &lt; f ≤ </w:t>
            </w:r>
            <w:r w:rsidRPr="00A8121B">
              <w:rPr>
                <w:rFonts w:eastAsia="PMingLiU" w:cs="Arial"/>
                <w:bCs/>
                <w:szCs w:val="18"/>
                <w:lang w:eastAsia="zh-TW"/>
              </w:rPr>
              <w:t>6.0</w:t>
            </w:r>
            <w:r w:rsidRPr="00A8121B">
              <w:rPr>
                <w:rFonts w:cs="Arial"/>
                <w:bCs/>
                <w:szCs w:val="18"/>
              </w:rPr>
              <w:t>GHz</w:t>
            </w:r>
          </w:p>
        </w:tc>
      </w:tr>
      <w:tr w:rsidR="00C557CC" w:rsidRPr="00A8121B" w14:paraId="2517CF4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F21008" w14:textId="77777777" w:rsidR="00C557CC" w:rsidRPr="00A8121B" w:rsidRDefault="00C557CC" w:rsidP="00C557CC">
            <w:pPr>
              <w:pStyle w:val="TAC"/>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A5DCE0F" w14:textId="77777777" w:rsidR="00C557CC" w:rsidRPr="00A8121B" w:rsidRDefault="00C557CC" w:rsidP="00C557CC">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2BB6F668" w14:textId="77777777" w:rsidR="00C557CC" w:rsidRPr="00A8121B" w:rsidRDefault="00C557CC" w:rsidP="00C557CC">
            <w:pPr>
              <w:pStyle w:val="TAC"/>
            </w:pPr>
            <w:r w:rsidRPr="00A8121B">
              <w:t>1.3 dB</w:t>
            </w:r>
          </w:p>
        </w:tc>
      </w:tr>
      <w:tr w:rsidR="00C557CC" w:rsidRPr="00A8121B" w14:paraId="79B0A89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75B97" w14:textId="77777777" w:rsidR="00C557CC" w:rsidRPr="00A8121B" w:rsidRDefault="00C557CC" w:rsidP="00C557CC">
            <w:pPr>
              <w:pStyle w:val="TAC"/>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07017B50" w14:textId="77777777" w:rsidR="00C557CC" w:rsidRPr="00A8121B" w:rsidRDefault="00C557CC" w:rsidP="00C557CC">
            <w:pPr>
              <w:pStyle w:val="TAC"/>
            </w:pPr>
            <w:r w:rsidRPr="00A8121B">
              <w:t>1.3 dB</w:t>
            </w:r>
          </w:p>
        </w:tc>
        <w:tc>
          <w:tcPr>
            <w:tcW w:w="1984" w:type="dxa"/>
            <w:tcBorders>
              <w:top w:val="single" w:sz="4" w:space="0" w:color="auto"/>
              <w:left w:val="single" w:sz="4" w:space="0" w:color="auto"/>
              <w:bottom w:val="single" w:sz="4" w:space="0" w:color="auto"/>
              <w:right w:val="single" w:sz="4" w:space="0" w:color="auto"/>
            </w:tcBorders>
          </w:tcPr>
          <w:p w14:paraId="5EE45C2A" w14:textId="77777777" w:rsidR="00C557CC" w:rsidRPr="00A8121B" w:rsidRDefault="00C557CC" w:rsidP="00C557CC">
            <w:pPr>
              <w:pStyle w:val="TAC"/>
            </w:pPr>
            <w:r w:rsidRPr="00A8121B">
              <w:t>1.3 dB</w:t>
            </w:r>
          </w:p>
        </w:tc>
      </w:tr>
    </w:tbl>
    <w:p w14:paraId="0941D526" w14:textId="77777777" w:rsidR="00C557CC" w:rsidRPr="00A8121B" w:rsidRDefault="00C557CC" w:rsidP="00C557CC"/>
    <w:p w14:paraId="3D9AD02C" w14:textId="77777777" w:rsidR="00C557CC" w:rsidRPr="00A8121B" w:rsidRDefault="00C557CC" w:rsidP="00C557CC">
      <w:pPr>
        <w:pStyle w:val="30"/>
        <w:rPr>
          <w:lang w:eastAsia="zh-CN"/>
        </w:rPr>
      </w:pPr>
      <w:bookmarkStart w:id="81" w:name="_Toc27477928"/>
      <w:bookmarkStart w:id="82" w:name="_Toc36226621"/>
      <w:bookmarkStart w:id="83" w:name="_Toc44323878"/>
      <w:bookmarkStart w:id="84" w:name="_Toc52990061"/>
      <w:bookmarkStart w:id="85" w:name="_Toc60823260"/>
      <w:bookmarkStart w:id="86" w:name="_Toc60825182"/>
      <w:bookmarkStart w:id="87" w:name="_Toc69306079"/>
      <w:bookmarkStart w:id="88" w:name="_Toc69309833"/>
      <w:bookmarkStart w:id="89" w:name="_Toc76020148"/>
      <w:bookmarkStart w:id="90" w:name="_Toc83720627"/>
      <w:bookmarkStart w:id="91" w:name="_Toc90916485"/>
      <w:bookmarkStart w:id="92" w:name="_Toc90916682"/>
      <w:bookmarkStart w:id="93" w:name="_Toc90917438"/>
      <w:r w:rsidRPr="00A8121B">
        <w:t>6.3.</w:t>
      </w:r>
      <w:r w:rsidRPr="00A8121B">
        <w:rPr>
          <w:lang w:eastAsia="zh-CN"/>
        </w:rPr>
        <w:t>2</w:t>
      </w:r>
      <w:r w:rsidRPr="00A8121B">
        <w:tab/>
        <w:t>Transmit OFF power</w:t>
      </w:r>
      <w:bookmarkEnd w:id="81"/>
      <w:bookmarkEnd w:id="82"/>
      <w:bookmarkEnd w:id="83"/>
      <w:bookmarkEnd w:id="84"/>
      <w:bookmarkEnd w:id="85"/>
      <w:bookmarkEnd w:id="86"/>
      <w:bookmarkEnd w:id="87"/>
      <w:bookmarkEnd w:id="88"/>
      <w:bookmarkEnd w:id="89"/>
      <w:bookmarkEnd w:id="90"/>
      <w:bookmarkEnd w:id="91"/>
      <w:bookmarkEnd w:id="92"/>
      <w:bookmarkEnd w:id="93"/>
    </w:p>
    <w:p w14:paraId="7730F8C1" w14:textId="77777777" w:rsidR="00C557CC" w:rsidRPr="00A8121B" w:rsidRDefault="00C557CC" w:rsidP="00C557CC">
      <w:pPr>
        <w:pStyle w:val="H6"/>
      </w:pPr>
      <w:bookmarkStart w:id="94" w:name="_Toc27477929"/>
      <w:bookmarkStart w:id="95" w:name="_Toc36226622"/>
      <w:bookmarkStart w:id="96" w:name="_Toc44323879"/>
      <w:bookmarkStart w:id="97" w:name="_Toc52990062"/>
      <w:bookmarkStart w:id="98" w:name="_Toc60823261"/>
      <w:bookmarkStart w:id="99" w:name="_Toc60825183"/>
      <w:bookmarkStart w:id="100" w:name="_Toc69306080"/>
      <w:r w:rsidRPr="00A8121B">
        <w:t>6.3.2.1</w:t>
      </w:r>
      <w:r w:rsidRPr="00A8121B">
        <w:tab/>
        <w:t>Test purpose</w:t>
      </w:r>
      <w:bookmarkEnd w:id="94"/>
      <w:bookmarkEnd w:id="95"/>
      <w:bookmarkEnd w:id="96"/>
      <w:bookmarkEnd w:id="97"/>
      <w:bookmarkEnd w:id="98"/>
      <w:bookmarkEnd w:id="99"/>
      <w:bookmarkEnd w:id="100"/>
    </w:p>
    <w:p w14:paraId="2CC3FCF9" w14:textId="77777777" w:rsidR="00C557CC" w:rsidRPr="00A8121B" w:rsidRDefault="00C557CC" w:rsidP="00C557CC">
      <w:pPr>
        <w:rPr>
          <w:lang w:eastAsia="zh-CN"/>
        </w:rPr>
      </w:pPr>
      <w:r w:rsidRPr="00A8121B">
        <w:t>To verify that the UE transmit OFF power is lower than the value specified in the test requirement.</w:t>
      </w:r>
    </w:p>
    <w:p w14:paraId="75CCB5D8" w14:textId="77777777" w:rsidR="00C557CC" w:rsidRPr="00A8121B" w:rsidRDefault="00C557CC" w:rsidP="00C557CC">
      <w:r w:rsidRPr="00A8121B">
        <w:t>An excess Transmit OFF power potentially increases the Rise Over Thermal (</w:t>
      </w:r>
      <w:proofErr w:type="spellStart"/>
      <w:r w:rsidRPr="00A8121B">
        <w:t>RoT</w:t>
      </w:r>
      <w:proofErr w:type="spellEnd"/>
      <w:r w:rsidRPr="00A8121B">
        <w:t>) and therefore reduces the cell coverage area for other UEs</w:t>
      </w:r>
      <w:r w:rsidRPr="00A8121B">
        <w:rPr>
          <w:lang w:eastAsia="zh-CN"/>
        </w:rPr>
        <w:t>.</w:t>
      </w:r>
    </w:p>
    <w:p w14:paraId="4969140F" w14:textId="77777777" w:rsidR="00C557CC" w:rsidRPr="00A8121B" w:rsidRDefault="00C557CC" w:rsidP="00C557CC">
      <w:pPr>
        <w:pStyle w:val="H6"/>
      </w:pPr>
      <w:bookmarkStart w:id="101" w:name="_Toc27477930"/>
      <w:bookmarkStart w:id="102" w:name="_Toc36226623"/>
      <w:bookmarkStart w:id="103" w:name="_Toc44323880"/>
      <w:bookmarkStart w:id="104" w:name="_Toc52990063"/>
      <w:bookmarkStart w:id="105" w:name="_Toc60823262"/>
      <w:bookmarkStart w:id="106" w:name="_Toc60825184"/>
      <w:bookmarkStart w:id="107" w:name="_Toc69306081"/>
      <w:r w:rsidRPr="00A8121B">
        <w:t>6.3.2.2</w:t>
      </w:r>
      <w:r w:rsidRPr="00A8121B">
        <w:tab/>
        <w:t>Test applicability</w:t>
      </w:r>
      <w:bookmarkEnd w:id="101"/>
      <w:bookmarkEnd w:id="102"/>
      <w:bookmarkEnd w:id="103"/>
      <w:bookmarkEnd w:id="104"/>
      <w:bookmarkEnd w:id="105"/>
      <w:bookmarkEnd w:id="106"/>
      <w:bookmarkEnd w:id="107"/>
    </w:p>
    <w:p w14:paraId="5F334F33" w14:textId="378278FF" w:rsidR="00C557CC" w:rsidRDefault="00C557CC" w:rsidP="00C557CC">
      <w:pPr>
        <w:rPr>
          <w:ins w:id="108" w:author="Huawei-Chunying Gu" w:date="2022-10-21T10:27:00Z"/>
        </w:rPr>
      </w:pPr>
      <w:r w:rsidRPr="00A8121B">
        <w:t>The requirements of this test apply in test cases 6.3.</w:t>
      </w:r>
      <w:r w:rsidRPr="00A8121B">
        <w:rPr>
          <w:lang w:eastAsia="zh-CN"/>
        </w:rPr>
        <w:t xml:space="preserve">3 </w:t>
      </w:r>
      <w:r w:rsidRPr="00A8121B">
        <w:t xml:space="preserve">Transmit ON/OFF time mask to all types of </w:t>
      </w:r>
      <w:r w:rsidRPr="00A8121B">
        <w:rPr>
          <w:lang w:eastAsia="zh-CN"/>
        </w:rPr>
        <w:t>NR</w:t>
      </w:r>
      <w:r w:rsidRPr="00A8121B">
        <w:t xml:space="preserve"> </w:t>
      </w:r>
      <w:ins w:id="109" w:author="Huawei-Chunying Gu" w:date="2022-10-21T10:27:00Z">
        <w:r w:rsidR="00312013">
          <w:t xml:space="preserve">Power Class 1 </w:t>
        </w:r>
      </w:ins>
      <w:r w:rsidRPr="00A8121B">
        <w:rPr>
          <w:lang w:eastAsia="zh-CN"/>
        </w:rPr>
        <w:t xml:space="preserve">UE </w:t>
      </w:r>
      <w:r w:rsidRPr="00A8121B">
        <w:t xml:space="preserve">release </w:t>
      </w:r>
      <w:r w:rsidRPr="00A8121B">
        <w:rPr>
          <w:lang w:eastAsia="zh-CN"/>
        </w:rPr>
        <w:t>15</w:t>
      </w:r>
      <w:r w:rsidRPr="00A8121B">
        <w:t xml:space="preserve"> and forward.</w:t>
      </w:r>
    </w:p>
    <w:p w14:paraId="1FACB3CD" w14:textId="45F64725" w:rsidR="002E1BA7" w:rsidRPr="002E1BA7" w:rsidRDefault="00312013" w:rsidP="00C557CC">
      <w:ins w:id="110" w:author="Huawei-Chunying Gu" w:date="2022-10-21T10:27:00Z">
        <w:r w:rsidRPr="00A8121B">
          <w:t>The requirements of this test apply in test cases 6.3.</w:t>
        </w:r>
        <w:r w:rsidRPr="00A8121B">
          <w:rPr>
            <w:lang w:eastAsia="zh-CN"/>
          </w:rPr>
          <w:t xml:space="preserve">3 </w:t>
        </w:r>
        <w:r w:rsidRPr="00A8121B">
          <w:t xml:space="preserve">Transmit ON/OFF time mask to all types of </w:t>
        </w:r>
        <w:r>
          <w:t xml:space="preserve">NR Power Class </w:t>
        </w:r>
      </w:ins>
      <w:ins w:id="111" w:author="Huawei-Chunying Gu" w:date="2022-11-16T22:55:00Z">
        <w:r w:rsidR="00B259C4" w:rsidRPr="00B259C4">
          <w:rPr>
            <w:highlight w:val="yellow"/>
            <w:rPrChange w:id="112" w:author="Huawei-Chunying Gu" w:date="2022-11-16T22:55:00Z">
              <w:rPr/>
            </w:rPrChange>
          </w:rPr>
          <w:t>2</w:t>
        </w:r>
      </w:ins>
      <w:ins w:id="113" w:author="Huawei-Chunying Gu" w:date="2022-10-21T10:27:00Z">
        <w:r>
          <w:t xml:space="preserve"> and </w:t>
        </w:r>
        <w:r w:rsidRPr="0053369F">
          <w:t xml:space="preserve">Power Class </w:t>
        </w:r>
      </w:ins>
      <w:ins w:id="114" w:author="Huawei-Chunying Gu" w:date="2022-11-16T22:55:00Z">
        <w:r w:rsidR="00B259C4" w:rsidRPr="00B259C4">
          <w:rPr>
            <w:highlight w:val="yellow"/>
            <w:rPrChange w:id="115" w:author="Huawei-Chunying Gu" w:date="2022-11-16T22:55:00Z">
              <w:rPr/>
            </w:rPrChange>
          </w:rPr>
          <w:t>3</w:t>
        </w:r>
      </w:ins>
      <w:ins w:id="116" w:author="Huawei-Chunying Gu" w:date="2022-10-21T10:27:00Z">
        <w:r w:rsidRPr="0053369F">
          <w:t xml:space="preserve"> UE </w:t>
        </w:r>
        <w:r w:rsidRPr="00A8121B">
          <w:t xml:space="preserve">release </w:t>
        </w:r>
        <w:r w:rsidRPr="00A8121B">
          <w:rPr>
            <w:lang w:eastAsia="zh-CN"/>
          </w:rPr>
          <w:t>15</w:t>
        </w:r>
        <w:r w:rsidRPr="00A8121B">
          <w:t xml:space="preserve"> and forward</w:t>
        </w:r>
      </w:ins>
      <w:ins w:id="117" w:author="Huawei-Chunying Gu" w:date="2022-10-28T16:56:00Z">
        <w:r w:rsidR="00F5602E" w:rsidRPr="00F5602E">
          <w:t xml:space="preserve"> </w:t>
        </w:r>
      </w:ins>
      <w:ins w:id="118" w:author="Huawei-Chunying Gu" w:date="2022-11-04T19:27:00Z">
        <w:r w:rsidR="00813A20">
          <w:t>that don't</w:t>
        </w:r>
        <w:r w:rsidR="00813A20" w:rsidRPr="0053369F">
          <w:t xml:space="preserve"> </w:t>
        </w:r>
      </w:ins>
      <w:ins w:id="119" w:author="Huawei-Chunying Gu" w:date="2022-11-17T23:59:00Z">
        <w:r w:rsidR="002E1BA7" w:rsidRPr="005A4293">
          <w:rPr>
            <w:highlight w:val="green"/>
          </w:rPr>
          <w:t>support Tx diversity.</w:t>
        </w:r>
      </w:ins>
    </w:p>
    <w:p w14:paraId="4E7249DE" w14:textId="77777777" w:rsidR="00C557CC" w:rsidRPr="00A8121B" w:rsidRDefault="00C557CC" w:rsidP="00C557CC">
      <w:pPr>
        <w:pStyle w:val="H6"/>
      </w:pPr>
      <w:bookmarkStart w:id="120" w:name="_Toc27477931"/>
      <w:bookmarkStart w:id="121" w:name="_Toc36226624"/>
      <w:bookmarkStart w:id="122" w:name="_Toc44323881"/>
      <w:bookmarkStart w:id="123" w:name="_Toc52990064"/>
      <w:bookmarkStart w:id="124" w:name="_Toc60823263"/>
      <w:bookmarkStart w:id="125" w:name="_Toc60825185"/>
      <w:bookmarkStart w:id="126" w:name="_Toc69306082"/>
      <w:r w:rsidRPr="00A8121B">
        <w:t>6.3.</w:t>
      </w:r>
      <w:r w:rsidRPr="00A8121B">
        <w:rPr>
          <w:lang w:eastAsia="zh-CN"/>
        </w:rPr>
        <w:t>2</w:t>
      </w:r>
      <w:r w:rsidRPr="00A8121B">
        <w:t>.3</w:t>
      </w:r>
      <w:r w:rsidRPr="00A8121B">
        <w:tab/>
        <w:t>Minimum conformance requirements</w:t>
      </w:r>
      <w:bookmarkEnd w:id="120"/>
      <w:bookmarkEnd w:id="121"/>
      <w:bookmarkEnd w:id="122"/>
      <w:bookmarkEnd w:id="123"/>
      <w:bookmarkEnd w:id="124"/>
      <w:bookmarkEnd w:id="125"/>
      <w:bookmarkEnd w:id="126"/>
    </w:p>
    <w:p w14:paraId="1188AA89" w14:textId="77777777" w:rsidR="00C557CC" w:rsidRPr="00A8121B" w:rsidRDefault="00C557CC" w:rsidP="00C557CC">
      <w:pPr>
        <w:rPr>
          <w:lang w:eastAsia="zh-CN"/>
        </w:rPr>
      </w:pPr>
      <w:r w:rsidRPr="00A8121B">
        <w:t>Transmit OFF power is defined as the mean power in the channel bandwidth when the transmitter is OFF. The transmitter is considered OFF when the UE is not allowed to transmit on any of its ports.</w:t>
      </w:r>
    </w:p>
    <w:p w14:paraId="4302F7ED" w14:textId="77777777" w:rsidR="00C557CC" w:rsidRPr="00A8121B" w:rsidRDefault="00C557CC" w:rsidP="00C557CC">
      <w:pPr>
        <w:rPr>
          <w:rFonts w:cs="v5.0.0"/>
        </w:rPr>
      </w:pPr>
      <w:r w:rsidRPr="00A8121B">
        <w:t>The Transmit OFF power is defined as the mean power in a duration of at least one sub-frame (1ms) excluding any transient periods.</w:t>
      </w:r>
      <w:r w:rsidRPr="00A8121B">
        <w:rPr>
          <w:lang w:eastAsia="zh-CN"/>
        </w:rPr>
        <w:t xml:space="preserve"> </w:t>
      </w:r>
      <w:r w:rsidRPr="00A8121B">
        <w:t>The</w:t>
      </w:r>
      <w:r w:rsidRPr="00A8121B">
        <w:rPr>
          <w:lang w:eastAsia="zh-CN"/>
        </w:rPr>
        <w:t xml:space="preserve"> </w:t>
      </w:r>
      <w:r w:rsidRPr="00A8121B">
        <w:t>Transmit OFF power shall not exceed the values specified in Table 6.3.</w:t>
      </w:r>
      <w:r w:rsidRPr="00A8121B">
        <w:rPr>
          <w:lang w:eastAsia="zh-CN"/>
        </w:rPr>
        <w:t>2</w:t>
      </w:r>
      <w:r w:rsidRPr="00A8121B">
        <w:t>.3-1.</w:t>
      </w:r>
    </w:p>
    <w:p w14:paraId="63EE14BD" w14:textId="77777777" w:rsidR="00C557CC" w:rsidRPr="00A8121B" w:rsidRDefault="00C557CC" w:rsidP="00C557CC">
      <w:pPr>
        <w:pStyle w:val="TH"/>
      </w:pPr>
      <w:r w:rsidRPr="00A8121B">
        <w:t>Table 6.3.</w:t>
      </w:r>
      <w:r w:rsidRPr="00A8121B">
        <w:rPr>
          <w:lang w:eastAsia="zh-CN"/>
        </w:rPr>
        <w:t>2</w:t>
      </w:r>
      <w:r w:rsidRPr="00A8121B">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C557CC" w:rsidRPr="00A8121B" w14:paraId="47DAA86E" w14:textId="77777777" w:rsidTr="00C557CC">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9E881A"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3FD8276F"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626DACEE"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4901DF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60,70,80,90,100</w:t>
            </w:r>
          </w:p>
        </w:tc>
      </w:tr>
      <w:tr w:rsidR="00C557CC" w:rsidRPr="00A8121B" w14:paraId="263BF3EF" w14:textId="77777777" w:rsidTr="00C557CC">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A7C6F09"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02BC7567"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12F0AEB0"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366A473E"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30</w:t>
            </w:r>
          </w:p>
        </w:tc>
      </w:tr>
      <w:tr w:rsidR="00C557CC" w:rsidRPr="00A8121B" w14:paraId="5B047622" w14:textId="77777777" w:rsidTr="00C557C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509EC91"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8C5613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(dBm)</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2FACC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-50</w:t>
            </w:r>
          </w:p>
        </w:tc>
      </w:tr>
      <w:tr w:rsidR="00C557CC" w:rsidRPr="00A8121B" w14:paraId="542A8794" w14:textId="77777777" w:rsidTr="00C557C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5534CB65"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Measurement bandwidth</w:t>
            </w:r>
          </w:p>
        </w:tc>
        <w:tc>
          <w:tcPr>
            <w:tcW w:w="735" w:type="dxa"/>
            <w:tcBorders>
              <w:top w:val="nil"/>
              <w:left w:val="nil"/>
              <w:bottom w:val="single" w:sz="8" w:space="0" w:color="auto"/>
              <w:right w:val="single" w:sz="8" w:space="0" w:color="auto"/>
            </w:tcBorders>
            <w:shd w:val="clear" w:color="auto" w:fill="auto"/>
            <w:vAlign w:val="center"/>
            <w:hideMark/>
          </w:tcPr>
          <w:p w14:paraId="656BC1BF"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(MHz)</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F4B757"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MBW=REF_SCS*(12*N</w:t>
            </w:r>
            <w:r w:rsidRPr="00A8121B">
              <w:rPr>
                <w:rFonts w:ascii="Arial" w:hAnsi="Arial" w:cs="Arial"/>
                <w:color w:val="000000"/>
                <w:sz w:val="18"/>
                <w:szCs w:val="18"/>
                <w:vertAlign w:val="subscript"/>
              </w:rPr>
              <w:t>RB</w:t>
            </w:r>
            <w:r w:rsidRPr="00A8121B">
              <w:rPr>
                <w:rFonts w:ascii="Arial" w:hAnsi="Arial" w:cs="Arial"/>
                <w:color w:val="000000"/>
                <w:sz w:val="18"/>
                <w:szCs w:val="18"/>
              </w:rPr>
              <w:t>+1)/1000</w:t>
            </w:r>
          </w:p>
        </w:tc>
      </w:tr>
    </w:tbl>
    <w:p w14:paraId="7EA02615" w14:textId="77777777" w:rsidR="00C557CC" w:rsidRPr="00A8121B" w:rsidRDefault="00C557CC" w:rsidP="00C557CC"/>
    <w:p w14:paraId="60E1F45B" w14:textId="77777777" w:rsidR="00C557CC" w:rsidRPr="00A8121B" w:rsidRDefault="00C557CC" w:rsidP="00C557CC">
      <w:pPr>
        <w:rPr>
          <w:lang w:eastAsia="zh-CN"/>
        </w:rPr>
      </w:pPr>
      <w:r w:rsidRPr="00A8121B">
        <w:lastRenderedPageBreak/>
        <w:t>The normative reference for this requirement is TS 38.101-1 [2] clause 6.3.</w:t>
      </w:r>
      <w:r w:rsidRPr="00A8121B">
        <w:rPr>
          <w:lang w:eastAsia="zh-CN"/>
        </w:rPr>
        <w:t>2</w:t>
      </w:r>
      <w:r w:rsidRPr="00A8121B">
        <w:t>.</w:t>
      </w:r>
    </w:p>
    <w:p w14:paraId="5768234B" w14:textId="77777777" w:rsidR="00C557CC" w:rsidRPr="00A8121B" w:rsidRDefault="00C557CC" w:rsidP="00C557CC">
      <w:pPr>
        <w:pStyle w:val="H6"/>
      </w:pPr>
      <w:bookmarkStart w:id="127" w:name="_Toc27477932"/>
      <w:bookmarkStart w:id="128" w:name="_Toc36226625"/>
      <w:bookmarkStart w:id="129" w:name="_Toc44323882"/>
      <w:bookmarkStart w:id="130" w:name="_Toc52990065"/>
      <w:bookmarkStart w:id="131" w:name="_Toc60823264"/>
      <w:bookmarkStart w:id="132" w:name="_Toc60825186"/>
      <w:bookmarkStart w:id="133" w:name="_Toc69306083"/>
      <w:r w:rsidRPr="00A8121B">
        <w:t>6.3.</w:t>
      </w:r>
      <w:r w:rsidRPr="00A8121B">
        <w:rPr>
          <w:lang w:eastAsia="zh-CN"/>
        </w:rPr>
        <w:t>2</w:t>
      </w:r>
      <w:r w:rsidRPr="00A8121B">
        <w:t>.4</w:t>
      </w:r>
      <w:r w:rsidRPr="00A8121B">
        <w:tab/>
        <w:t>Test description</w:t>
      </w:r>
      <w:bookmarkEnd w:id="127"/>
      <w:bookmarkEnd w:id="128"/>
      <w:bookmarkEnd w:id="129"/>
      <w:bookmarkEnd w:id="130"/>
      <w:bookmarkEnd w:id="131"/>
      <w:bookmarkEnd w:id="132"/>
      <w:bookmarkEnd w:id="133"/>
    </w:p>
    <w:p w14:paraId="511EE516" w14:textId="77777777" w:rsidR="00C557CC" w:rsidRPr="00A8121B" w:rsidRDefault="00C557CC" w:rsidP="00C557CC">
      <w:pPr>
        <w:rPr>
          <w:lang w:eastAsia="zh-CN"/>
        </w:rPr>
      </w:pPr>
      <w:r w:rsidRPr="00A8121B">
        <w:t>This test is covered by clause 6.3.</w:t>
      </w:r>
      <w:r w:rsidRPr="00A8121B">
        <w:rPr>
          <w:lang w:eastAsia="zh-CN"/>
        </w:rPr>
        <w:t xml:space="preserve">3 </w:t>
      </w:r>
      <w:r w:rsidRPr="00A8121B">
        <w:t>Transmit ON/OFF time mask</w:t>
      </w:r>
      <w:r w:rsidRPr="00A8121B">
        <w:rPr>
          <w:lang w:eastAsia="zh-CN"/>
        </w:rPr>
        <w:t>.</w:t>
      </w:r>
    </w:p>
    <w:p w14:paraId="29476BF6" w14:textId="77777777" w:rsidR="00C557CC" w:rsidRPr="00A8121B" w:rsidRDefault="00C557CC" w:rsidP="00C557CC">
      <w:pPr>
        <w:pStyle w:val="H6"/>
      </w:pPr>
      <w:bookmarkStart w:id="134" w:name="_Toc27477933"/>
      <w:bookmarkStart w:id="135" w:name="_Toc36226626"/>
      <w:bookmarkStart w:id="136" w:name="_Toc44323883"/>
      <w:bookmarkStart w:id="137" w:name="_Toc52990066"/>
      <w:bookmarkStart w:id="138" w:name="_Toc60823265"/>
      <w:bookmarkStart w:id="139" w:name="_Toc60825187"/>
      <w:bookmarkStart w:id="140" w:name="_Toc69306084"/>
      <w:r w:rsidRPr="00A8121B">
        <w:t>6.3.</w:t>
      </w:r>
      <w:r w:rsidRPr="00A8121B">
        <w:rPr>
          <w:lang w:eastAsia="zh-CN"/>
        </w:rPr>
        <w:t>2</w:t>
      </w:r>
      <w:r w:rsidRPr="00A8121B">
        <w:t>.5</w:t>
      </w:r>
      <w:r w:rsidRPr="00A8121B">
        <w:tab/>
        <w:t>Test requirement</w:t>
      </w:r>
      <w:bookmarkEnd w:id="134"/>
      <w:bookmarkEnd w:id="135"/>
      <w:bookmarkEnd w:id="136"/>
      <w:bookmarkEnd w:id="137"/>
      <w:bookmarkEnd w:id="138"/>
      <w:bookmarkEnd w:id="139"/>
      <w:bookmarkEnd w:id="140"/>
    </w:p>
    <w:p w14:paraId="34059695" w14:textId="77777777" w:rsidR="00C557CC" w:rsidRPr="00A8121B" w:rsidRDefault="00C557CC" w:rsidP="00C557CC">
      <w:pPr>
        <w:rPr>
          <w:rFonts w:cs="v5.0.0"/>
        </w:rPr>
      </w:pPr>
      <w:r w:rsidRPr="00A8121B">
        <w:t>The requirement for the Transmit OFF power shall not exceed the values specified in Table 6.3.</w:t>
      </w:r>
      <w:r w:rsidRPr="00A8121B">
        <w:rPr>
          <w:lang w:eastAsia="zh-CN"/>
        </w:rPr>
        <w:t>2</w:t>
      </w:r>
      <w:r w:rsidRPr="00A8121B">
        <w:t>.5-1.</w:t>
      </w:r>
    </w:p>
    <w:p w14:paraId="556EA047" w14:textId="77777777" w:rsidR="00C557CC" w:rsidRPr="00A8121B" w:rsidRDefault="00C557CC" w:rsidP="00C557CC">
      <w:pPr>
        <w:pStyle w:val="TH"/>
        <w:rPr>
          <w:rFonts w:cs="v5.0.0"/>
        </w:rPr>
      </w:pPr>
      <w:r w:rsidRPr="00A8121B">
        <w:t>Table 6.3.</w:t>
      </w:r>
      <w:r w:rsidRPr="00A8121B">
        <w:rPr>
          <w:lang w:eastAsia="zh-CN"/>
        </w:rPr>
        <w:t>2</w:t>
      </w:r>
      <w:r w:rsidRPr="00A8121B">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798870D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07AEF2" w14:textId="77777777" w:rsidR="00C557CC" w:rsidRPr="00A8121B" w:rsidRDefault="00C557CC" w:rsidP="00C557CC">
            <w:pPr>
              <w:pStyle w:val="TAH"/>
              <w:rPr>
                <w:rFonts w:cs="Arial"/>
              </w:rPr>
            </w:pPr>
            <w:r w:rsidRPr="00A8121B">
              <w:rPr>
                <w:rFonts w:cs="Arial"/>
              </w:rPr>
              <w:t>Channel bandwidth</w:t>
            </w:r>
          </w:p>
          <w:p w14:paraId="11CF23A7" w14:textId="77777777" w:rsidR="00C557CC" w:rsidRPr="00A8121B" w:rsidRDefault="00C557CC" w:rsidP="00C557CC">
            <w:pPr>
              <w:pStyle w:val="TAH"/>
              <w:rPr>
                <w:rFonts w:cs="Arial"/>
              </w:rPr>
            </w:pPr>
            <w:r w:rsidRPr="00A8121B">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9777D0" w14:textId="77777777" w:rsidR="00C557CC" w:rsidRPr="00A8121B" w:rsidRDefault="00C557CC" w:rsidP="00C557CC">
            <w:pPr>
              <w:pStyle w:val="TAH"/>
              <w:rPr>
                <w:rFonts w:cs="Arial"/>
              </w:rPr>
            </w:pPr>
            <w:r w:rsidRPr="00A8121B">
              <w:rPr>
                <w:rFonts w:cs="Arial"/>
              </w:rPr>
              <w:t>Transmit OFF power</w:t>
            </w:r>
          </w:p>
          <w:p w14:paraId="17DC3E9B" w14:textId="77777777" w:rsidR="00C557CC" w:rsidRPr="00A8121B" w:rsidRDefault="00C557CC" w:rsidP="00C557CC">
            <w:pPr>
              <w:pStyle w:val="TAH"/>
              <w:rPr>
                <w:rFonts w:cs="Arial"/>
              </w:rPr>
            </w:pPr>
            <w:r w:rsidRPr="00A8121B">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775A8431" w14:textId="77777777" w:rsidR="00C557CC" w:rsidRPr="00A8121B" w:rsidRDefault="00C557CC" w:rsidP="00C557CC">
            <w:pPr>
              <w:pStyle w:val="TAH"/>
              <w:rPr>
                <w:rFonts w:cs="Arial"/>
              </w:rPr>
            </w:pPr>
            <w:r w:rsidRPr="00A8121B">
              <w:rPr>
                <w:rFonts w:cs="Arial"/>
              </w:rPr>
              <w:t>Measurement bandwidth</w:t>
            </w:r>
          </w:p>
          <w:p w14:paraId="668E3B5E" w14:textId="77777777" w:rsidR="00C557CC" w:rsidRPr="00A8121B" w:rsidRDefault="00C557CC" w:rsidP="00C557CC">
            <w:pPr>
              <w:pStyle w:val="TAH"/>
              <w:rPr>
                <w:rFonts w:cs="Arial"/>
              </w:rPr>
            </w:pPr>
            <w:r w:rsidRPr="00A8121B">
              <w:rPr>
                <w:rFonts w:cs="Arial"/>
              </w:rPr>
              <w:t>(MHz)</w:t>
            </w:r>
          </w:p>
        </w:tc>
      </w:tr>
      <w:tr w:rsidR="00C557CC" w:rsidRPr="00A8121B" w14:paraId="7689F71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5D02CE"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15C7F" w14:textId="77777777" w:rsidR="00C557CC" w:rsidRPr="00A8121B" w:rsidRDefault="00C557CC" w:rsidP="00C557CC">
            <w:pPr>
              <w:pStyle w:val="TAC"/>
              <w:rPr>
                <w:lang w:eastAsia="zh-CN"/>
              </w:rPr>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7864ECD" w14:textId="77777777" w:rsidR="00C557CC" w:rsidRPr="00A8121B" w:rsidRDefault="00C557CC" w:rsidP="00C557CC">
            <w:pPr>
              <w:pStyle w:val="TAC"/>
            </w:pPr>
            <w:r w:rsidRPr="00A8121B">
              <w:t>4.515</w:t>
            </w:r>
          </w:p>
        </w:tc>
      </w:tr>
      <w:tr w:rsidR="00C557CC" w:rsidRPr="00A8121B" w14:paraId="1D6F4DB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D85D42"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E8038"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809DCFB" w14:textId="77777777" w:rsidR="00C557CC" w:rsidRPr="00A8121B" w:rsidRDefault="00C557CC" w:rsidP="00C557CC">
            <w:pPr>
              <w:pStyle w:val="TAC"/>
            </w:pPr>
            <w:r w:rsidRPr="00A8121B">
              <w:t>9.375</w:t>
            </w:r>
          </w:p>
        </w:tc>
      </w:tr>
      <w:tr w:rsidR="00C557CC" w:rsidRPr="00A8121B" w14:paraId="126CA3C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065394"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C141A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BFFE122" w14:textId="77777777" w:rsidR="00C557CC" w:rsidRPr="00A8121B" w:rsidRDefault="00C557CC" w:rsidP="00C557CC">
            <w:pPr>
              <w:pStyle w:val="TAC"/>
            </w:pPr>
            <w:r w:rsidRPr="00A8121B">
              <w:t>14.235</w:t>
            </w:r>
          </w:p>
        </w:tc>
      </w:tr>
      <w:tr w:rsidR="00C557CC" w:rsidRPr="00A8121B" w14:paraId="0CAF0C7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D4D021"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4167F7"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73E50CF" w14:textId="77777777" w:rsidR="00C557CC" w:rsidRPr="00A8121B" w:rsidRDefault="00C557CC" w:rsidP="00C557CC">
            <w:pPr>
              <w:pStyle w:val="TAC"/>
            </w:pPr>
            <w:r w:rsidRPr="00A8121B">
              <w:t>19.095</w:t>
            </w:r>
          </w:p>
        </w:tc>
      </w:tr>
      <w:tr w:rsidR="00C557CC" w:rsidRPr="00A8121B" w14:paraId="607D1BE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ED17B"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372CC2"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BCD67B" w14:textId="77777777" w:rsidR="00C557CC" w:rsidRPr="00A8121B" w:rsidRDefault="00C557CC" w:rsidP="00C557CC">
            <w:pPr>
              <w:pStyle w:val="TAC"/>
            </w:pPr>
            <w:r w:rsidRPr="00A8121B">
              <w:t>23.955</w:t>
            </w:r>
          </w:p>
        </w:tc>
      </w:tr>
      <w:tr w:rsidR="00C557CC" w:rsidRPr="00A8121B" w14:paraId="38D650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A34F7F" w14:textId="77777777" w:rsidR="00C557CC" w:rsidRPr="00A8121B" w:rsidRDefault="00C557CC" w:rsidP="00C557CC">
            <w:pPr>
              <w:pStyle w:val="TAC"/>
            </w:pPr>
            <w:r w:rsidRPr="00A8121B">
              <w:t>30</w:t>
            </w:r>
          </w:p>
        </w:tc>
        <w:tc>
          <w:tcPr>
            <w:tcW w:w="2500" w:type="dxa"/>
            <w:tcBorders>
              <w:top w:val="single" w:sz="4" w:space="0" w:color="auto"/>
              <w:left w:val="single" w:sz="4" w:space="0" w:color="auto"/>
              <w:bottom w:val="single" w:sz="4" w:space="0" w:color="auto"/>
              <w:right w:val="single" w:sz="4" w:space="0" w:color="auto"/>
            </w:tcBorders>
            <w:vAlign w:val="center"/>
          </w:tcPr>
          <w:p w14:paraId="262D7CED"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A1E5602" w14:textId="77777777" w:rsidR="00C557CC" w:rsidRPr="00A8121B" w:rsidRDefault="00C557CC" w:rsidP="00C557CC">
            <w:pPr>
              <w:pStyle w:val="TAC"/>
            </w:pPr>
            <w:r w:rsidRPr="00A8121B">
              <w:t>28.815</w:t>
            </w:r>
          </w:p>
        </w:tc>
      </w:tr>
      <w:tr w:rsidR="00C557CC" w:rsidRPr="00A8121B" w14:paraId="382EC31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D1E366"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0D775A"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A8937C" w14:textId="77777777" w:rsidR="00C557CC" w:rsidRPr="00A8121B" w:rsidRDefault="00C557CC" w:rsidP="00C557CC">
            <w:pPr>
              <w:pStyle w:val="TAC"/>
            </w:pPr>
            <w:r w:rsidRPr="00A8121B">
              <w:t>38.895</w:t>
            </w:r>
          </w:p>
        </w:tc>
      </w:tr>
      <w:tr w:rsidR="00C557CC" w:rsidRPr="00A8121B" w14:paraId="4CD1D83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4FEB798" w14:textId="77777777" w:rsidR="00C557CC" w:rsidRPr="00A8121B" w:rsidRDefault="00C557CC" w:rsidP="00C557CC">
            <w:pPr>
              <w:pStyle w:val="TAC"/>
            </w:pPr>
            <w:r w:rsidRPr="00A8121B">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6AD6408C" w14:textId="77777777" w:rsidR="00C557CC" w:rsidRPr="00A8121B" w:rsidRDefault="00C557CC" w:rsidP="00C557CC">
            <w:pPr>
              <w:pStyle w:val="TAC"/>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8771E4A" w14:textId="77777777" w:rsidR="00C557CC" w:rsidRPr="00A8121B" w:rsidRDefault="00C557CC" w:rsidP="00C557CC">
            <w:pPr>
              <w:pStyle w:val="TAC"/>
            </w:pPr>
            <w:r w:rsidRPr="00A8121B">
              <w:rPr>
                <w:lang w:eastAsia="zh-CN"/>
              </w:rPr>
              <w:t>43.575</w:t>
            </w:r>
          </w:p>
        </w:tc>
      </w:tr>
      <w:tr w:rsidR="00C557CC" w:rsidRPr="00A8121B" w14:paraId="5539DE1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60C64B"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A3FEF2"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E783945" w14:textId="77777777" w:rsidR="00C557CC" w:rsidRPr="00A8121B" w:rsidRDefault="00C557CC" w:rsidP="00C557CC">
            <w:pPr>
              <w:pStyle w:val="TAC"/>
            </w:pPr>
            <w:r w:rsidRPr="00A8121B">
              <w:t>48.615</w:t>
            </w:r>
          </w:p>
        </w:tc>
      </w:tr>
      <w:tr w:rsidR="00C557CC" w:rsidRPr="00A8121B" w14:paraId="42E0BCE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0ADFE8"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3C8F8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25A7253" w14:textId="77777777" w:rsidR="00C557CC" w:rsidRPr="00A8121B" w:rsidRDefault="00C557CC" w:rsidP="00C557CC">
            <w:pPr>
              <w:pStyle w:val="TAC"/>
            </w:pPr>
            <w:r w:rsidRPr="00A8121B">
              <w:t>58.35</w:t>
            </w:r>
          </w:p>
        </w:tc>
      </w:tr>
      <w:tr w:rsidR="00C557CC" w:rsidRPr="00A8121B" w14:paraId="05B68FF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2BBF98E" w14:textId="77777777" w:rsidR="00C557CC" w:rsidRPr="00A8121B" w:rsidRDefault="00C557CC" w:rsidP="00C557CC">
            <w:pPr>
              <w:pStyle w:val="TAC"/>
            </w:pPr>
            <w:r w:rsidRPr="00A8121B">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0619E4B" w14:textId="77777777" w:rsidR="00C557CC" w:rsidRPr="00A8121B" w:rsidRDefault="00C557CC" w:rsidP="00C557CC">
            <w:pPr>
              <w:pStyle w:val="TAC"/>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C0277B0" w14:textId="77777777" w:rsidR="00C557CC" w:rsidRPr="00A8121B" w:rsidRDefault="00C557CC" w:rsidP="00C557CC">
            <w:pPr>
              <w:pStyle w:val="TAC"/>
            </w:pPr>
            <w:r w:rsidRPr="00A8121B">
              <w:rPr>
                <w:rFonts w:eastAsia="MS Mincho"/>
              </w:rPr>
              <w:t>68.07</w:t>
            </w:r>
          </w:p>
        </w:tc>
      </w:tr>
      <w:tr w:rsidR="00C557CC" w:rsidRPr="00A8121B" w14:paraId="444FB98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BE392B"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A40E2B"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BC088E0" w14:textId="77777777" w:rsidR="00C557CC" w:rsidRPr="00A8121B" w:rsidRDefault="00C557CC" w:rsidP="00C557CC">
            <w:pPr>
              <w:pStyle w:val="TAC"/>
            </w:pPr>
            <w:r w:rsidRPr="00A8121B">
              <w:t>78.15</w:t>
            </w:r>
          </w:p>
        </w:tc>
      </w:tr>
      <w:tr w:rsidR="00C557CC" w:rsidRPr="00A8121B" w14:paraId="4C5A500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18CC303" w14:textId="77777777" w:rsidR="00C557CC" w:rsidRPr="00A8121B" w:rsidRDefault="00C557CC" w:rsidP="00C557CC">
            <w:pPr>
              <w:pStyle w:val="TAC"/>
              <w:rPr>
                <w:lang w:eastAsia="zh-CN"/>
              </w:rPr>
            </w:pPr>
            <w:r w:rsidRPr="00A8121B">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0221D8F" w14:textId="77777777" w:rsidR="00C557CC" w:rsidRPr="00A8121B" w:rsidRDefault="00C557CC" w:rsidP="00C557CC">
            <w:pPr>
              <w:pStyle w:val="TAC"/>
              <w:rPr>
                <w:lang w:eastAsia="zh-CN"/>
              </w:rPr>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47D4DE20" w14:textId="77777777" w:rsidR="00C557CC" w:rsidRPr="00A8121B" w:rsidRDefault="00C557CC" w:rsidP="00C557CC">
            <w:pPr>
              <w:pStyle w:val="TAC"/>
              <w:rPr>
                <w:lang w:eastAsia="zh-CN"/>
              </w:rPr>
            </w:pPr>
            <w:r w:rsidRPr="00A8121B">
              <w:rPr>
                <w:lang w:eastAsia="zh-CN"/>
              </w:rPr>
              <w:t>88.23</w:t>
            </w:r>
          </w:p>
        </w:tc>
      </w:tr>
      <w:tr w:rsidR="00C557CC" w:rsidRPr="00A8121B" w14:paraId="311C1D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BD3E04"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00E3A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F29C94A" w14:textId="77777777" w:rsidR="00C557CC" w:rsidRPr="00A8121B" w:rsidRDefault="00C557CC" w:rsidP="00C557CC">
            <w:pPr>
              <w:pStyle w:val="TAC"/>
            </w:pPr>
            <w:r w:rsidRPr="00A8121B">
              <w:t>98.31</w:t>
            </w:r>
          </w:p>
        </w:tc>
      </w:tr>
      <w:tr w:rsidR="00C557CC" w:rsidRPr="00A8121B" w14:paraId="5AB9E04A"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E9F2778" w14:textId="77777777" w:rsidR="00C557CC" w:rsidRPr="00A8121B" w:rsidRDefault="00C557CC" w:rsidP="00C557CC">
            <w:pPr>
              <w:pStyle w:val="TAN"/>
            </w:pPr>
            <w:r w:rsidRPr="00A8121B">
              <w:t>NOTE 1:</w:t>
            </w:r>
            <w:r w:rsidRPr="00A8121B">
              <w:tab/>
              <w:t>TT for each frequency and channel bandwidth is specified in Table 6.3.2.5-2</w:t>
            </w:r>
          </w:p>
        </w:tc>
      </w:tr>
    </w:tbl>
    <w:p w14:paraId="27DE4B7B" w14:textId="77777777" w:rsidR="00C557CC" w:rsidRPr="00A8121B" w:rsidRDefault="00C557CC" w:rsidP="00C557CC"/>
    <w:p w14:paraId="160263EF" w14:textId="77777777" w:rsidR="00C557CC" w:rsidRPr="00A8121B" w:rsidRDefault="00C557CC" w:rsidP="00C557CC">
      <w:pPr>
        <w:pStyle w:val="TH"/>
      </w:pPr>
      <w:r w:rsidRPr="00A8121B">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14420091"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C08EC7"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A326906"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F3C10E" w14:textId="77777777" w:rsidR="00C557CC" w:rsidRPr="00A8121B" w:rsidRDefault="00C557CC" w:rsidP="00C557CC">
            <w:pPr>
              <w:pStyle w:val="TAH"/>
            </w:pPr>
            <w:r w:rsidRPr="00A8121B">
              <w:t xml:space="preserve">3.0GHz &lt; f ≤ </w:t>
            </w:r>
            <w:r w:rsidRPr="00A8121B">
              <w:rPr>
                <w:lang w:eastAsia="zh-CN"/>
              </w:rPr>
              <w:t>6</w:t>
            </w:r>
            <w:r w:rsidRPr="00A8121B">
              <w:t>.</w:t>
            </w:r>
            <w:r w:rsidRPr="00A8121B">
              <w:rPr>
                <w:lang w:eastAsia="zh-CN"/>
              </w:rPr>
              <w:t>0</w:t>
            </w:r>
            <w:r w:rsidRPr="00A8121B">
              <w:t>GHz</w:t>
            </w:r>
          </w:p>
        </w:tc>
      </w:tr>
      <w:tr w:rsidR="00C557CC" w:rsidRPr="00A8121B" w14:paraId="1BFF338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C8348" w14:textId="77777777" w:rsidR="00C557CC" w:rsidRPr="00A8121B" w:rsidRDefault="00C557CC" w:rsidP="00C557CC">
            <w:pPr>
              <w:pStyle w:val="TAH"/>
            </w:pPr>
            <w:r w:rsidRPr="00A8121B">
              <w:t xml:space="preserve">BW ≤ </w:t>
            </w:r>
            <w:r w:rsidRPr="00A8121B">
              <w:rPr>
                <w:rFonts w:eastAsia="MS Mincho"/>
              </w:rPr>
              <w:t>4</w:t>
            </w:r>
            <w:r w:rsidRPr="00A8121B">
              <w:t>0MHz</w:t>
            </w:r>
          </w:p>
        </w:tc>
        <w:tc>
          <w:tcPr>
            <w:tcW w:w="1984" w:type="dxa"/>
            <w:tcBorders>
              <w:top w:val="single" w:sz="4" w:space="0" w:color="auto"/>
              <w:left w:val="single" w:sz="4" w:space="0" w:color="auto"/>
              <w:bottom w:val="single" w:sz="4" w:space="0" w:color="auto"/>
              <w:right w:val="single" w:sz="4" w:space="0" w:color="auto"/>
            </w:tcBorders>
            <w:vAlign w:val="center"/>
          </w:tcPr>
          <w:p w14:paraId="37E53B5F"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702379A9" w14:textId="77777777" w:rsidR="00C557CC" w:rsidRPr="00A8121B" w:rsidRDefault="00C557CC" w:rsidP="00C557CC">
            <w:pPr>
              <w:pStyle w:val="TAC"/>
            </w:pPr>
            <w:r w:rsidRPr="00A8121B">
              <w:t>1.8 dB</w:t>
            </w:r>
          </w:p>
        </w:tc>
      </w:tr>
      <w:tr w:rsidR="00C557CC" w:rsidRPr="00A8121B" w14:paraId="29A05C5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692BBF"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5C00677" w14:textId="77777777" w:rsidR="00C557CC" w:rsidRPr="00A8121B" w:rsidRDefault="00C557CC" w:rsidP="00C557CC">
            <w:pPr>
              <w:pStyle w:val="TAC"/>
            </w:pPr>
            <w:r w:rsidRPr="00A8121B">
              <w:t>1.</w:t>
            </w:r>
            <w:r w:rsidRPr="00A8121B">
              <w:rPr>
                <w:lang w:eastAsia="zh-CN"/>
              </w:rPr>
              <w:t>7</w:t>
            </w:r>
            <w:r w:rsidRPr="00A8121B">
              <w:t xml:space="preserve"> dB</w:t>
            </w:r>
          </w:p>
        </w:tc>
        <w:tc>
          <w:tcPr>
            <w:tcW w:w="1984" w:type="dxa"/>
            <w:tcBorders>
              <w:top w:val="single" w:sz="4" w:space="0" w:color="auto"/>
              <w:left w:val="single" w:sz="4" w:space="0" w:color="auto"/>
              <w:bottom w:val="single" w:sz="4" w:space="0" w:color="auto"/>
              <w:right w:val="single" w:sz="4" w:space="0" w:color="auto"/>
            </w:tcBorders>
          </w:tcPr>
          <w:p w14:paraId="12C4F965" w14:textId="77777777" w:rsidR="00C557CC" w:rsidRPr="00A8121B" w:rsidRDefault="00C557CC" w:rsidP="00C557CC">
            <w:pPr>
              <w:pStyle w:val="TAC"/>
            </w:pPr>
            <w:r w:rsidRPr="00A8121B">
              <w:t>1.8 dB</w:t>
            </w:r>
          </w:p>
        </w:tc>
      </w:tr>
    </w:tbl>
    <w:p w14:paraId="0802C4AE" w14:textId="77777777" w:rsidR="00C557CC" w:rsidRPr="00A8121B" w:rsidRDefault="00C557CC" w:rsidP="00C557CC"/>
    <w:p w14:paraId="6D400998" w14:textId="77777777" w:rsidR="00C557CC" w:rsidRPr="00A8121B" w:rsidRDefault="00C557CC" w:rsidP="00C557CC">
      <w:pPr>
        <w:pStyle w:val="30"/>
      </w:pPr>
      <w:bookmarkStart w:id="141" w:name="_Toc27477934"/>
      <w:bookmarkStart w:id="142" w:name="_Toc36226627"/>
      <w:bookmarkStart w:id="143" w:name="_Toc44323884"/>
      <w:bookmarkStart w:id="144" w:name="_Toc52990067"/>
      <w:bookmarkStart w:id="145" w:name="_Toc60823266"/>
      <w:bookmarkStart w:id="146" w:name="_Toc60825188"/>
      <w:bookmarkStart w:id="147" w:name="_Toc69306085"/>
      <w:bookmarkStart w:id="148" w:name="_Toc69309834"/>
      <w:bookmarkStart w:id="149" w:name="_Toc76020149"/>
      <w:bookmarkStart w:id="150" w:name="_Toc83720628"/>
      <w:bookmarkStart w:id="151" w:name="_Toc90916486"/>
      <w:bookmarkStart w:id="152" w:name="_Toc90916683"/>
      <w:bookmarkStart w:id="153" w:name="_Toc90917439"/>
      <w:r w:rsidRPr="00A8121B">
        <w:t>6.3.3</w:t>
      </w:r>
      <w:r w:rsidRPr="00A8121B">
        <w:tab/>
        <w:t>Transmit ON/OFF time mask</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4CBD09E0" w14:textId="77777777" w:rsidR="00C557CC" w:rsidRPr="00A8121B" w:rsidRDefault="00C557CC" w:rsidP="00C557CC">
      <w:pPr>
        <w:pStyle w:val="40"/>
      </w:pPr>
      <w:bookmarkStart w:id="154" w:name="_Toc27477935"/>
      <w:bookmarkStart w:id="155" w:name="_Toc36226628"/>
      <w:bookmarkStart w:id="156" w:name="_Toc44323885"/>
      <w:bookmarkStart w:id="157" w:name="_Toc52990068"/>
      <w:bookmarkStart w:id="158" w:name="_Toc60823267"/>
      <w:bookmarkStart w:id="159" w:name="_Toc60825189"/>
      <w:bookmarkStart w:id="160" w:name="_Toc69306086"/>
      <w:bookmarkStart w:id="161" w:name="_Toc69309835"/>
      <w:bookmarkStart w:id="162" w:name="_Toc76020150"/>
      <w:bookmarkStart w:id="163" w:name="_Toc83720629"/>
      <w:bookmarkStart w:id="164" w:name="_Toc90916487"/>
      <w:bookmarkStart w:id="165" w:name="_Toc90916684"/>
      <w:bookmarkStart w:id="166" w:name="_Toc90917440"/>
      <w:r w:rsidRPr="00A8121B">
        <w:t>6.3.3.1</w:t>
      </w:r>
      <w:r w:rsidRPr="00A8121B">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0B30A162" w14:textId="77777777" w:rsidR="00C557CC" w:rsidRPr="00A8121B" w:rsidRDefault="00C557CC" w:rsidP="00C557CC">
      <w:r w:rsidRPr="00A8121B">
        <w:t>The transmit power time mask defines the transient period(s) allowed</w:t>
      </w:r>
    </w:p>
    <w:p w14:paraId="63ABD942" w14:textId="77777777" w:rsidR="00C557CC" w:rsidRPr="00A8121B" w:rsidRDefault="00C557CC" w:rsidP="00C557CC">
      <w:pPr>
        <w:pStyle w:val="B10"/>
        <w:ind w:left="284" w:firstLine="0"/>
      </w:pPr>
      <w:r w:rsidRPr="00A8121B">
        <w:t>-</w:t>
      </w:r>
      <w:r w:rsidRPr="00A8121B">
        <w:tab/>
        <w:t>between transmit OFF power as defined in sub-clause 6.3.2 and transmit ON power symbols (transmit ON/OFF)</w:t>
      </w:r>
    </w:p>
    <w:p w14:paraId="52BA9CB5" w14:textId="77777777" w:rsidR="00C557CC" w:rsidRPr="00A8121B" w:rsidRDefault="00C557CC" w:rsidP="00C557CC">
      <w:pPr>
        <w:pStyle w:val="B10"/>
        <w:ind w:left="284" w:firstLine="0"/>
      </w:pPr>
      <w:r w:rsidRPr="00A8121B">
        <w:t>-</w:t>
      </w:r>
      <w:r w:rsidRPr="00A8121B">
        <w:tab/>
        <w:t>between continuous ON-power transmissions with power change or RB hopping is applied.</w:t>
      </w:r>
    </w:p>
    <w:p w14:paraId="5C1A9C86" w14:textId="77777777" w:rsidR="00C557CC" w:rsidRPr="00A8121B" w:rsidRDefault="00C557CC" w:rsidP="00C557CC">
      <w:pPr>
        <w:rPr>
          <w:iCs/>
        </w:rPr>
      </w:pPr>
      <w:r w:rsidRPr="00A8121B">
        <w:t>When a UE signals the transient period capability, the transient period value (</w:t>
      </w:r>
      <w:proofErr w:type="spellStart"/>
      <w:r w:rsidRPr="00A8121B">
        <w:rPr>
          <w:i/>
        </w:rPr>
        <w:t>tp</w:t>
      </w:r>
      <w:proofErr w:type="spellEnd"/>
      <w:r w:rsidRPr="00A8121B">
        <w:rPr>
          <w:i/>
        </w:rPr>
        <w:t xml:space="preserve">) </w:t>
      </w:r>
      <w:r w:rsidRPr="00A8121B">
        <w:rPr>
          <w:iCs/>
        </w:rPr>
        <w:t xml:space="preserve">can be 2, 4, or 7 </w:t>
      </w:r>
      <w:r w:rsidRPr="00A8121B">
        <w:rPr>
          <w:rFonts w:eastAsia="Yu Mincho"/>
        </w:rPr>
        <w:sym w:font="Symbol" w:char="F06D"/>
      </w:r>
      <w:r w:rsidRPr="00A8121B">
        <w:rPr>
          <w:rFonts w:eastAsia="Yu Mincho"/>
        </w:rPr>
        <w:t>s</w:t>
      </w:r>
      <w:r w:rsidRPr="00A8121B">
        <w:rPr>
          <w:iCs/>
        </w:rPr>
        <w:t xml:space="preserve">.  If no capability is signalled, the default transient period value of 10 </w:t>
      </w:r>
      <w:r w:rsidRPr="00A8121B">
        <w:rPr>
          <w:rFonts w:eastAsia="Yu Mincho"/>
        </w:rPr>
        <w:sym w:font="Symbol" w:char="F06D"/>
      </w:r>
      <w:r w:rsidRPr="00A8121B">
        <w:rPr>
          <w:rFonts w:eastAsia="Yu Mincho"/>
        </w:rPr>
        <w:t>s</w:t>
      </w:r>
      <w:r w:rsidRPr="00A8121B">
        <w:rPr>
          <w:iCs/>
        </w:rPr>
        <w:t xml:space="preserve"> applies.</w:t>
      </w:r>
    </w:p>
    <w:p w14:paraId="03F3B98B" w14:textId="77777777" w:rsidR="00C557CC" w:rsidRPr="00A8121B" w:rsidRDefault="00C557CC" w:rsidP="00C557CC">
      <w:pPr>
        <w:rPr>
          <w:iCs/>
        </w:rPr>
      </w:pPr>
      <w:r w:rsidRPr="00A8121B">
        <w:t xml:space="preserve">In case of RB hopping, and in following figures where </w:t>
      </w:r>
      <w:proofErr w:type="spellStart"/>
      <w:r w:rsidRPr="00A8121B">
        <w:rPr>
          <w:i/>
        </w:rPr>
        <w:t>tp</w:t>
      </w:r>
      <w:r w:rsidRPr="00A8121B">
        <w:rPr>
          <w:i/>
          <w:vertAlign w:val="subscript"/>
        </w:rPr>
        <w:t>start</w:t>
      </w:r>
      <w:proofErr w:type="spellEnd"/>
      <w:r w:rsidRPr="00A8121B">
        <w:rPr>
          <w:i/>
          <w:vertAlign w:val="subscript"/>
        </w:rPr>
        <w:t xml:space="preserve"> </w:t>
      </w:r>
      <w:r w:rsidRPr="00A8121B">
        <w:rPr>
          <w:iCs/>
        </w:rPr>
        <w:t>is specified, the</w:t>
      </w:r>
      <w:r w:rsidRPr="00A8121B">
        <w:t xml:space="preserve"> transient period is shared symmetrically </w:t>
      </w:r>
      <w:bookmarkStart w:id="167" w:name="_Hlk63406703"/>
      <w:r w:rsidRPr="00A8121B">
        <w:t xml:space="preserve">when the transient period is 10 </w:t>
      </w:r>
      <w:r w:rsidRPr="00A8121B">
        <w:rPr>
          <w:rFonts w:eastAsia="Yu Mincho"/>
        </w:rPr>
        <w:sym w:font="Symbol" w:char="F06D"/>
      </w:r>
      <w:r w:rsidRPr="00A8121B">
        <w:rPr>
          <w:rFonts w:eastAsia="Yu Mincho"/>
        </w:rPr>
        <w:t>s</w:t>
      </w:r>
      <w:bookmarkEnd w:id="167"/>
      <w:r w:rsidRPr="00A8121B">
        <w:t xml:space="preserve">. If the </w:t>
      </w:r>
      <w:r w:rsidRPr="00A8121B">
        <w:rPr>
          <w:iCs/>
        </w:rPr>
        <w:t>UE signals a transient period (</w:t>
      </w:r>
      <w:proofErr w:type="spellStart"/>
      <w:r w:rsidRPr="00A8121B">
        <w:rPr>
          <w:i/>
        </w:rPr>
        <w:t>tp</w:t>
      </w:r>
      <w:proofErr w:type="spellEnd"/>
      <w:r w:rsidRPr="00A8121B">
        <w:rPr>
          <w:iCs/>
        </w:rPr>
        <w:t xml:space="preserve">) of 2, 4 or 7 </w:t>
      </w:r>
      <w:r w:rsidRPr="00A8121B">
        <w:rPr>
          <w:rFonts w:eastAsia="Yu Mincho"/>
        </w:rPr>
        <w:sym w:font="Symbol" w:char="F06D"/>
      </w:r>
      <w:r w:rsidRPr="00A8121B">
        <w:rPr>
          <w:rFonts w:eastAsia="Yu Mincho"/>
        </w:rPr>
        <w:t>s</w:t>
      </w:r>
      <w:r w:rsidRPr="00A8121B">
        <w:rPr>
          <w:iCs/>
        </w:rPr>
        <w:t xml:space="preserve">, the transient period start position is given by </w:t>
      </w:r>
      <w:proofErr w:type="spellStart"/>
      <w:r w:rsidRPr="00A8121B">
        <w:rPr>
          <w:i/>
        </w:rPr>
        <w:t>tp</w:t>
      </w:r>
      <w:r w:rsidRPr="00A8121B">
        <w:rPr>
          <w:i/>
          <w:vertAlign w:val="subscript"/>
        </w:rPr>
        <w:t>start</w:t>
      </w:r>
      <w:proofErr w:type="spellEnd"/>
      <w:r w:rsidRPr="00A8121B">
        <w:rPr>
          <w:iCs/>
        </w:rPr>
        <w:t xml:space="preserve"> </w:t>
      </w:r>
      <w:r w:rsidRPr="00A8121B">
        <w:t xml:space="preserve">in </w:t>
      </w:r>
      <w:r w:rsidRPr="00A8121B">
        <w:rPr>
          <w:iCs/>
        </w:rPr>
        <w:t xml:space="preserve">Table 6.3.3.1-1. </w:t>
      </w:r>
    </w:p>
    <w:p w14:paraId="3821BC73" w14:textId="77777777" w:rsidR="00C557CC" w:rsidRPr="00A8121B" w:rsidRDefault="00C557CC" w:rsidP="00C557CC">
      <w:pPr>
        <w:pStyle w:val="TH"/>
      </w:pPr>
      <w:r w:rsidRPr="00A8121B">
        <w:t xml:space="preserve">Table </w:t>
      </w:r>
      <w:r w:rsidRPr="00A8121B">
        <w:rPr>
          <w:lang w:eastAsia="zh-CN"/>
        </w:rPr>
        <w:t>6.3.3.1-1:</w:t>
      </w:r>
      <w:r w:rsidRPr="00A8121B">
        <w:t xml:space="preserve"> </w:t>
      </w:r>
      <w:proofErr w:type="spellStart"/>
      <w:r w:rsidRPr="00A8121B">
        <w:t>tp</w:t>
      </w:r>
      <w:r w:rsidRPr="00A8121B">
        <w:rPr>
          <w:vertAlign w:val="subscript"/>
        </w:rPr>
        <w:t>start</w:t>
      </w:r>
      <w:proofErr w:type="spellEnd"/>
      <w:r w:rsidRPr="00A8121B">
        <w:rPr>
          <w:vertAlign w:val="subscript"/>
        </w:rPr>
        <w:t xml:space="preserve"> </w:t>
      </w:r>
      <w:r w:rsidRPr="00A8121B">
        <w:t xml:space="preserve"> values</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C557CC" w:rsidRPr="00A8121B" w14:paraId="209D430C" w14:textId="77777777" w:rsidTr="00C557CC">
        <w:trPr>
          <w:trHeight w:val="438"/>
          <w:tblHeader/>
          <w:jc w:val="center"/>
        </w:trPr>
        <w:tc>
          <w:tcPr>
            <w:tcW w:w="2122" w:type="dxa"/>
            <w:vAlign w:val="center"/>
          </w:tcPr>
          <w:p w14:paraId="01474F0A" w14:textId="77777777" w:rsidR="00C557CC" w:rsidRPr="00A8121B" w:rsidRDefault="00C557CC" w:rsidP="00C557CC">
            <w:pPr>
              <w:pStyle w:val="TAH"/>
              <w:keepNext w:val="0"/>
              <w:rPr>
                <w:rFonts w:eastAsia="宋体" w:cs="Arial"/>
                <w:szCs w:val="18"/>
                <w:lang w:eastAsia="zh-CN"/>
              </w:rPr>
            </w:pPr>
            <w:proofErr w:type="spellStart"/>
            <w:r w:rsidRPr="00A8121B">
              <w:rPr>
                <w:rFonts w:eastAsia="宋体" w:cs="Arial"/>
                <w:szCs w:val="18"/>
                <w:lang w:eastAsia="zh-CN"/>
              </w:rPr>
              <w:t>tp</w:t>
            </w:r>
            <w:proofErr w:type="spellEnd"/>
            <w:r w:rsidRPr="00A8121B">
              <w:rPr>
                <w:rFonts w:eastAsia="Yu Mincho"/>
              </w:rPr>
              <w:t xml:space="preserve"> (</w:t>
            </w:r>
            <w:r w:rsidRPr="00A8121B">
              <w:rPr>
                <w:rFonts w:eastAsia="Yu Mincho"/>
              </w:rPr>
              <w:sym w:font="Symbol" w:char="F06D"/>
            </w:r>
            <w:r w:rsidRPr="00A8121B">
              <w:rPr>
                <w:rFonts w:eastAsia="Yu Mincho"/>
              </w:rPr>
              <w:t>s)</w:t>
            </w:r>
          </w:p>
        </w:tc>
        <w:tc>
          <w:tcPr>
            <w:tcW w:w="2588" w:type="dxa"/>
            <w:vAlign w:val="center"/>
          </w:tcPr>
          <w:p w14:paraId="27AFDC25" w14:textId="77777777" w:rsidR="00C557CC" w:rsidRPr="00A8121B" w:rsidRDefault="00C557CC" w:rsidP="00C557CC">
            <w:pPr>
              <w:pStyle w:val="TAH"/>
              <w:rPr>
                <w:rFonts w:cs="Arial"/>
                <w:szCs w:val="18"/>
                <w:lang w:eastAsia="zh-CN"/>
              </w:rPr>
            </w:pPr>
            <w:proofErr w:type="spellStart"/>
            <w:r w:rsidRPr="00A8121B">
              <w:rPr>
                <w:rFonts w:eastAsia="Yu Mincho" w:cs="Arial"/>
                <w:szCs w:val="18"/>
              </w:rPr>
              <w:t>tp</w:t>
            </w:r>
            <w:r w:rsidRPr="00A8121B">
              <w:rPr>
                <w:rFonts w:eastAsia="Yu Mincho" w:cs="Arial"/>
                <w:szCs w:val="18"/>
                <w:vertAlign w:val="subscript"/>
              </w:rPr>
              <w:t>start</w:t>
            </w:r>
            <w:proofErr w:type="spellEnd"/>
            <w:r w:rsidRPr="00A8121B">
              <w:rPr>
                <w:rFonts w:cs="Arial"/>
                <w:szCs w:val="18"/>
                <w:vertAlign w:val="subscript"/>
                <w:lang w:eastAsia="zh-CN"/>
              </w:rPr>
              <w:t xml:space="preserve"> </w:t>
            </w:r>
            <w:r w:rsidRPr="00A8121B">
              <w:rPr>
                <w:rFonts w:eastAsia="Yu Mincho"/>
              </w:rPr>
              <w:t>(</w:t>
            </w:r>
            <w:r w:rsidRPr="00A8121B">
              <w:rPr>
                <w:rFonts w:eastAsia="Yu Mincho"/>
              </w:rPr>
              <w:sym w:font="Symbol" w:char="F06D"/>
            </w:r>
            <w:r w:rsidRPr="00A8121B">
              <w:rPr>
                <w:rFonts w:eastAsia="Yu Mincho"/>
              </w:rPr>
              <w:t>s)</w:t>
            </w:r>
          </w:p>
        </w:tc>
      </w:tr>
      <w:tr w:rsidR="00C557CC" w:rsidRPr="00A8121B" w14:paraId="6BAD09BC" w14:textId="77777777" w:rsidTr="00C557CC">
        <w:trPr>
          <w:trHeight w:val="205"/>
          <w:jc w:val="center"/>
        </w:trPr>
        <w:tc>
          <w:tcPr>
            <w:tcW w:w="2122" w:type="dxa"/>
          </w:tcPr>
          <w:p w14:paraId="4C21ECE7"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2</w:t>
            </w:r>
          </w:p>
        </w:tc>
        <w:tc>
          <w:tcPr>
            <w:tcW w:w="2588" w:type="dxa"/>
            <w:vAlign w:val="center"/>
          </w:tcPr>
          <w:p w14:paraId="4C8A2B54" w14:textId="77777777" w:rsidR="00C557CC" w:rsidRPr="00A8121B" w:rsidRDefault="00C557CC" w:rsidP="00C557CC">
            <w:pPr>
              <w:pStyle w:val="TAC"/>
              <w:keepNext w:val="0"/>
              <w:rPr>
                <w:rFonts w:cs="Arial"/>
                <w:szCs w:val="18"/>
              </w:rPr>
            </w:pPr>
            <w:r w:rsidRPr="00A8121B">
              <w:rPr>
                <w:rFonts w:cs="Arial"/>
                <w:szCs w:val="18"/>
              </w:rPr>
              <w:t>-0.5</w:t>
            </w:r>
          </w:p>
        </w:tc>
      </w:tr>
      <w:tr w:rsidR="00C557CC" w:rsidRPr="00A8121B" w14:paraId="1936010B" w14:textId="77777777" w:rsidTr="00C557CC">
        <w:trPr>
          <w:trHeight w:val="205"/>
          <w:jc w:val="center"/>
        </w:trPr>
        <w:tc>
          <w:tcPr>
            <w:tcW w:w="2122" w:type="dxa"/>
          </w:tcPr>
          <w:p w14:paraId="685B516E"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4</w:t>
            </w:r>
          </w:p>
        </w:tc>
        <w:tc>
          <w:tcPr>
            <w:tcW w:w="2588" w:type="dxa"/>
            <w:vAlign w:val="center"/>
          </w:tcPr>
          <w:p w14:paraId="124FC49A" w14:textId="77777777" w:rsidR="00C557CC" w:rsidRPr="00A8121B" w:rsidRDefault="00C557CC" w:rsidP="00C557CC">
            <w:pPr>
              <w:pStyle w:val="TAC"/>
              <w:keepNext w:val="0"/>
              <w:rPr>
                <w:rFonts w:cs="Arial"/>
                <w:szCs w:val="18"/>
              </w:rPr>
            </w:pPr>
            <w:r w:rsidRPr="00A8121B">
              <w:rPr>
                <w:rFonts w:cs="Arial"/>
                <w:szCs w:val="18"/>
              </w:rPr>
              <w:t>-1</w:t>
            </w:r>
          </w:p>
        </w:tc>
      </w:tr>
      <w:tr w:rsidR="00C557CC" w:rsidRPr="00A8121B" w14:paraId="420703EB" w14:textId="77777777" w:rsidTr="00C557CC">
        <w:trPr>
          <w:trHeight w:val="205"/>
          <w:jc w:val="center"/>
        </w:trPr>
        <w:tc>
          <w:tcPr>
            <w:tcW w:w="2122" w:type="dxa"/>
          </w:tcPr>
          <w:p w14:paraId="47D2C635"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7</w:t>
            </w:r>
          </w:p>
        </w:tc>
        <w:tc>
          <w:tcPr>
            <w:tcW w:w="2588" w:type="dxa"/>
            <w:vAlign w:val="center"/>
          </w:tcPr>
          <w:p w14:paraId="7C0AB678" w14:textId="77777777" w:rsidR="00C557CC" w:rsidRPr="00A8121B" w:rsidRDefault="00C557CC" w:rsidP="00C557CC">
            <w:pPr>
              <w:pStyle w:val="TAC"/>
              <w:keepNext w:val="0"/>
              <w:rPr>
                <w:rFonts w:cs="Arial"/>
                <w:szCs w:val="18"/>
              </w:rPr>
            </w:pPr>
            <w:r w:rsidRPr="00A8121B">
              <w:rPr>
                <w:rFonts w:cs="Arial"/>
                <w:szCs w:val="18"/>
              </w:rPr>
              <w:t>-2.7</w:t>
            </w:r>
          </w:p>
        </w:tc>
      </w:tr>
      <w:tr w:rsidR="00C557CC" w:rsidRPr="00A8121B" w14:paraId="5E5981D7" w14:textId="77777777" w:rsidTr="00C557CC">
        <w:trPr>
          <w:trHeight w:val="205"/>
          <w:jc w:val="center"/>
        </w:trPr>
        <w:tc>
          <w:tcPr>
            <w:tcW w:w="4710" w:type="dxa"/>
            <w:gridSpan w:val="2"/>
          </w:tcPr>
          <w:p w14:paraId="222E1E9F" w14:textId="77777777" w:rsidR="00C557CC" w:rsidRPr="00A8121B" w:rsidRDefault="00C557CC" w:rsidP="00C557CC">
            <w:pPr>
              <w:pStyle w:val="TAN"/>
            </w:pPr>
            <w:r w:rsidRPr="00A8121B">
              <w:t>NOTE 1:</w:t>
            </w:r>
            <w:r w:rsidRPr="00A8121B">
              <w:tab/>
              <w:t>Negative values mean that the transient period starts before the symbol boundary</w:t>
            </w:r>
          </w:p>
        </w:tc>
      </w:tr>
    </w:tbl>
    <w:p w14:paraId="2AD70B45" w14:textId="77777777" w:rsidR="00C557CC" w:rsidRPr="00A8121B" w:rsidRDefault="00C557CC" w:rsidP="00C557CC"/>
    <w:p w14:paraId="16D81AB4" w14:textId="77777777" w:rsidR="00C557CC" w:rsidRPr="00A8121B" w:rsidRDefault="00C557CC" w:rsidP="00C557CC">
      <w:r w:rsidRPr="00A8121B">
        <w:lastRenderedPageBreak/>
        <w:t>Unless otherwise stated the minimum requirements in clause 6.5 apply also in transient periods.</w:t>
      </w:r>
    </w:p>
    <w:p w14:paraId="7B852D8D" w14:textId="77777777" w:rsidR="00C557CC" w:rsidRPr="00A8121B" w:rsidRDefault="00C557CC" w:rsidP="00C557CC">
      <w:r w:rsidRPr="00A8121B">
        <w:t>In the following sub-clauses, following definitions apply:</w:t>
      </w:r>
    </w:p>
    <w:p w14:paraId="3F3162F9" w14:textId="77777777" w:rsidR="00C557CC" w:rsidRPr="00A8121B" w:rsidRDefault="00C557CC" w:rsidP="00C557CC">
      <w:pPr>
        <w:pStyle w:val="B10"/>
      </w:pPr>
      <w:r w:rsidRPr="00A8121B">
        <w:t>-</w:t>
      </w:r>
      <w:r w:rsidRPr="00A8121B">
        <w:tab/>
        <w:t xml:space="preserve">A slot or long </w:t>
      </w:r>
      <w:proofErr w:type="spellStart"/>
      <w:r w:rsidRPr="00A8121B">
        <w:t>subslot</w:t>
      </w:r>
      <w:proofErr w:type="spellEnd"/>
      <w:r w:rsidRPr="00A8121B">
        <w:t xml:space="preserve"> transmission is a transmission with more than 2 symbols.</w:t>
      </w:r>
    </w:p>
    <w:p w14:paraId="64AEC1E5" w14:textId="77777777" w:rsidR="00C557CC" w:rsidRPr="00A8121B" w:rsidRDefault="00C557CC" w:rsidP="00C557CC">
      <w:pPr>
        <w:pStyle w:val="B10"/>
      </w:pPr>
      <w:r w:rsidRPr="00A8121B">
        <w:t>-</w:t>
      </w:r>
      <w:r w:rsidRPr="00A8121B">
        <w:tab/>
        <w:t xml:space="preserve">A short </w:t>
      </w:r>
      <w:proofErr w:type="spellStart"/>
      <w:r w:rsidRPr="00A8121B">
        <w:t>subslot</w:t>
      </w:r>
      <w:proofErr w:type="spellEnd"/>
      <w:r w:rsidRPr="00A8121B">
        <w:t xml:space="preserve"> transmission is a transmission with 1 or 2 symbols.</w:t>
      </w:r>
    </w:p>
    <w:p w14:paraId="1F516D6C" w14:textId="77777777" w:rsidR="00C557CC" w:rsidRPr="00A8121B" w:rsidRDefault="00C557CC" w:rsidP="00C557CC">
      <w:pPr>
        <w:pStyle w:val="40"/>
      </w:pPr>
      <w:bookmarkStart w:id="168" w:name="_Toc27477936"/>
      <w:bookmarkStart w:id="169" w:name="_Toc36226629"/>
      <w:bookmarkStart w:id="170" w:name="_Toc44323886"/>
      <w:bookmarkStart w:id="171" w:name="_Toc52990069"/>
      <w:bookmarkStart w:id="172" w:name="_Toc60823268"/>
      <w:bookmarkStart w:id="173" w:name="_Toc60825190"/>
      <w:bookmarkStart w:id="174" w:name="_Toc69306087"/>
      <w:bookmarkStart w:id="175" w:name="_Toc69309836"/>
      <w:bookmarkStart w:id="176" w:name="_Toc76020151"/>
      <w:bookmarkStart w:id="177" w:name="_Toc83720630"/>
      <w:bookmarkStart w:id="178" w:name="_Toc90916488"/>
      <w:bookmarkStart w:id="179" w:name="_Toc90916685"/>
      <w:bookmarkStart w:id="180" w:name="_Toc90917441"/>
      <w:r w:rsidRPr="00A8121B">
        <w:t>6.3.3.2</w:t>
      </w:r>
      <w:r w:rsidRPr="00A8121B">
        <w:tab/>
        <w:t>General ON/OFF time mask</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1DF8C0C" w14:textId="77777777" w:rsidR="00C557CC" w:rsidRPr="00A8121B" w:rsidRDefault="00C557CC" w:rsidP="00C557CC">
      <w:pPr>
        <w:pStyle w:val="H6"/>
      </w:pPr>
      <w:bookmarkStart w:id="181" w:name="_Toc27477937"/>
      <w:bookmarkStart w:id="182" w:name="_Toc36226630"/>
      <w:bookmarkStart w:id="183" w:name="_Toc44323887"/>
      <w:bookmarkStart w:id="184" w:name="_Toc52990070"/>
      <w:bookmarkStart w:id="185" w:name="_Toc60823269"/>
      <w:bookmarkStart w:id="186" w:name="_Toc60825191"/>
      <w:bookmarkStart w:id="187" w:name="_Toc69306088"/>
      <w:r w:rsidRPr="00A8121B">
        <w:t>6.3.3.2.1</w:t>
      </w:r>
      <w:r w:rsidRPr="00A8121B">
        <w:tab/>
        <w:t>Test purpose</w:t>
      </w:r>
      <w:bookmarkEnd w:id="181"/>
      <w:bookmarkEnd w:id="182"/>
      <w:bookmarkEnd w:id="183"/>
      <w:bookmarkEnd w:id="184"/>
      <w:bookmarkEnd w:id="185"/>
      <w:bookmarkEnd w:id="186"/>
      <w:bookmarkEnd w:id="187"/>
    </w:p>
    <w:p w14:paraId="480C6A99" w14:textId="77777777" w:rsidR="00C557CC" w:rsidRPr="00A8121B" w:rsidRDefault="00C557CC" w:rsidP="00C557CC">
      <w:r w:rsidRPr="00A8121B">
        <w:t>To verify that the general ON/OFF time mask meets the requirements given in 6.3.3.2.5.</w:t>
      </w:r>
    </w:p>
    <w:p w14:paraId="1F6238F0" w14:textId="77777777" w:rsidR="00C557CC" w:rsidRPr="00A8121B" w:rsidRDefault="00C557CC" w:rsidP="00C557CC">
      <w:r w:rsidRPr="00A8121B">
        <w:t>The transmit power time mask for transmit ON/OFF defines the transient period(s) allowed between transmit OFF power as defined in sub-clause 6.3.2 and transmit ON power symbols (transmit ON/OFF)</w:t>
      </w:r>
    </w:p>
    <w:p w14:paraId="162F225C" w14:textId="77777777" w:rsidR="00C557CC" w:rsidRPr="00A8121B" w:rsidRDefault="00C557CC" w:rsidP="00C557CC">
      <w:r w:rsidRPr="00A8121B">
        <w:t>Transmission of the wrong power increases interference to other channels, or increases transmission errors in the uplink channel.</w:t>
      </w:r>
    </w:p>
    <w:p w14:paraId="2945EEBA" w14:textId="77777777" w:rsidR="00C557CC" w:rsidRPr="00A8121B" w:rsidRDefault="00C557CC" w:rsidP="00C557CC">
      <w:pPr>
        <w:pStyle w:val="H6"/>
      </w:pPr>
      <w:bookmarkStart w:id="188" w:name="_Toc27477938"/>
      <w:bookmarkStart w:id="189" w:name="_Toc36226631"/>
      <w:bookmarkStart w:id="190" w:name="_Toc44323888"/>
      <w:bookmarkStart w:id="191" w:name="_Toc52990071"/>
      <w:bookmarkStart w:id="192" w:name="_Toc60823270"/>
      <w:bookmarkStart w:id="193" w:name="_Toc60825192"/>
      <w:bookmarkStart w:id="194" w:name="_Toc69306089"/>
      <w:r w:rsidRPr="00A8121B">
        <w:t>6.3.3.2.2</w:t>
      </w:r>
      <w:r w:rsidRPr="00A8121B">
        <w:tab/>
        <w:t>Test applicability</w:t>
      </w:r>
      <w:bookmarkEnd w:id="188"/>
      <w:bookmarkEnd w:id="189"/>
      <w:bookmarkEnd w:id="190"/>
      <w:bookmarkEnd w:id="191"/>
      <w:bookmarkEnd w:id="192"/>
      <w:bookmarkEnd w:id="193"/>
      <w:bookmarkEnd w:id="194"/>
    </w:p>
    <w:p w14:paraId="610042E6" w14:textId="2BCF81C2" w:rsidR="00D27BA2" w:rsidRPr="005A4293" w:rsidRDefault="00C557CC" w:rsidP="00D27BA2">
      <w:pPr>
        <w:rPr>
          <w:ins w:id="195" w:author="Huawei-Chunying Gu" w:date="2022-11-17T23:59:00Z"/>
          <w:highlight w:val="green"/>
        </w:rPr>
      </w:pPr>
      <w:del w:id="196" w:author="Huawei-Chunying Gu" w:date="2022-10-21T10:28:00Z">
        <w:r w:rsidRPr="00A8121B" w:rsidDel="00312013">
          <w:delText>This test case applies to all types of NR UE release 15 and forward.</w:delText>
        </w:r>
      </w:del>
      <w:ins w:id="197" w:author="Huawei-Chunying Gu" w:date="2022-11-17T23:59:00Z">
        <w:r w:rsidR="00D27BA2" w:rsidRPr="005A4293">
          <w:rPr>
            <w:highlight w:val="green"/>
          </w:rPr>
          <w:t>This test case applies to all types of NR Power Class 1 release 15 and forward.</w:t>
        </w:r>
      </w:ins>
    </w:p>
    <w:p w14:paraId="4B5A241F" w14:textId="1906C457" w:rsidR="00D27BA2" w:rsidRPr="00D27BA2" w:rsidDel="00D27BA2" w:rsidRDefault="00D27BA2" w:rsidP="00312013">
      <w:pPr>
        <w:rPr>
          <w:del w:id="198" w:author="Huawei-Chunying Gu" w:date="2022-11-17T23:59:00Z"/>
        </w:rPr>
      </w:pPr>
      <w:ins w:id="199" w:author="Huawei-Chunying Gu" w:date="2022-11-17T23:59:00Z">
        <w:r w:rsidRPr="005A4293">
          <w:rPr>
            <w:highlight w:val="green"/>
          </w:rPr>
          <w:t>This test case applies to all types of NR Power Class 2 and Power Class 3 UE release 15 and forward that don’t support Tx diversity.</w:t>
        </w:r>
      </w:ins>
    </w:p>
    <w:p w14:paraId="1C639EB1" w14:textId="77777777" w:rsidR="00C557CC" w:rsidRPr="00A8121B" w:rsidRDefault="00C557CC" w:rsidP="00C557CC">
      <w:pPr>
        <w:pStyle w:val="H6"/>
      </w:pPr>
      <w:bookmarkStart w:id="200" w:name="_Toc27477939"/>
      <w:bookmarkStart w:id="201" w:name="_Toc36226632"/>
      <w:bookmarkStart w:id="202" w:name="_Toc44323889"/>
      <w:bookmarkStart w:id="203" w:name="_Toc52990072"/>
      <w:bookmarkStart w:id="204" w:name="_Toc60823271"/>
      <w:bookmarkStart w:id="205" w:name="_Toc60825193"/>
      <w:bookmarkStart w:id="206" w:name="_Toc69306090"/>
      <w:r w:rsidRPr="00A8121B">
        <w:t>6.3.3.2.3</w:t>
      </w:r>
      <w:r w:rsidRPr="00A8121B">
        <w:tab/>
        <w:t>Minimum conformance requirements</w:t>
      </w:r>
      <w:bookmarkEnd w:id="200"/>
      <w:bookmarkEnd w:id="201"/>
      <w:bookmarkEnd w:id="202"/>
      <w:bookmarkEnd w:id="203"/>
      <w:bookmarkEnd w:id="204"/>
      <w:bookmarkEnd w:id="205"/>
      <w:bookmarkEnd w:id="206"/>
    </w:p>
    <w:p w14:paraId="34CBBEA6" w14:textId="77777777" w:rsidR="00C557CC" w:rsidRPr="00A8121B" w:rsidRDefault="00C557CC" w:rsidP="00C557CC">
      <w:r w:rsidRPr="00A8121B">
        <w:t>The general ON/OFF time mask defines the observation period between transmit OFF and ON power and between transmit ON and OFF power for each SCS. ON/OFF scenarios include: the beginning or end of DTX, measurement gap, contiguous, and non-contiguous transmission, etc.</w:t>
      </w:r>
    </w:p>
    <w:p w14:paraId="075DB1B0" w14:textId="77777777" w:rsidR="00C557CC" w:rsidRPr="00A8121B" w:rsidRDefault="00C557CC" w:rsidP="00C557CC">
      <w:r w:rsidRPr="00A8121B">
        <w:t>The OFF power measurement period is defined in a duration of at least one slot excluding any transient periods. The ON power is defined as the mean power over one slot excluding any transient period.</w:t>
      </w:r>
    </w:p>
    <w:p w14:paraId="30765613" w14:textId="77777777" w:rsidR="00C557CC" w:rsidRPr="00A8121B" w:rsidRDefault="00C557CC" w:rsidP="00C557CC">
      <w:pPr>
        <w:pStyle w:val="TH"/>
        <w:rPr>
          <w:lang w:eastAsia="sv-SE"/>
        </w:rPr>
      </w:pPr>
      <w:r w:rsidRPr="00A8121B">
        <w:rPr>
          <w:noProof/>
          <w:lang w:val="en-US" w:eastAsia="zh-CN"/>
        </w:rPr>
        <w:drawing>
          <wp:inline distT="0" distB="0" distL="0" distR="0" wp14:anchorId="30166905" wp14:editId="66C7A255">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46D0E607" w14:textId="77777777" w:rsidR="00C557CC" w:rsidRPr="00A8121B" w:rsidRDefault="00C557CC" w:rsidP="00C557CC">
      <w:pPr>
        <w:pStyle w:val="TF"/>
      </w:pPr>
      <w:r w:rsidRPr="00A8121B">
        <w:t>Figure 6.3.3.2.3-1: General ON/OFF time mask for NR UL transmission in FR1</w:t>
      </w:r>
    </w:p>
    <w:p w14:paraId="57156D30" w14:textId="77777777" w:rsidR="00C557CC" w:rsidRPr="00A8121B" w:rsidRDefault="00C557CC" w:rsidP="00C557CC"/>
    <w:p w14:paraId="6C0AB1B0" w14:textId="77777777" w:rsidR="00C557CC" w:rsidRPr="00A8121B" w:rsidRDefault="00C557CC" w:rsidP="00C557CC">
      <w:r w:rsidRPr="00A8121B">
        <w:t>The normative reference for this requirement is TS 38.101-1 [2] clause 6.3.3.2.</w:t>
      </w:r>
    </w:p>
    <w:p w14:paraId="714F9250" w14:textId="77777777" w:rsidR="00C557CC" w:rsidRPr="00A8121B" w:rsidRDefault="00C557CC" w:rsidP="00C557CC">
      <w:pPr>
        <w:pStyle w:val="H6"/>
      </w:pPr>
      <w:bookmarkStart w:id="207" w:name="_Toc27477940"/>
      <w:bookmarkStart w:id="208" w:name="_Toc36226633"/>
      <w:bookmarkStart w:id="209" w:name="_Toc44323890"/>
      <w:bookmarkStart w:id="210" w:name="_Toc52990073"/>
      <w:bookmarkStart w:id="211" w:name="_Toc60823272"/>
      <w:bookmarkStart w:id="212" w:name="_Toc60825194"/>
      <w:bookmarkStart w:id="213" w:name="_Toc69306091"/>
      <w:r w:rsidRPr="00A8121B">
        <w:t>6.3.3.2.4</w:t>
      </w:r>
      <w:r w:rsidRPr="00A8121B">
        <w:tab/>
        <w:t>Test description</w:t>
      </w:r>
      <w:bookmarkEnd w:id="207"/>
      <w:bookmarkEnd w:id="208"/>
      <w:bookmarkEnd w:id="209"/>
      <w:bookmarkEnd w:id="210"/>
      <w:bookmarkEnd w:id="211"/>
      <w:bookmarkEnd w:id="212"/>
      <w:bookmarkEnd w:id="213"/>
    </w:p>
    <w:p w14:paraId="14ACFE20" w14:textId="77777777" w:rsidR="00C557CC" w:rsidRPr="00A8121B" w:rsidRDefault="00C557CC" w:rsidP="00C557CC">
      <w:pPr>
        <w:pStyle w:val="H6"/>
        <w:rPr>
          <w:lang w:eastAsia="zh-CN"/>
        </w:rPr>
      </w:pPr>
      <w:r w:rsidRPr="00A8121B">
        <w:t>6.3.3.2.4.1</w:t>
      </w:r>
      <w:r w:rsidRPr="00A8121B">
        <w:tab/>
        <w:t>Initial condition</w:t>
      </w:r>
    </w:p>
    <w:p w14:paraId="4B9DDD3A"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023CDE7A"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14:paraId="742FB114" w14:textId="77777777" w:rsidR="00C557CC" w:rsidRPr="00A8121B" w:rsidRDefault="00C557CC" w:rsidP="00C557CC">
      <w:pPr>
        <w:pStyle w:val="TH"/>
      </w:pPr>
      <w:r w:rsidRPr="00A8121B">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557CC" w:rsidRPr="00A8121B" w14:paraId="4CFEAAD2"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4A94666" w14:textId="77777777" w:rsidR="00C557CC" w:rsidRPr="00A8121B" w:rsidRDefault="00C557CC" w:rsidP="00C557CC">
            <w:pPr>
              <w:pStyle w:val="TAH"/>
              <w:rPr>
                <w:lang w:eastAsia="zh-CN"/>
              </w:rPr>
            </w:pPr>
            <w:r w:rsidRPr="00A8121B">
              <w:rPr>
                <w:lang w:eastAsia="zh-CN"/>
              </w:rPr>
              <w:t>Initial Conditions</w:t>
            </w:r>
          </w:p>
        </w:tc>
      </w:tr>
      <w:tr w:rsidR="00C557CC" w:rsidRPr="00A8121B" w14:paraId="563C5E3B" w14:textId="77777777" w:rsidTr="00C557CC">
        <w:tc>
          <w:tcPr>
            <w:tcW w:w="2068" w:type="pct"/>
            <w:gridSpan w:val="2"/>
            <w:shd w:val="clear" w:color="auto" w:fill="auto"/>
          </w:tcPr>
          <w:p w14:paraId="60EC061D" w14:textId="77777777" w:rsidR="00C557CC" w:rsidRPr="00A8121B" w:rsidRDefault="00C557CC" w:rsidP="00C557CC">
            <w:pPr>
              <w:pStyle w:val="TAL"/>
            </w:pPr>
            <w:r w:rsidRPr="00A8121B">
              <w:t>Test Environment as specified in TS 38.508-1 [5] subclause 4.1</w:t>
            </w:r>
          </w:p>
        </w:tc>
        <w:tc>
          <w:tcPr>
            <w:tcW w:w="2932" w:type="pct"/>
            <w:gridSpan w:val="2"/>
          </w:tcPr>
          <w:p w14:paraId="59B37FD8" w14:textId="77777777" w:rsidR="00C557CC" w:rsidRPr="00A8121B" w:rsidRDefault="00C557CC" w:rsidP="00C557CC">
            <w:pPr>
              <w:pStyle w:val="TAL"/>
            </w:pPr>
            <w:r w:rsidRPr="00A8121B">
              <w:t>Normal, TL/VL, TL/VH, TH/VL, TH/VH</w:t>
            </w:r>
          </w:p>
        </w:tc>
      </w:tr>
      <w:tr w:rsidR="00C557CC" w:rsidRPr="00A8121B" w14:paraId="236DF40E" w14:textId="77777777" w:rsidTr="00C557CC">
        <w:tc>
          <w:tcPr>
            <w:tcW w:w="2068" w:type="pct"/>
            <w:gridSpan w:val="2"/>
            <w:shd w:val="clear" w:color="auto" w:fill="auto"/>
          </w:tcPr>
          <w:p w14:paraId="64F7D253" w14:textId="77777777" w:rsidR="00C557CC" w:rsidRPr="00A8121B" w:rsidRDefault="00C557CC" w:rsidP="00C557CC">
            <w:pPr>
              <w:pStyle w:val="TAL"/>
            </w:pPr>
            <w:r w:rsidRPr="00A8121B">
              <w:t>Test Frequencies as specified in TS 38.508-1 [5] subclause 4.3.1</w:t>
            </w:r>
          </w:p>
        </w:tc>
        <w:tc>
          <w:tcPr>
            <w:tcW w:w="2932" w:type="pct"/>
            <w:gridSpan w:val="2"/>
          </w:tcPr>
          <w:p w14:paraId="124CB2A4" w14:textId="77777777" w:rsidR="00C557CC" w:rsidRPr="00A8121B" w:rsidRDefault="00C557CC" w:rsidP="00C557CC">
            <w:pPr>
              <w:pStyle w:val="TAL"/>
              <w:rPr>
                <w:lang w:eastAsia="zh-CN"/>
              </w:rPr>
            </w:pPr>
            <w:r w:rsidRPr="00A8121B">
              <w:t xml:space="preserve">Low range, </w:t>
            </w:r>
            <w:proofErr w:type="spellStart"/>
            <w:r w:rsidRPr="00A8121B">
              <w:t>Mid range</w:t>
            </w:r>
            <w:proofErr w:type="spellEnd"/>
            <w:r w:rsidRPr="00A8121B">
              <w:t>, High range (NOTE 2)</w:t>
            </w:r>
          </w:p>
        </w:tc>
      </w:tr>
      <w:tr w:rsidR="00C557CC" w:rsidRPr="00A8121B" w14:paraId="461C68FC" w14:textId="77777777" w:rsidTr="00C557CC">
        <w:tc>
          <w:tcPr>
            <w:tcW w:w="2068" w:type="pct"/>
            <w:gridSpan w:val="2"/>
            <w:shd w:val="clear" w:color="auto" w:fill="auto"/>
          </w:tcPr>
          <w:p w14:paraId="4C387296" w14:textId="77777777" w:rsidR="00C557CC" w:rsidRPr="00A8121B" w:rsidRDefault="00C557CC" w:rsidP="00C557CC">
            <w:pPr>
              <w:pStyle w:val="TAL"/>
            </w:pPr>
            <w:r w:rsidRPr="00A8121B">
              <w:t>Test Channel Bandwidths as specified in TS 38.508-1 [5] subclause 4.3.1</w:t>
            </w:r>
          </w:p>
        </w:tc>
        <w:tc>
          <w:tcPr>
            <w:tcW w:w="2932" w:type="pct"/>
            <w:gridSpan w:val="2"/>
          </w:tcPr>
          <w:p w14:paraId="2C90B27E" w14:textId="77777777" w:rsidR="00C557CC" w:rsidRPr="00A8121B" w:rsidRDefault="00C557CC" w:rsidP="00C557CC">
            <w:pPr>
              <w:pStyle w:val="TAL"/>
              <w:rPr>
                <w:lang w:eastAsia="zh-CN"/>
              </w:rPr>
            </w:pPr>
            <w:r w:rsidRPr="00A8121B">
              <w:t>Lowest, Mid, Highest</w:t>
            </w:r>
          </w:p>
        </w:tc>
      </w:tr>
      <w:tr w:rsidR="00C557CC" w:rsidRPr="00A8121B" w14:paraId="14EEF8CB" w14:textId="77777777" w:rsidTr="00C557CC">
        <w:tc>
          <w:tcPr>
            <w:tcW w:w="2068" w:type="pct"/>
            <w:gridSpan w:val="2"/>
            <w:shd w:val="clear" w:color="auto" w:fill="auto"/>
          </w:tcPr>
          <w:p w14:paraId="4AF463E3" w14:textId="77777777" w:rsidR="00C557CC" w:rsidRPr="00A8121B" w:rsidRDefault="00C557CC" w:rsidP="00C557CC">
            <w:pPr>
              <w:pStyle w:val="TAL"/>
            </w:pPr>
            <w:r w:rsidRPr="00A8121B">
              <w:t>Test SCS as specified in Table 5.3.5-1</w:t>
            </w:r>
          </w:p>
        </w:tc>
        <w:tc>
          <w:tcPr>
            <w:tcW w:w="2932" w:type="pct"/>
            <w:gridSpan w:val="2"/>
          </w:tcPr>
          <w:p w14:paraId="1CA8DB3A" w14:textId="77777777" w:rsidR="00C557CC" w:rsidRPr="00A8121B" w:rsidRDefault="00C557CC" w:rsidP="00C557CC">
            <w:pPr>
              <w:pStyle w:val="TAL"/>
              <w:rPr>
                <w:lang w:eastAsia="zh-CN"/>
              </w:rPr>
            </w:pPr>
            <w:r w:rsidRPr="00A8121B">
              <w:t>Lowest, Highest</w:t>
            </w:r>
          </w:p>
        </w:tc>
      </w:tr>
      <w:tr w:rsidR="00C557CC" w:rsidRPr="00A8121B" w14:paraId="47F51624" w14:textId="77777777" w:rsidTr="00C557CC">
        <w:tc>
          <w:tcPr>
            <w:tcW w:w="5000" w:type="pct"/>
            <w:gridSpan w:val="4"/>
            <w:shd w:val="clear" w:color="auto" w:fill="auto"/>
          </w:tcPr>
          <w:p w14:paraId="2ECB4A7B" w14:textId="77777777" w:rsidR="00C557CC" w:rsidRPr="00A8121B" w:rsidRDefault="00C557CC" w:rsidP="00C557CC">
            <w:pPr>
              <w:pStyle w:val="TAH"/>
            </w:pPr>
            <w:r w:rsidRPr="00A8121B">
              <w:t>Test Parameters for Channel Bandwidths</w:t>
            </w:r>
          </w:p>
        </w:tc>
      </w:tr>
      <w:tr w:rsidR="00C557CC" w:rsidRPr="00A8121B" w14:paraId="1C731BBC" w14:textId="77777777" w:rsidTr="00C557CC">
        <w:tc>
          <w:tcPr>
            <w:tcW w:w="702" w:type="pct"/>
            <w:shd w:val="clear" w:color="auto" w:fill="auto"/>
          </w:tcPr>
          <w:p w14:paraId="205F4B88" w14:textId="77777777" w:rsidR="00C557CC" w:rsidRPr="00A8121B" w:rsidRDefault="00C557CC" w:rsidP="00C557CC">
            <w:pPr>
              <w:pStyle w:val="TAH"/>
              <w:rPr>
                <w:lang w:eastAsia="zh-CN"/>
              </w:rPr>
            </w:pPr>
            <w:r w:rsidRPr="00A8121B">
              <w:rPr>
                <w:lang w:eastAsia="zh-CN"/>
              </w:rPr>
              <w:t>Test ID</w:t>
            </w:r>
          </w:p>
        </w:tc>
        <w:tc>
          <w:tcPr>
            <w:tcW w:w="1366" w:type="pct"/>
            <w:tcBorders>
              <w:bottom w:val="single" w:sz="4" w:space="0" w:color="auto"/>
            </w:tcBorders>
            <w:shd w:val="clear" w:color="auto" w:fill="auto"/>
          </w:tcPr>
          <w:p w14:paraId="02E15BD4" w14:textId="77777777" w:rsidR="00C557CC" w:rsidRPr="00A8121B" w:rsidRDefault="00C557CC" w:rsidP="00C557CC">
            <w:pPr>
              <w:pStyle w:val="TAH"/>
            </w:pPr>
            <w:r w:rsidRPr="00A8121B">
              <w:t>Downlink Configuration</w:t>
            </w:r>
          </w:p>
        </w:tc>
        <w:tc>
          <w:tcPr>
            <w:tcW w:w="2932" w:type="pct"/>
            <w:gridSpan w:val="2"/>
          </w:tcPr>
          <w:p w14:paraId="1A8C8911" w14:textId="77777777" w:rsidR="00C557CC" w:rsidRPr="00A8121B" w:rsidRDefault="00C557CC" w:rsidP="00C557CC">
            <w:pPr>
              <w:pStyle w:val="TAH"/>
              <w:rPr>
                <w:lang w:eastAsia="zh-CN"/>
              </w:rPr>
            </w:pPr>
            <w:r w:rsidRPr="00A8121B">
              <w:t>Uplink Configuration</w:t>
            </w:r>
          </w:p>
        </w:tc>
      </w:tr>
      <w:tr w:rsidR="00C557CC" w:rsidRPr="00A8121B" w14:paraId="49AEC414" w14:textId="77777777" w:rsidTr="00C557CC">
        <w:tc>
          <w:tcPr>
            <w:tcW w:w="702" w:type="pct"/>
            <w:shd w:val="clear" w:color="auto" w:fill="auto"/>
          </w:tcPr>
          <w:p w14:paraId="06FBBB84" w14:textId="77777777" w:rsidR="00C557CC" w:rsidRPr="00A8121B" w:rsidRDefault="00C557CC" w:rsidP="00C557CC">
            <w:pPr>
              <w:pStyle w:val="TAH"/>
              <w:rPr>
                <w:lang w:eastAsia="zh-CN"/>
              </w:rPr>
            </w:pPr>
          </w:p>
        </w:tc>
        <w:tc>
          <w:tcPr>
            <w:tcW w:w="1366" w:type="pct"/>
            <w:tcBorders>
              <w:bottom w:val="nil"/>
            </w:tcBorders>
            <w:shd w:val="clear" w:color="auto" w:fill="auto"/>
          </w:tcPr>
          <w:p w14:paraId="02555D9F" w14:textId="77777777" w:rsidR="00C557CC" w:rsidRPr="00A8121B" w:rsidRDefault="00C557CC" w:rsidP="00C557CC">
            <w:pPr>
              <w:pStyle w:val="TAC"/>
            </w:pPr>
            <w:r w:rsidRPr="00A8121B">
              <w:t xml:space="preserve">N/A for minimum output power </w:t>
            </w:r>
          </w:p>
        </w:tc>
        <w:tc>
          <w:tcPr>
            <w:tcW w:w="1727" w:type="pct"/>
          </w:tcPr>
          <w:p w14:paraId="1FF545C0" w14:textId="77777777" w:rsidR="00C557CC" w:rsidRPr="00A8121B" w:rsidRDefault="00C557CC" w:rsidP="00C557CC">
            <w:pPr>
              <w:pStyle w:val="TAH"/>
              <w:rPr>
                <w:lang w:eastAsia="zh-CN"/>
              </w:rPr>
            </w:pPr>
            <w:r w:rsidRPr="00A8121B">
              <w:rPr>
                <w:lang w:eastAsia="zh-CN"/>
              </w:rPr>
              <w:t>Modulation</w:t>
            </w:r>
          </w:p>
        </w:tc>
        <w:tc>
          <w:tcPr>
            <w:tcW w:w="1205" w:type="pct"/>
            <w:shd w:val="clear" w:color="auto" w:fill="auto"/>
          </w:tcPr>
          <w:p w14:paraId="1F8197F1" w14:textId="77777777" w:rsidR="00C557CC" w:rsidRPr="00A8121B" w:rsidRDefault="00C557CC" w:rsidP="00C557CC">
            <w:pPr>
              <w:pStyle w:val="TAH"/>
              <w:rPr>
                <w:lang w:eastAsia="zh-CN"/>
              </w:rPr>
            </w:pPr>
            <w:r w:rsidRPr="00A8121B">
              <w:rPr>
                <w:lang w:eastAsia="zh-CN"/>
              </w:rPr>
              <w:t>RB allocation (NOTE 1)</w:t>
            </w:r>
          </w:p>
        </w:tc>
      </w:tr>
      <w:tr w:rsidR="00C557CC" w:rsidRPr="00A8121B" w14:paraId="56624074" w14:textId="77777777" w:rsidTr="00C557CC">
        <w:tc>
          <w:tcPr>
            <w:tcW w:w="702" w:type="pct"/>
            <w:shd w:val="clear" w:color="auto" w:fill="auto"/>
          </w:tcPr>
          <w:p w14:paraId="50A510B3" w14:textId="77777777" w:rsidR="00C557CC" w:rsidRPr="00A8121B" w:rsidRDefault="00C557CC" w:rsidP="00C557CC">
            <w:pPr>
              <w:pStyle w:val="TAC"/>
              <w:rPr>
                <w:lang w:eastAsia="zh-CN"/>
              </w:rPr>
            </w:pPr>
            <w:r w:rsidRPr="00A8121B">
              <w:t>1</w:t>
            </w:r>
          </w:p>
        </w:tc>
        <w:tc>
          <w:tcPr>
            <w:tcW w:w="1366" w:type="pct"/>
            <w:tcBorders>
              <w:top w:val="nil"/>
            </w:tcBorders>
            <w:shd w:val="clear" w:color="auto" w:fill="auto"/>
          </w:tcPr>
          <w:p w14:paraId="677E9045" w14:textId="77777777" w:rsidR="00C557CC" w:rsidRPr="00A8121B" w:rsidRDefault="00C557CC" w:rsidP="00C557CC">
            <w:pPr>
              <w:pStyle w:val="TAC"/>
              <w:rPr>
                <w:lang w:eastAsia="zh-CN"/>
              </w:rPr>
            </w:pPr>
            <w:r w:rsidRPr="00A8121B">
              <w:rPr>
                <w:lang w:eastAsia="zh-CN"/>
              </w:rPr>
              <w:t>test case</w:t>
            </w:r>
          </w:p>
        </w:tc>
        <w:tc>
          <w:tcPr>
            <w:tcW w:w="1727" w:type="pct"/>
          </w:tcPr>
          <w:p w14:paraId="7D71A0D2" w14:textId="77777777" w:rsidR="00C557CC" w:rsidRPr="00A8121B" w:rsidRDefault="00C557CC" w:rsidP="00C557CC">
            <w:pPr>
              <w:pStyle w:val="TAC"/>
            </w:pPr>
            <w:r w:rsidRPr="00A8121B">
              <w:t>DFT-s-OFDM QPSK</w:t>
            </w:r>
          </w:p>
        </w:tc>
        <w:tc>
          <w:tcPr>
            <w:tcW w:w="1205" w:type="pct"/>
            <w:shd w:val="clear" w:color="auto" w:fill="auto"/>
          </w:tcPr>
          <w:p w14:paraId="0B339EDD" w14:textId="77777777" w:rsidR="00C557CC" w:rsidRPr="00A8121B" w:rsidRDefault="00C557CC" w:rsidP="00C557CC">
            <w:pPr>
              <w:pStyle w:val="TAC"/>
            </w:pPr>
            <w:r w:rsidRPr="00A8121B">
              <w:t>Inner Full</w:t>
            </w:r>
          </w:p>
        </w:tc>
      </w:tr>
      <w:tr w:rsidR="00C557CC" w:rsidRPr="00A8121B" w14:paraId="59F601EE" w14:textId="77777777" w:rsidTr="00C557CC">
        <w:trPr>
          <w:trHeight w:val="167"/>
        </w:trPr>
        <w:tc>
          <w:tcPr>
            <w:tcW w:w="5000" w:type="pct"/>
            <w:gridSpan w:val="4"/>
            <w:shd w:val="clear" w:color="auto" w:fill="auto"/>
          </w:tcPr>
          <w:p w14:paraId="124F7683" w14:textId="77777777" w:rsidR="00C557CC" w:rsidRPr="00A8121B" w:rsidRDefault="00C557CC" w:rsidP="00C557CC">
            <w:pPr>
              <w:pStyle w:val="TAN"/>
              <w:rPr>
                <w:lang w:eastAsia="zh-CN"/>
              </w:rPr>
            </w:pPr>
            <w:r w:rsidRPr="00A8121B">
              <w:rPr>
                <w:lang w:eastAsia="zh-CN"/>
              </w:rPr>
              <w:t>NOTE 1:</w:t>
            </w:r>
            <w:r w:rsidRPr="00A8121B">
              <w:rPr>
                <w:lang w:eastAsia="zh-CN"/>
              </w:rPr>
              <w:tab/>
              <w:t>The specific configuration of each RB allocation is defined in Table 6.1-1.</w:t>
            </w:r>
          </w:p>
          <w:p w14:paraId="0D82474D" w14:textId="77777777" w:rsidR="00C557CC" w:rsidRPr="00A8121B" w:rsidRDefault="00C557CC" w:rsidP="00C557CC">
            <w:pPr>
              <w:pStyle w:val="TAN"/>
            </w:pPr>
            <w:r w:rsidRPr="00A8121B">
              <w:rPr>
                <w:lang w:eastAsia="zh-CN"/>
              </w:rPr>
              <w:t>NOTE 2:</w:t>
            </w:r>
            <w:r w:rsidRPr="00A8121B">
              <w:rPr>
                <w:lang w:eastAsia="zh-CN"/>
              </w:rPr>
              <w:tab/>
              <w:t>For NR band n28, 30MHz test channel bandwidth is tested with Low range and High range test frequencies.</w:t>
            </w:r>
          </w:p>
        </w:tc>
      </w:tr>
    </w:tbl>
    <w:p w14:paraId="4DB4E0B3" w14:textId="77777777" w:rsidR="00C557CC" w:rsidRPr="00A8121B" w:rsidRDefault="00C557CC" w:rsidP="00C557CC"/>
    <w:p w14:paraId="2F1D19AE"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0A6EFC36" w14:textId="77777777" w:rsidR="00C557CC" w:rsidRPr="00A8121B" w:rsidRDefault="00C557CC" w:rsidP="00C557CC">
      <w:pPr>
        <w:pStyle w:val="B10"/>
      </w:pPr>
      <w:r w:rsidRPr="00A8121B">
        <w:t>2.</w:t>
      </w:r>
      <w:r w:rsidRPr="00A8121B">
        <w:tab/>
        <w:t>The parameter settings for the cell are set up according to TS 38.508-1 [5] subclause 4.4.3.</w:t>
      </w:r>
    </w:p>
    <w:p w14:paraId="5ECE487B"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2ABF7E9C" w14:textId="77777777" w:rsidR="00C557CC" w:rsidRPr="00A8121B" w:rsidRDefault="00C557CC" w:rsidP="00C557CC">
      <w:pPr>
        <w:pStyle w:val="B10"/>
      </w:pPr>
      <w:r w:rsidRPr="00A8121B">
        <w:t>4.</w:t>
      </w:r>
      <w:r w:rsidRPr="00A8121B">
        <w:tab/>
        <w:t>The UL Reference Measurement Channel is set according to Table 6.3.3.2.4.1-1.</w:t>
      </w:r>
    </w:p>
    <w:p w14:paraId="0F68FE0B" w14:textId="77777777" w:rsidR="00C557CC" w:rsidRPr="00A8121B" w:rsidRDefault="00C557CC" w:rsidP="00C557CC">
      <w:pPr>
        <w:pStyle w:val="B10"/>
      </w:pPr>
      <w:r w:rsidRPr="00A8121B">
        <w:t>5.</w:t>
      </w:r>
      <w:r w:rsidRPr="00A8121B">
        <w:tab/>
        <w:t>Propagation conditions are set according to Annex B.0.</w:t>
      </w:r>
    </w:p>
    <w:p w14:paraId="49E69787" w14:textId="77777777" w:rsidR="00C557CC" w:rsidRPr="00A8121B" w:rsidRDefault="00C557CC" w:rsidP="00C557CC">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6.3.3.2.4.3.</w:t>
      </w:r>
    </w:p>
    <w:p w14:paraId="2E500457" w14:textId="77777777" w:rsidR="00C557CC" w:rsidRPr="00A8121B" w:rsidRDefault="00C557CC" w:rsidP="00C557CC">
      <w:pPr>
        <w:pStyle w:val="H6"/>
      </w:pPr>
      <w:r w:rsidRPr="00A8121B">
        <w:t>6.3.3.2.4.2</w:t>
      </w:r>
      <w:r w:rsidRPr="00A8121B">
        <w:tab/>
        <w:t>Test procedure</w:t>
      </w:r>
    </w:p>
    <w:p w14:paraId="4EC33F78" w14:textId="77777777" w:rsidR="00C557CC" w:rsidRPr="00A8121B" w:rsidRDefault="00C557CC" w:rsidP="00C557CC">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3366AB79" w14:textId="77777777" w:rsidR="00C557CC" w:rsidRPr="00A8121B" w:rsidRDefault="00C557CC" w:rsidP="00C557CC">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04CD0260" w14:textId="77777777" w:rsidR="00C557CC" w:rsidRPr="00A8121B" w:rsidRDefault="00C557CC" w:rsidP="00C557CC">
      <w:pPr>
        <w:pStyle w:val="B10"/>
      </w:pPr>
      <w:r w:rsidRPr="00A8121B">
        <w:t>3.</w:t>
      </w:r>
      <w:r w:rsidRPr="00A8121B">
        <w:tab/>
        <w:t>ON power sub test:</w:t>
      </w:r>
    </w:p>
    <w:p w14:paraId="47E0BFF1" w14:textId="77777777" w:rsidR="00C557CC" w:rsidRPr="00A8121B" w:rsidRDefault="00C557CC" w:rsidP="00C557CC">
      <w:pPr>
        <w:pStyle w:val="B10"/>
      </w:pPr>
      <w:r w:rsidRPr="00A8121B">
        <w:t>3.1.</w:t>
      </w:r>
      <w:r w:rsidRPr="00A8121B">
        <w:tab/>
        <w:t>Measure the output power of the UE PUSCH transmission during one slot.</w:t>
      </w:r>
    </w:p>
    <w:p w14:paraId="14305AB1" w14:textId="77777777" w:rsidR="00C557CC" w:rsidRPr="00A8121B" w:rsidRDefault="00C557CC" w:rsidP="00C557CC">
      <w:pPr>
        <w:pStyle w:val="B10"/>
      </w:pPr>
      <w:r w:rsidRPr="00A8121B">
        <w:t>4.</w:t>
      </w:r>
      <w:r w:rsidRPr="00A8121B">
        <w:tab/>
        <w:t>OFF power sub test:</w:t>
      </w:r>
    </w:p>
    <w:p w14:paraId="1E13FF7C" w14:textId="77777777" w:rsidR="00C557CC" w:rsidRPr="00A8121B" w:rsidRDefault="00C557CC" w:rsidP="00C557CC">
      <w:pPr>
        <w:pStyle w:val="B10"/>
      </w:pPr>
      <w:r w:rsidRPr="00A8121B">
        <w:t>4.1.</w:t>
      </w:r>
      <w:r w:rsidRPr="00A8121B">
        <w:tab/>
        <w:t>Measure the UE transmission OFF power during the slot prior to the PUSCH transmission, excluding a transient period of 10 µs in the end of the slot.</w:t>
      </w:r>
    </w:p>
    <w:p w14:paraId="003D00F5" w14:textId="77777777" w:rsidR="00C557CC" w:rsidRPr="00A8121B" w:rsidRDefault="00C557CC" w:rsidP="00C557CC">
      <w:pPr>
        <w:pStyle w:val="B10"/>
      </w:pPr>
      <w:r w:rsidRPr="00A8121B">
        <w:t>4.2.</w:t>
      </w:r>
      <w:r w:rsidRPr="00A8121B">
        <w:tab/>
        <w:t>Measure the UE transmission OFF power during the slot following the PUSCH transmission, excluding a transient period of 10 µs at the beginning of the slot.</w:t>
      </w:r>
    </w:p>
    <w:p w14:paraId="3F5A605D" w14:textId="77777777" w:rsidR="00C557CC" w:rsidRPr="00A8121B" w:rsidRDefault="00C557CC" w:rsidP="00C557CC">
      <w:pPr>
        <w:pStyle w:val="H6"/>
      </w:pPr>
      <w:r w:rsidRPr="00A8121B">
        <w:t>6.3.3.2.4.3</w:t>
      </w:r>
      <w:r w:rsidRPr="00A8121B">
        <w:tab/>
        <w:t>Message contents</w:t>
      </w:r>
    </w:p>
    <w:p w14:paraId="092FB3D2" w14:textId="77777777" w:rsidR="00C557CC" w:rsidRPr="00A8121B" w:rsidRDefault="00C557CC" w:rsidP="00C557CC">
      <w:r w:rsidRPr="00A8121B">
        <w:t>Message contents are according to TS 38.508-1 [5] subclause 4.6 with following exceptions.</w:t>
      </w:r>
    </w:p>
    <w:p w14:paraId="06122D99" w14:textId="77777777" w:rsidR="00C557CC" w:rsidRPr="00A8121B" w:rsidRDefault="00C557CC" w:rsidP="00C557CC">
      <w:pPr>
        <w:pStyle w:val="TH"/>
      </w:pPr>
      <w:r w:rsidRPr="00A8121B">
        <w:lastRenderedPageBreak/>
        <w:t xml:space="preserve">Table 6.3.3.2.4.3-1: </w:t>
      </w:r>
      <w:r w:rsidRPr="00CB14A2">
        <w:t>Void</w:t>
      </w:r>
    </w:p>
    <w:p w14:paraId="026C03CD" w14:textId="77777777" w:rsidR="00C557CC" w:rsidRPr="00A8121B" w:rsidRDefault="00C557CC" w:rsidP="00C557CC">
      <w:pPr>
        <w:pStyle w:val="TH"/>
      </w:pPr>
      <w:r w:rsidRPr="00A8121B">
        <w:t xml:space="preserve">Table 6.3.3.2.4.3-2: </w:t>
      </w:r>
      <w:r w:rsidRPr="00A8121B">
        <w:rPr>
          <w:i/>
        </w:rPr>
        <w:t>Void</w:t>
      </w:r>
    </w:p>
    <w:p w14:paraId="04DA9250" w14:textId="77777777" w:rsidR="00C557CC" w:rsidRPr="00A8121B" w:rsidRDefault="00C557CC" w:rsidP="00C557CC">
      <w:pPr>
        <w:pStyle w:val="TH"/>
      </w:pPr>
      <w:r w:rsidRPr="00A8121B">
        <w:t>Table 6.3.3.2.4.3-3: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38C2A73F" w14:textId="77777777" w:rsidTr="00C557CC">
        <w:tc>
          <w:tcPr>
            <w:tcW w:w="9747" w:type="dxa"/>
            <w:gridSpan w:val="4"/>
          </w:tcPr>
          <w:p w14:paraId="502BBB70" w14:textId="77777777" w:rsidR="00C557CC" w:rsidRPr="00A8121B" w:rsidRDefault="00C557CC" w:rsidP="00C557CC">
            <w:pPr>
              <w:pStyle w:val="TAH"/>
              <w:jc w:val="left"/>
              <w:rPr>
                <w:b w:val="0"/>
              </w:rPr>
            </w:pPr>
            <w:r w:rsidRPr="00A8121B">
              <w:rPr>
                <w:b w:val="0"/>
              </w:rPr>
              <w:t>Derivation Path: TS 38.508-1[5], Table 4.6.3-192</w:t>
            </w:r>
          </w:p>
        </w:tc>
      </w:tr>
      <w:tr w:rsidR="00C557CC" w:rsidRPr="00A8121B" w14:paraId="356C84CD" w14:textId="77777777" w:rsidTr="00C557CC">
        <w:tc>
          <w:tcPr>
            <w:tcW w:w="4535" w:type="dxa"/>
          </w:tcPr>
          <w:p w14:paraId="1E96F833" w14:textId="77777777" w:rsidR="00C557CC" w:rsidRPr="00A8121B" w:rsidRDefault="00C557CC" w:rsidP="00C557CC">
            <w:pPr>
              <w:pStyle w:val="TAH"/>
            </w:pPr>
            <w:r w:rsidRPr="00A8121B">
              <w:t>Information Element</w:t>
            </w:r>
          </w:p>
        </w:tc>
        <w:tc>
          <w:tcPr>
            <w:tcW w:w="2267" w:type="dxa"/>
          </w:tcPr>
          <w:p w14:paraId="20BC8DFA" w14:textId="77777777" w:rsidR="00C557CC" w:rsidRPr="00A8121B" w:rsidRDefault="00C557CC" w:rsidP="00C557CC">
            <w:pPr>
              <w:pStyle w:val="TAH"/>
            </w:pPr>
            <w:r w:rsidRPr="00A8121B">
              <w:t>Value/remark</w:t>
            </w:r>
          </w:p>
        </w:tc>
        <w:tc>
          <w:tcPr>
            <w:tcW w:w="1700" w:type="dxa"/>
          </w:tcPr>
          <w:p w14:paraId="7C9F744D" w14:textId="77777777" w:rsidR="00C557CC" w:rsidRPr="00A8121B" w:rsidRDefault="00C557CC" w:rsidP="00C557CC">
            <w:pPr>
              <w:pStyle w:val="TAH"/>
            </w:pPr>
            <w:r w:rsidRPr="00A8121B">
              <w:t>Comment</w:t>
            </w:r>
          </w:p>
        </w:tc>
        <w:tc>
          <w:tcPr>
            <w:tcW w:w="1245" w:type="dxa"/>
          </w:tcPr>
          <w:p w14:paraId="0C3DAEEE" w14:textId="77777777" w:rsidR="00C557CC" w:rsidRPr="00A8121B" w:rsidRDefault="00C557CC" w:rsidP="00C557CC">
            <w:pPr>
              <w:pStyle w:val="TAH"/>
            </w:pPr>
            <w:r w:rsidRPr="00A8121B">
              <w:t>Condition</w:t>
            </w:r>
          </w:p>
        </w:tc>
      </w:tr>
      <w:tr w:rsidR="00C557CC" w:rsidRPr="00A8121B" w14:paraId="6BFA1ED5" w14:textId="77777777" w:rsidTr="00C557CC">
        <w:tc>
          <w:tcPr>
            <w:tcW w:w="4535" w:type="dxa"/>
          </w:tcPr>
          <w:p w14:paraId="1F2F89FC" w14:textId="77777777" w:rsidR="00C557CC" w:rsidRPr="00A8121B" w:rsidRDefault="00C557CC" w:rsidP="00C557CC">
            <w:pPr>
              <w:pStyle w:val="TAL"/>
            </w:pPr>
            <w:r w:rsidRPr="00A8121B">
              <w:t>TDD-UL-DL-</w:t>
            </w:r>
            <w:proofErr w:type="spellStart"/>
            <w:r w:rsidRPr="00A8121B">
              <w:t>ConfigCommon</w:t>
            </w:r>
            <w:proofErr w:type="spellEnd"/>
            <w:r w:rsidRPr="00A8121B">
              <w:t xml:space="preserve"> ::= SEQUENCE {</w:t>
            </w:r>
          </w:p>
        </w:tc>
        <w:tc>
          <w:tcPr>
            <w:tcW w:w="2267" w:type="dxa"/>
          </w:tcPr>
          <w:p w14:paraId="7DCD5665" w14:textId="77777777" w:rsidR="00C557CC" w:rsidRPr="00A8121B" w:rsidRDefault="00C557CC" w:rsidP="00C557CC">
            <w:pPr>
              <w:pStyle w:val="TAL"/>
            </w:pPr>
          </w:p>
        </w:tc>
        <w:tc>
          <w:tcPr>
            <w:tcW w:w="1700" w:type="dxa"/>
          </w:tcPr>
          <w:p w14:paraId="49785654" w14:textId="77777777" w:rsidR="00C557CC" w:rsidRPr="00A8121B" w:rsidRDefault="00C557CC" w:rsidP="00C557CC">
            <w:pPr>
              <w:pStyle w:val="TAL"/>
            </w:pPr>
          </w:p>
        </w:tc>
        <w:tc>
          <w:tcPr>
            <w:tcW w:w="1245" w:type="dxa"/>
          </w:tcPr>
          <w:p w14:paraId="2894B540" w14:textId="77777777" w:rsidR="00C557CC" w:rsidRPr="00A8121B" w:rsidRDefault="00C557CC" w:rsidP="00C557CC">
            <w:pPr>
              <w:pStyle w:val="TAL"/>
            </w:pPr>
          </w:p>
        </w:tc>
      </w:tr>
      <w:tr w:rsidR="00C557CC" w:rsidRPr="00A8121B" w14:paraId="3653A762" w14:textId="77777777" w:rsidTr="00C557CC">
        <w:tc>
          <w:tcPr>
            <w:tcW w:w="4535" w:type="dxa"/>
          </w:tcPr>
          <w:p w14:paraId="757DAF43"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referenceSubcarrierSpacing</w:t>
            </w:r>
            <w:proofErr w:type="spellEnd"/>
          </w:p>
        </w:tc>
        <w:tc>
          <w:tcPr>
            <w:tcW w:w="2267" w:type="dxa"/>
          </w:tcPr>
          <w:p w14:paraId="71B98E1B" w14:textId="77777777" w:rsidR="00C557CC" w:rsidRPr="00A8121B" w:rsidRDefault="00C557CC" w:rsidP="00C557CC">
            <w:pPr>
              <w:pStyle w:val="TAL"/>
            </w:pPr>
            <w:proofErr w:type="spellStart"/>
            <w:r w:rsidRPr="00A8121B">
              <w:rPr>
                <w:rFonts w:cs="Arial"/>
                <w:kern w:val="2"/>
                <w:szCs w:val="18"/>
              </w:rPr>
              <w:t>SubcarrierSpacing</w:t>
            </w:r>
            <w:proofErr w:type="spellEnd"/>
          </w:p>
        </w:tc>
        <w:tc>
          <w:tcPr>
            <w:tcW w:w="1700" w:type="dxa"/>
          </w:tcPr>
          <w:p w14:paraId="768D89E2" w14:textId="77777777" w:rsidR="00C557CC" w:rsidRPr="00A8121B" w:rsidRDefault="00C557CC" w:rsidP="00C557CC">
            <w:pPr>
              <w:pStyle w:val="TAL"/>
            </w:pPr>
          </w:p>
        </w:tc>
        <w:tc>
          <w:tcPr>
            <w:tcW w:w="1245" w:type="dxa"/>
          </w:tcPr>
          <w:p w14:paraId="2EEF887B" w14:textId="77777777" w:rsidR="00C557CC" w:rsidRPr="00A8121B" w:rsidRDefault="00C557CC" w:rsidP="00C557CC">
            <w:pPr>
              <w:pStyle w:val="TAL"/>
            </w:pPr>
          </w:p>
        </w:tc>
      </w:tr>
      <w:tr w:rsidR="00C557CC" w:rsidRPr="00A8121B" w14:paraId="1ED0E68D" w14:textId="77777777" w:rsidTr="00C557CC">
        <w:tc>
          <w:tcPr>
            <w:tcW w:w="4535" w:type="dxa"/>
          </w:tcPr>
          <w:p w14:paraId="42492621" w14:textId="77777777" w:rsidR="00C557CC" w:rsidRPr="00A8121B" w:rsidRDefault="00C557CC" w:rsidP="00C557CC">
            <w:pPr>
              <w:pStyle w:val="TAL"/>
              <w:rPr>
                <w:rFonts w:cs="Arial"/>
                <w:kern w:val="2"/>
                <w:szCs w:val="18"/>
              </w:rPr>
            </w:pPr>
            <w:r w:rsidRPr="00A8121B">
              <w:rPr>
                <w:rFonts w:cs="Arial"/>
                <w:kern w:val="2"/>
                <w:szCs w:val="18"/>
              </w:rPr>
              <w:t xml:space="preserve">  pattern1 SEQUENCE {</w:t>
            </w:r>
          </w:p>
        </w:tc>
        <w:tc>
          <w:tcPr>
            <w:tcW w:w="2267" w:type="dxa"/>
          </w:tcPr>
          <w:p w14:paraId="0B489D6D" w14:textId="77777777" w:rsidR="00C557CC" w:rsidRPr="00A8121B" w:rsidRDefault="00C557CC" w:rsidP="00C557CC">
            <w:pPr>
              <w:pStyle w:val="TAL"/>
              <w:rPr>
                <w:rFonts w:cs="Arial"/>
                <w:kern w:val="2"/>
                <w:szCs w:val="18"/>
              </w:rPr>
            </w:pPr>
          </w:p>
        </w:tc>
        <w:tc>
          <w:tcPr>
            <w:tcW w:w="1700" w:type="dxa"/>
          </w:tcPr>
          <w:p w14:paraId="7BCC257A" w14:textId="77777777" w:rsidR="00C557CC" w:rsidRPr="00A8121B" w:rsidRDefault="00C557CC" w:rsidP="00C557CC">
            <w:pPr>
              <w:pStyle w:val="TAL"/>
            </w:pPr>
          </w:p>
        </w:tc>
        <w:tc>
          <w:tcPr>
            <w:tcW w:w="1245" w:type="dxa"/>
          </w:tcPr>
          <w:p w14:paraId="61C6B314" w14:textId="77777777" w:rsidR="00C557CC" w:rsidRPr="00A8121B" w:rsidRDefault="00C557CC" w:rsidP="00C557CC">
            <w:pPr>
              <w:pStyle w:val="TAL"/>
              <w:rPr>
                <w:rFonts w:cs="Arial"/>
                <w:kern w:val="2"/>
                <w:szCs w:val="18"/>
              </w:rPr>
            </w:pPr>
          </w:p>
        </w:tc>
      </w:tr>
      <w:tr w:rsidR="00C557CC" w:rsidRPr="00A8121B" w14:paraId="4903BBF4" w14:textId="77777777" w:rsidTr="00C557CC">
        <w:tc>
          <w:tcPr>
            <w:tcW w:w="4535" w:type="dxa"/>
          </w:tcPr>
          <w:p w14:paraId="4F29725C" w14:textId="77777777" w:rsidR="00C557CC" w:rsidRPr="00A8121B" w:rsidRDefault="00C557CC" w:rsidP="00C557CC">
            <w:pPr>
              <w:pStyle w:val="TAL"/>
            </w:pPr>
            <w:r w:rsidRPr="00A8121B">
              <w:rPr>
                <w:rFonts w:cs="Arial"/>
                <w:kern w:val="2"/>
                <w:szCs w:val="18"/>
              </w:rPr>
              <w:t xml:space="preserve">    dl-UL-</w:t>
            </w:r>
            <w:proofErr w:type="spellStart"/>
            <w:r w:rsidRPr="00A8121B">
              <w:rPr>
                <w:rFonts w:cs="Arial"/>
                <w:kern w:val="2"/>
                <w:szCs w:val="18"/>
              </w:rPr>
              <w:t>TransmissionPeriodicity</w:t>
            </w:r>
            <w:proofErr w:type="spellEnd"/>
          </w:p>
        </w:tc>
        <w:tc>
          <w:tcPr>
            <w:tcW w:w="2267" w:type="dxa"/>
          </w:tcPr>
          <w:p w14:paraId="041503AD" w14:textId="77777777" w:rsidR="00C557CC" w:rsidRPr="00A8121B" w:rsidRDefault="00C557CC" w:rsidP="00C557CC">
            <w:pPr>
              <w:pStyle w:val="TAL"/>
            </w:pPr>
            <w:r w:rsidRPr="00A8121B">
              <w:rPr>
                <w:rFonts w:cs="Arial"/>
                <w:kern w:val="2"/>
                <w:szCs w:val="18"/>
              </w:rPr>
              <w:t>ms5</w:t>
            </w:r>
          </w:p>
        </w:tc>
        <w:tc>
          <w:tcPr>
            <w:tcW w:w="1700" w:type="dxa"/>
          </w:tcPr>
          <w:p w14:paraId="353AA591" w14:textId="77777777" w:rsidR="00C557CC" w:rsidRPr="00A8121B" w:rsidRDefault="00C557CC" w:rsidP="00C557CC">
            <w:pPr>
              <w:pStyle w:val="TAL"/>
            </w:pPr>
          </w:p>
        </w:tc>
        <w:tc>
          <w:tcPr>
            <w:tcW w:w="1245" w:type="dxa"/>
          </w:tcPr>
          <w:p w14:paraId="25EE7B7A" w14:textId="77777777" w:rsidR="00C557CC" w:rsidRPr="00A8121B" w:rsidRDefault="00C557CC" w:rsidP="00C557CC">
            <w:pPr>
              <w:pStyle w:val="TAL"/>
            </w:pPr>
            <w:r w:rsidRPr="00A8121B">
              <w:rPr>
                <w:rFonts w:cs="Arial"/>
                <w:kern w:val="2"/>
                <w:szCs w:val="18"/>
              </w:rPr>
              <w:t>FR1</w:t>
            </w:r>
          </w:p>
        </w:tc>
      </w:tr>
      <w:tr w:rsidR="00C557CC" w:rsidRPr="00A8121B" w14:paraId="4D539D4F" w14:textId="77777777" w:rsidTr="00C557CC">
        <w:tc>
          <w:tcPr>
            <w:tcW w:w="4535" w:type="dxa"/>
          </w:tcPr>
          <w:p w14:paraId="2F4E682B" w14:textId="77777777" w:rsidR="00C557CC" w:rsidRPr="00A8121B" w:rsidRDefault="00C557CC" w:rsidP="00C557CC">
            <w:pPr>
              <w:pStyle w:val="TAL"/>
              <w:rPr>
                <w:rFonts w:cs="Arial"/>
                <w:kern w:val="2"/>
                <w:szCs w:val="18"/>
              </w:rPr>
            </w:pPr>
          </w:p>
        </w:tc>
        <w:tc>
          <w:tcPr>
            <w:tcW w:w="2267" w:type="dxa"/>
          </w:tcPr>
          <w:p w14:paraId="6DFEFC01" w14:textId="77777777" w:rsidR="00C557CC" w:rsidRPr="00A8121B" w:rsidRDefault="00C557CC" w:rsidP="00C557CC">
            <w:pPr>
              <w:pStyle w:val="TAL"/>
              <w:rPr>
                <w:rFonts w:cs="Arial"/>
                <w:kern w:val="2"/>
                <w:szCs w:val="18"/>
              </w:rPr>
            </w:pPr>
            <w:r w:rsidRPr="00A8121B">
              <w:rPr>
                <w:rFonts w:cs="Arial"/>
                <w:kern w:val="2"/>
                <w:szCs w:val="18"/>
              </w:rPr>
              <w:t>ms10</w:t>
            </w:r>
          </w:p>
        </w:tc>
        <w:tc>
          <w:tcPr>
            <w:tcW w:w="1700" w:type="dxa"/>
          </w:tcPr>
          <w:p w14:paraId="6A16B004" w14:textId="77777777" w:rsidR="00C557CC" w:rsidRPr="00A8121B" w:rsidRDefault="00C557CC" w:rsidP="00C557CC">
            <w:pPr>
              <w:pStyle w:val="TAL"/>
            </w:pPr>
          </w:p>
        </w:tc>
        <w:tc>
          <w:tcPr>
            <w:tcW w:w="1245" w:type="dxa"/>
          </w:tcPr>
          <w:p w14:paraId="036B7AD3"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13675B13" w14:textId="77777777" w:rsidTr="00C557CC">
        <w:tc>
          <w:tcPr>
            <w:tcW w:w="4535" w:type="dxa"/>
          </w:tcPr>
          <w:p w14:paraId="1BC6C36E"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nrofDownlinkSlots</w:t>
            </w:r>
            <w:proofErr w:type="spellEnd"/>
          </w:p>
        </w:tc>
        <w:tc>
          <w:tcPr>
            <w:tcW w:w="2267" w:type="dxa"/>
          </w:tcPr>
          <w:p w14:paraId="334423BC" w14:textId="77777777" w:rsidR="00C557CC" w:rsidRPr="00A8121B" w:rsidRDefault="00C557CC" w:rsidP="00C557CC">
            <w:pPr>
              <w:pStyle w:val="TAL"/>
            </w:pPr>
            <w:r w:rsidRPr="00A8121B">
              <w:rPr>
                <w:rFonts w:cs="Arial"/>
                <w:kern w:val="2"/>
                <w:szCs w:val="18"/>
              </w:rPr>
              <w:t>6</w:t>
            </w:r>
          </w:p>
        </w:tc>
        <w:tc>
          <w:tcPr>
            <w:tcW w:w="1700" w:type="dxa"/>
          </w:tcPr>
          <w:p w14:paraId="581BB5CB" w14:textId="77777777" w:rsidR="00C557CC" w:rsidRPr="00A8121B" w:rsidRDefault="00C557CC" w:rsidP="00C557CC">
            <w:pPr>
              <w:pStyle w:val="TAL"/>
            </w:pPr>
          </w:p>
        </w:tc>
        <w:tc>
          <w:tcPr>
            <w:tcW w:w="1245" w:type="dxa"/>
          </w:tcPr>
          <w:p w14:paraId="3A1A0610" w14:textId="77777777" w:rsidR="00C557CC" w:rsidRPr="00A8121B" w:rsidRDefault="00C557CC" w:rsidP="00C557CC">
            <w:pPr>
              <w:pStyle w:val="TAL"/>
            </w:pPr>
            <w:r w:rsidRPr="00A8121B">
              <w:rPr>
                <w:rFonts w:cs="Arial"/>
                <w:kern w:val="2"/>
                <w:szCs w:val="18"/>
              </w:rPr>
              <w:t>FR1_15kHz</w:t>
            </w:r>
          </w:p>
        </w:tc>
      </w:tr>
      <w:tr w:rsidR="00C557CC" w:rsidRPr="00A8121B" w14:paraId="025AB5B5" w14:textId="77777777" w:rsidTr="00C557CC">
        <w:tc>
          <w:tcPr>
            <w:tcW w:w="4535" w:type="dxa"/>
          </w:tcPr>
          <w:p w14:paraId="7F1D9169" w14:textId="77777777" w:rsidR="00C557CC" w:rsidRPr="00A8121B" w:rsidRDefault="00C557CC" w:rsidP="00C557CC">
            <w:pPr>
              <w:pStyle w:val="TAL"/>
            </w:pPr>
          </w:p>
        </w:tc>
        <w:tc>
          <w:tcPr>
            <w:tcW w:w="2267" w:type="dxa"/>
          </w:tcPr>
          <w:p w14:paraId="2C605B1D" w14:textId="77777777" w:rsidR="00C557CC" w:rsidRPr="00A8121B" w:rsidRDefault="00C557CC" w:rsidP="00C557CC">
            <w:pPr>
              <w:pStyle w:val="TAL"/>
            </w:pPr>
            <w:r w:rsidRPr="00A8121B">
              <w:rPr>
                <w:rFonts w:cs="Arial"/>
                <w:kern w:val="2"/>
                <w:szCs w:val="18"/>
              </w:rPr>
              <w:t>6</w:t>
            </w:r>
          </w:p>
        </w:tc>
        <w:tc>
          <w:tcPr>
            <w:tcW w:w="1700" w:type="dxa"/>
          </w:tcPr>
          <w:p w14:paraId="079425A8" w14:textId="77777777" w:rsidR="00C557CC" w:rsidRPr="00A8121B" w:rsidRDefault="00C557CC" w:rsidP="00C557CC">
            <w:pPr>
              <w:pStyle w:val="TAL"/>
            </w:pPr>
          </w:p>
        </w:tc>
        <w:tc>
          <w:tcPr>
            <w:tcW w:w="1245" w:type="dxa"/>
          </w:tcPr>
          <w:p w14:paraId="59754165" w14:textId="77777777" w:rsidR="00C557CC" w:rsidRPr="00A8121B" w:rsidRDefault="00C557CC" w:rsidP="00C557CC">
            <w:pPr>
              <w:pStyle w:val="TAL"/>
            </w:pPr>
            <w:r w:rsidRPr="00A8121B">
              <w:rPr>
                <w:rFonts w:cs="Arial"/>
                <w:kern w:val="2"/>
                <w:szCs w:val="18"/>
              </w:rPr>
              <w:t>FR1_30kHz</w:t>
            </w:r>
          </w:p>
        </w:tc>
      </w:tr>
      <w:tr w:rsidR="00C557CC" w:rsidRPr="00A8121B" w14:paraId="0B0F3952" w14:textId="77777777" w:rsidTr="00C557CC">
        <w:tc>
          <w:tcPr>
            <w:tcW w:w="4535" w:type="dxa"/>
          </w:tcPr>
          <w:p w14:paraId="6CF99773" w14:textId="77777777" w:rsidR="00C557CC" w:rsidRPr="00A8121B" w:rsidRDefault="00C557CC" w:rsidP="00C557CC">
            <w:pPr>
              <w:pStyle w:val="TAL"/>
            </w:pPr>
          </w:p>
        </w:tc>
        <w:tc>
          <w:tcPr>
            <w:tcW w:w="2267" w:type="dxa"/>
          </w:tcPr>
          <w:p w14:paraId="3E34078C" w14:textId="77777777" w:rsidR="00C557CC" w:rsidRPr="00A8121B" w:rsidRDefault="00C557CC" w:rsidP="00C557CC">
            <w:pPr>
              <w:pStyle w:val="TAL"/>
              <w:rPr>
                <w:rFonts w:cs="Arial"/>
                <w:kern w:val="2"/>
                <w:szCs w:val="18"/>
              </w:rPr>
            </w:pPr>
            <w:r w:rsidRPr="00A8121B">
              <w:rPr>
                <w:rFonts w:cs="Arial"/>
                <w:kern w:val="2"/>
                <w:szCs w:val="18"/>
              </w:rPr>
              <w:t>14</w:t>
            </w:r>
          </w:p>
        </w:tc>
        <w:tc>
          <w:tcPr>
            <w:tcW w:w="1700" w:type="dxa"/>
          </w:tcPr>
          <w:p w14:paraId="6D125E7F" w14:textId="77777777" w:rsidR="00C557CC" w:rsidRPr="00A8121B" w:rsidRDefault="00C557CC" w:rsidP="00C557CC">
            <w:pPr>
              <w:pStyle w:val="TAL"/>
            </w:pPr>
          </w:p>
        </w:tc>
        <w:tc>
          <w:tcPr>
            <w:tcW w:w="1245" w:type="dxa"/>
          </w:tcPr>
          <w:p w14:paraId="74C029C4"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62ECD280" w14:textId="77777777" w:rsidTr="00C557CC">
        <w:tc>
          <w:tcPr>
            <w:tcW w:w="4535" w:type="dxa"/>
          </w:tcPr>
          <w:p w14:paraId="6216AEAB"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nrofDownlinkSymbols</w:t>
            </w:r>
            <w:proofErr w:type="spellEnd"/>
          </w:p>
        </w:tc>
        <w:tc>
          <w:tcPr>
            <w:tcW w:w="2267" w:type="dxa"/>
          </w:tcPr>
          <w:p w14:paraId="1B37B296" w14:textId="77777777" w:rsidR="00C557CC" w:rsidRPr="00A8121B" w:rsidRDefault="00C557CC" w:rsidP="00C557CC">
            <w:pPr>
              <w:pStyle w:val="TAL"/>
              <w:rPr>
                <w:rFonts w:cs="Arial"/>
                <w:kern w:val="2"/>
                <w:szCs w:val="18"/>
              </w:rPr>
            </w:pPr>
            <w:r w:rsidRPr="00A8121B">
              <w:rPr>
                <w:rFonts w:cs="Arial"/>
                <w:kern w:val="2"/>
                <w:szCs w:val="18"/>
              </w:rPr>
              <w:t>10</w:t>
            </w:r>
          </w:p>
        </w:tc>
        <w:tc>
          <w:tcPr>
            <w:tcW w:w="1700" w:type="dxa"/>
          </w:tcPr>
          <w:p w14:paraId="42CADD83" w14:textId="77777777" w:rsidR="00C557CC" w:rsidRPr="00A8121B" w:rsidRDefault="00C557CC" w:rsidP="00C557CC">
            <w:pPr>
              <w:pStyle w:val="TAL"/>
            </w:pPr>
          </w:p>
        </w:tc>
        <w:tc>
          <w:tcPr>
            <w:tcW w:w="1245" w:type="dxa"/>
          </w:tcPr>
          <w:p w14:paraId="7BA0CD31"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5A62406D" w14:textId="77777777" w:rsidTr="00C557CC">
        <w:trPr>
          <w:trHeight w:val="60"/>
        </w:trPr>
        <w:tc>
          <w:tcPr>
            <w:tcW w:w="4535" w:type="dxa"/>
          </w:tcPr>
          <w:p w14:paraId="32546286" w14:textId="77777777" w:rsidR="00C557CC" w:rsidRPr="00A8121B" w:rsidRDefault="00C557CC" w:rsidP="00C557CC">
            <w:pPr>
              <w:pStyle w:val="TAL"/>
              <w:rPr>
                <w:rFonts w:cs="Arial"/>
                <w:kern w:val="2"/>
                <w:szCs w:val="18"/>
              </w:rPr>
            </w:pPr>
          </w:p>
        </w:tc>
        <w:tc>
          <w:tcPr>
            <w:tcW w:w="2267" w:type="dxa"/>
          </w:tcPr>
          <w:p w14:paraId="6A548957" w14:textId="77777777" w:rsidR="00C557CC" w:rsidRPr="00A8121B" w:rsidRDefault="00C557CC" w:rsidP="00C557CC">
            <w:pPr>
              <w:pStyle w:val="TAL"/>
              <w:rPr>
                <w:rFonts w:cs="Arial"/>
                <w:kern w:val="2"/>
                <w:szCs w:val="18"/>
              </w:rPr>
            </w:pPr>
            <w:r w:rsidRPr="00A8121B">
              <w:rPr>
                <w:rFonts w:cs="Arial"/>
                <w:kern w:val="2"/>
                <w:szCs w:val="18"/>
              </w:rPr>
              <w:t>6</w:t>
            </w:r>
          </w:p>
        </w:tc>
        <w:tc>
          <w:tcPr>
            <w:tcW w:w="1700" w:type="dxa"/>
          </w:tcPr>
          <w:p w14:paraId="4825C691" w14:textId="77777777" w:rsidR="00C557CC" w:rsidRPr="00A8121B" w:rsidRDefault="00C557CC" w:rsidP="00C557CC">
            <w:pPr>
              <w:pStyle w:val="TAL"/>
            </w:pPr>
          </w:p>
        </w:tc>
        <w:tc>
          <w:tcPr>
            <w:tcW w:w="1245" w:type="dxa"/>
          </w:tcPr>
          <w:p w14:paraId="6C3F7B18" w14:textId="77777777" w:rsidR="00C557CC" w:rsidRPr="00A8121B" w:rsidRDefault="00C557CC" w:rsidP="00C557CC">
            <w:pPr>
              <w:pStyle w:val="TAL"/>
              <w:rPr>
                <w:rFonts w:cs="Arial"/>
                <w:kern w:val="2"/>
                <w:szCs w:val="18"/>
              </w:rPr>
            </w:pPr>
            <w:r w:rsidRPr="00A8121B">
              <w:rPr>
                <w:rFonts w:cs="Arial"/>
                <w:kern w:val="2"/>
                <w:szCs w:val="18"/>
              </w:rPr>
              <w:t>FR1_30kHz</w:t>
            </w:r>
          </w:p>
        </w:tc>
      </w:tr>
      <w:tr w:rsidR="00C557CC" w:rsidRPr="00A8121B" w14:paraId="44408F37" w14:textId="77777777" w:rsidTr="00C557CC">
        <w:tc>
          <w:tcPr>
            <w:tcW w:w="4535" w:type="dxa"/>
          </w:tcPr>
          <w:p w14:paraId="064E876B" w14:textId="77777777" w:rsidR="00C557CC" w:rsidRPr="00A8121B" w:rsidRDefault="00C557CC" w:rsidP="00C557CC">
            <w:pPr>
              <w:pStyle w:val="TAL"/>
              <w:rPr>
                <w:rFonts w:cs="Arial"/>
                <w:kern w:val="2"/>
                <w:szCs w:val="18"/>
              </w:rPr>
            </w:pPr>
          </w:p>
        </w:tc>
        <w:tc>
          <w:tcPr>
            <w:tcW w:w="2267" w:type="dxa"/>
          </w:tcPr>
          <w:p w14:paraId="0DADC3FA" w14:textId="77777777" w:rsidR="00C557CC" w:rsidRPr="00A8121B" w:rsidRDefault="00C557CC" w:rsidP="00C557CC">
            <w:pPr>
              <w:pStyle w:val="TAL"/>
              <w:rPr>
                <w:rFonts w:cs="Arial"/>
                <w:kern w:val="2"/>
                <w:szCs w:val="18"/>
              </w:rPr>
            </w:pPr>
            <w:r w:rsidRPr="00A8121B">
              <w:rPr>
                <w:rFonts w:cs="Arial"/>
                <w:kern w:val="2"/>
                <w:szCs w:val="18"/>
              </w:rPr>
              <w:t>12</w:t>
            </w:r>
          </w:p>
        </w:tc>
        <w:tc>
          <w:tcPr>
            <w:tcW w:w="1700" w:type="dxa"/>
          </w:tcPr>
          <w:p w14:paraId="5E4418D2" w14:textId="77777777" w:rsidR="00C557CC" w:rsidRPr="00A8121B" w:rsidRDefault="00C557CC" w:rsidP="00C557CC">
            <w:pPr>
              <w:pStyle w:val="TAL"/>
            </w:pPr>
          </w:p>
        </w:tc>
        <w:tc>
          <w:tcPr>
            <w:tcW w:w="1245" w:type="dxa"/>
          </w:tcPr>
          <w:p w14:paraId="757929AC"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585298B9" w14:textId="77777777" w:rsidTr="00C557CC">
        <w:tc>
          <w:tcPr>
            <w:tcW w:w="4535" w:type="dxa"/>
          </w:tcPr>
          <w:p w14:paraId="7BC301D3"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nrofUplinkSlots</w:t>
            </w:r>
            <w:proofErr w:type="spellEnd"/>
          </w:p>
        </w:tc>
        <w:tc>
          <w:tcPr>
            <w:tcW w:w="2267" w:type="dxa"/>
          </w:tcPr>
          <w:p w14:paraId="0329FB7C" w14:textId="77777777" w:rsidR="00C557CC" w:rsidRPr="00A8121B" w:rsidRDefault="00C557CC" w:rsidP="00C557CC">
            <w:pPr>
              <w:pStyle w:val="TAL"/>
            </w:pPr>
            <w:r w:rsidRPr="00A8121B">
              <w:rPr>
                <w:rFonts w:cs="Arial"/>
                <w:kern w:val="2"/>
                <w:szCs w:val="18"/>
              </w:rPr>
              <w:t>3</w:t>
            </w:r>
          </w:p>
        </w:tc>
        <w:tc>
          <w:tcPr>
            <w:tcW w:w="1700" w:type="dxa"/>
          </w:tcPr>
          <w:p w14:paraId="7CA17306" w14:textId="77777777" w:rsidR="00C557CC" w:rsidRPr="00A8121B" w:rsidRDefault="00C557CC" w:rsidP="00C557CC">
            <w:pPr>
              <w:pStyle w:val="TAL"/>
            </w:pPr>
          </w:p>
        </w:tc>
        <w:tc>
          <w:tcPr>
            <w:tcW w:w="1245" w:type="dxa"/>
          </w:tcPr>
          <w:p w14:paraId="58C6A91D" w14:textId="77777777" w:rsidR="00C557CC" w:rsidRPr="00A8121B" w:rsidRDefault="00C557CC" w:rsidP="00C557CC">
            <w:pPr>
              <w:pStyle w:val="TAL"/>
            </w:pPr>
            <w:r w:rsidRPr="00A8121B">
              <w:rPr>
                <w:rFonts w:cs="Arial"/>
                <w:kern w:val="2"/>
                <w:szCs w:val="18"/>
              </w:rPr>
              <w:t>FR1_15kHz,FR1_30kHz</w:t>
            </w:r>
          </w:p>
        </w:tc>
      </w:tr>
      <w:tr w:rsidR="00C557CC" w:rsidRPr="00A8121B" w14:paraId="11B3B717" w14:textId="77777777" w:rsidTr="00C557CC">
        <w:tc>
          <w:tcPr>
            <w:tcW w:w="4535" w:type="dxa"/>
          </w:tcPr>
          <w:p w14:paraId="73B9CD37" w14:textId="77777777" w:rsidR="00C557CC" w:rsidRPr="00A8121B" w:rsidRDefault="00C557CC" w:rsidP="00C557CC">
            <w:pPr>
              <w:pStyle w:val="TAL"/>
              <w:rPr>
                <w:rFonts w:cs="Arial"/>
                <w:kern w:val="2"/>
                <w:szCs w:val="18"/>
              </w:rPr>
            </w:pPr>
          </w:p>
        </w:tc>
        <w:tc>
          <w:tcPr>
            <w:tcW w:w="2267" w:type="dxa"/>
          </w:tcPr>
          <w:p w14:paraId="3A02B948" w14:textId="77777777" w:rsidR="00C557CC" w:rsidRPr="00A8121B" w:rsidRDefault="00C557CC" w:rsidP="00C557CC">
            <w:pPr>
              <w:pStyle w:val="TAL"/>
              <w:rPr>
                <w:rFonts w:cs="Arial"/>
                <w:kern w:val="2"/>
                <w:szCs w:val="18"/>
              </w:rPr>
            </w:pPr>
            <w:r w:rsidRPr="00A8121B">
              <w:rPr>
                <w:rFonts w:cs="Arial"/>
                <w:kern w:val="2"/>
                <w:szCs w:val="18"/>
              </w:rPr>
              <w:t>4</w:t>
            </w:r>
          </w:p>
        </w:tc>
        <w:tc>
          <w:tcPr>
            <w:tcW w:w="1700" w:type="dxa"/>
          </w:tcPr>
          <w:p w14:paraId="158AD434" w14:textId="77777777" w:rsidR="00C557CC" w:rsidRPr="00A8121B" w:rsidRDefault="00C557CC" w:rsidP="00C557CC">
            <w:pPr>
              <w:pStyle w:val="TAL"/>
            </w:pPr>
          </w:p>
        </w:tc>
        <w:tc>
          <w:tcPr>
            <w:tcW w:w="1245" w:type="dxa"/>
          </w:tcPr>
          <w:p w14:paraId="09FB8897"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09E52FFD" w14:textId="77777777" w:rsidTr="00C557CC">
        <w:tc>
          <w:tcPr>
            <w:tcW w:w="4535" w:type="dxa"/>
          </w:tcPr>
          <w:p w14:paraId="3683A39B" w14:textId="77777777" w:rsidR="00C557CC" w:rsidRPr="00A8121B" w:rsidRDefault="00C557CC" w:rsidP="00C557CC">
            <w:pPr>
              <w:pStyle w:val="TAL"/>
              <w:rPr>
                <w:rFonts w:cs="Arial"/>
                <w:kern w:val="2"/>
                <w:szCs w:val="18"/>
              </w:rPr>
            </w:pPr>
            <w:r w:rsidRPr="00A8121B">
              <w:rPr>
                <w:rFonts w:cs="Arial"/>
                <w:kern w:val="2"/>
                <w:szCs w:val="18"/>
              </w:rPr>
              <w:t xml:space="preserve">    </w:t>
            </w:r>
            <w:proofErr w:type="spellStart"/>
            <w:r w:rsidRPr="00A8121B">
              <w:rPr>
                <w:rFonts w:cs="Arial"/>
                <w:kern w:val="2"/>
                <w:szCs w:val="18"/>
              </w:rPr>
              <w:t>nrofUplinkSymbols</w:t>
            </w:r>
            <w:proofErr w:type="spellEnd"/>
          </w:p>
        </w:tc>
        <w:tc>
          <w:tcPr>
            <w:tcW w:w="2267" w:type="dxa"/>
          </w:tcPr>
          <w:p w14:paraId="73283843" w14:textId="77777777" w:rsidR="00C557CC" w:rsidRPr="00A8121B" w:rsidRDefault="00C557CC" w:rsidP="00C557CC">
            <w:pPr>
              <w:pStyle w:val="TAL"/>
              <w:rPr>
                <w:rFonts w:cs="Arial"/>
                <w:kern w:val="2"/>
                <w:szCs w:val="18"/>
              </w:rPr>
            </w:pPr>
            <w:r w:rsidRPr="00A8121B">
              <w:rPr>
                <w:rFonts w:cs="Arial"/>
                <w:kern w:val="2"/>
                <w:szCs w:val="18"/>
              </w:rPr>
              <w:t>4</w:t>
            </w:r>
          </w:p>
        </w:tc>
        <w:tc>
          <w:tcPr>
            <w:tcW w:w="1700" w:type="dxa"/>
          </w:tcPr>
          <w:p w14:paraId="69036311" w14:textId="77777777" w:rsidR="00C557CC" w:rsidRPr="00A8121B" w:rsidRDefault="00C557CC" w:rsidP="00C557CC">
            <w:pPr>
              <w:pStyle w:val="TAL"/>
            </w:pPr>
          </w:p>
        </w:tc>
        <w:tc>
          <w:tcPr>
            <w:tcW w:w="1245" w:type="dxa"/>
          </w:tcPr>
          <w:p w14:paraId="41FC5F6A" w14:textId="77777777" w:rsidR="00C557CC" w:rsidRPr="00A8121B" w:rsidRDefault="00C557CC" w:rsidP="00C557CC">
            <w:pPr>
              <w:pStyle w:val="TAL"/>
              <w:rPr>
                <w:rFonts w:cs="Arial"/>
                <w:kern w:val="2"/>
                <w:szCs w:val="18"/>
              </w:rPr>
            </w:pPr>
            <w:r w:rsidRPr="00A8121B">
              <w:rPr>
                <w:rFonts w:cs="Arial"/>
                <w:kern w:val="2"/>
                <w:szCs w:val="18"/>
              </w:rPr>
              <w:t>FR1_30kHz</w:t>
            </w:r>
          </w:p>
        </w:tc>
      </w:tr>
      <w:tr w:rsidR="00C557CC" w:rsidRPr="00A8121B" w14:paraId="0EB76295" w14:textId="77777777" w:rsidTr="00C557CC">
        <w:tc>
          <w:tcPr>
            <w:tcW w:w="4535" w:type="dxa"/>
          </w:tcPr>
          <w:p w14:paraId="386EC584" w14:textId="77777777" w:rsidR="00C557CC" w:rsidRPr="00A8121B" w:rsidRDefault="00C557CC" w:rsidP="00C557CC">
            <w:pPr>
              <w:pStyle w:val="TAL"/>
              <w:rPr>
                <w:rFonts w:cs="Arial"/>
                <w:kern w:val="2"/>
                <w:szCs w:val="18"/>
              </w:rPr>
            </w:pPr>
          </w:p>
        </w:tc>
        <w:tc>
          <w:tcPr>
            <w:tcW w:w="2267" w:type="dxa"/>
          </w:tcPr>
          <w:p w14:paraId="0C9C332C" w14:textId="77777777" w:rsidR="00C557CC" w:rsidRPr="00A8121B" w:rsidRDefault="00C557CC" w:rsidP="00C557CC">
            <w:pPr>
              <w:pStyle w:val="TAL"/>
              <w:rPr>
                <w:rFonts w:cs="Arial"/>
                <w:kern w:val="2"/>
                <w:szCs w:val="18"/>
              </w:rPr>
            </w:pPr>
            <w:r w:rsidRPr="00A8121B">
              <w:rPr>
                <w:rFonts w:cs="Arial"/>
                <w:kern w:val="2"/>
                <w:szCs w:val="18"/>
              </w:rPr>
              <w:t>2</w:t>
            </w:r>
          </w:p>
        </w:tc>
        <w:tc>
          <w:tcPr>
            <w:tcW w:w="1700" w:type="dxa"/>
          </w:tcPr>
          <w:p w14:paraId="5F63C6C5" w14:textId="77777777" w:rsidR="00C557CC" w:rsidRPr="00A8121B" w:rsidRDefault="00C557CC" w:rsidP="00C557CC">
            <w:pPr>
              <w:pStyle w:val="TAL"/>
            </w:pPr>
          </w:p>
        </w:tc>
        <w:tc>
          <w:tcPr>
            <w:tcW w:w="1245" w:type="dxa"/>
          </w:tcPr>
          <w:p w14:paraId="11CD5EB8"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5E857B14" w14:textId="77777777" w:rsidTr="00C557CC">
        <w:tc>
          <w:tcPr>
            <w:tcW w:w="4535" w:type="dxa"/>
          </w:tcPr>
          <w:p w14:paraId="2C4DA846" w14:textId="77777777" w:rsidR="00C557CC" w:rsidRPr="00A8121B" w:rsidRDefault="00C557CC" w:rsidP="00C557CC">
            <w:pPr>
              <w:pStyle w:val="TAL"/>
              <w:rPr>
                <w:rFonts w:cs="Arial"/>
                <w:kern w:val="2"/>
                <w:szCs w:val="18"/>
              </w:rPr>
            </w:pPr>
          </w:p>
        </w:tc>
        <w:tc>
          <w:tcPr>
            <w:tcW w:w="2267" w:type="dxa"/>
          </w:tcPr>
          <w:p w14:paraId="3A3D5D79" w14:textId="77777777" w:rsidR="00C557CC" w:rsidRPr="00A8121B" w:rsidRDefault="00C557CC" w:rsidP="00C557CC">
            <w:pPr>
              <w:pStyle w:val="TAL"/>
              <w:rPr>
                <w:rFonts w:cs="Arial"/>
                <w:kern w:val="2"/>
                <w:szCs w:val="18"/>
              </w:rPr>
            </w:pPr>
            <w:r w:rsidRPr="00A8121B">
              <w:rPr>
                <w:rFonts w:cs="Arial"/>
                <w:kern w:val="2"/>
                <w:szCs w:val="18"/>
              </w:rPr>
              <w:t>8</w:t>
            </w:r>
          </w:p>
        </w:tc>
        <w:tc>
          <w:tcPr>
            <w:tcW w:w="1700" w:type="dxa"/>
          </w:tcPr>
          <w:p w14:paraId="5F37AED7" w14:textId="77777777" w:rsidR="00C557CC" w:rsidRPr="00A8121B" w:rsidRDefault="00C557CC" w:rsidP="00C557CC">
            <w:pPr>
              <w:pStyle w:val="TAL"/>
            </w:pPr>
          </w:p>
        </w:tc>
        <w:tc>
          <w:tcPr>
            <w:tcW w:w="1245" w:type="dxa"/>
          </w:tcPr>
          <w:p w14:paraId="763B5DAC"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084D5BAD" w14:textId="77777777" w:rsidTr="00C557CC">
        <w:tc>
          <w:tcPr>
            <w:tcW w:w="4535" w:type="dxa"/>
          </w:tcPr>
          <w:p w14:paraId="41CFA82D" w14:textId="77777777" w:rsidR="00C557CC" w:rsidRPr="00A8121B" w:rsidRDefault="00C557CC" w:rsidP="00C557CC">
            <w:pPr>
              <w:pStyle w:val="TAL"/>
              <w:rPr>
                <w:rFonts w:cs="Arial"/>
                <w:kern w:val="2"/>
                <w:szCs w:val="18"/>
              </w:rPr>
            </w:pPr>
          </w:p>
        </w:tc>
        <w:tc>
          <w:tcPr>
            <w:tcW w:w="2267" w:type="dxa"/>
          </w:tcPr>
          <w:p w14:paraId="56738E21" w14:textId="77777777" w:rsidR="00C557CC" w:rsidRPr="00A8121B" w:rsidRDefault="00C557CC" w:rsidP="00C557CC">
            <w:pPr>
              <w:pStyle w:val="TAL"/>
              <w:rPr>
                <w:rFonts w:cs="Arial"/>
                <w:kern w:val="2"/>
                <w:szCs w:val="18"/>
              </w:rPr>
            </w:pPr>
          </w:p>
        </w:tc>
        <w:tc>
          <w:tcPr>
            <w:tcW w:w="1700" w:type="dxa"/>
          </w:tcPr>
          <w:p w14:paraId="2A206247" w14:textId="77777777" w:rsidR="00C557CC" w:rsidRPr="00A8121B" w:rsidRDefault="00C557CC" w:rsidP="00C557CC">
            <w:pPr>
              <w:pStyle w:val="TAL"/>
            </w:pPr>
          </w:p>
        </w:tc>
        <w:tc>
          <w:tcPr>
            <w:tcW w:w="1245" w:type="dxa"/>
          </w:tcPr>
          <w:p w14:paraId="376712EA" w14:textId="77777777" w:rsidR="00C557CC" w:rsidRPr="00A8121B" w:rsidRDefault="00C557CC" w:rsidP="00C557CC">
            <w:pPr>
              <w:pStyle w:val="TAL"/>
              <w:rPr>
                <w:rFonts w:cs="Arial"/>
                <w:kern w:val="2"/>
                <w:szCs w:val="18"/>
              </w:rPr>
            </w:pPr>
          </w:p>
        </w:tc>
      </w:tr>
      <w:tr w:rsidR="00C557CC" w:rsidRPr="00A8121B" w14:paraId="6D26AD55" w14:textId="77777777" w:rsidTr="00C557CC">
        <w:tc>
          <w:tcPr>
            <w:tcW w:w="4535" w:type="dxa"/>
          </w:tcPr>
          <w:p w14:paraId="1AC2A5F6" w14:textId="77777777" w:rsidR="00C557CC" w:rsidRPr="00A8121B" w:rsidRDefault="00C557CC" w:rsidP="00C557CC">
            <w:pPr>
              <w:pStyle w:val="TAL"/>
            </w:pPr>
            <w:r w:rsidRPr="00A8121B">
              <w:rPr>
                <w:rFonts w:cs="Arial"/>
                <w:kern w:val="2"/>
                <w:szCs w:val="18"/>
              </w:rPr>
              <w:t xml:space="preserve">  }</w:t>
            </w:r>
          </w:p>
        </w:tc>
        <w:tc>
          <w:tcPr>
            <w:tcW w:w="2267" w:type="dxa"/>
          </w:tcPr>
          <w:p w14:paraId="386584FE" w14:textId="77777777" w:rsidR="00C557CC" w:rsidRPr="00A8121B" w:rsidRDefault="00C557CC" w:rsidP="00C557CC">
            <w:pPr>
              <w:pStyle w:val="TAL"/>
              <w:rPr>
                <w:rFonts w:cs="Arial"/>
                <w:kern w:val="2"/>
                <w:szCs w:val="18"/>
              </w:rPr>
            </w:pPr>
          </w:p>
        </w:tc>
        <w:tc>
          <w:tcPr>
            <w:tcW w:w="1700" w:type="dxa"/>
          </w:tcPr>
          <w:p w14:paraId="29ABC7B6" w14:textId="77777777" w:rsidR="00C557CC" w:rsidRPr="00A8121B" w:rsidRDefault="00C557CC" w:rsidP="00C557CC">
            <w:pPr>
              <w:pStyle w:val="TAL"/>
            </w:pPr>
          </w:p>
        </w:tc>
        <w:tc>
          <w:tcPr>
            <w:tcW w:w="1245" w:type="dxa"/>
          </w:tcPr>
          <w:p w14:paraId="3E1956E0" w14:textId="77777777" w:rsidR="00C557CC" w:rsidRPr="00A8121B" w:rsidRDefault="00C557CC" w:rsidP="00C557CC">
            <w:pPr>
              <w:pStyle w:val="TAL"/>
              <w:rPr>
                <w:rFonts w:cs="Arial"/>
                <w:kern w:val="2"/>
                <w:szCs w:val="18"/>
              </w:rPr>
            </w:pPr>
          </w:p>
        </w:tc>
      </w:tr>
      <w:tr w:rsidR="00C557CC" w:rsidRPr="00A8121B" w14:paraId="48581ADF" w14:textId="77777777" w:rsidTr="00C557CC">
        <w:tc>
          <w:tcPr>
            <w:tcW w:w="4535" w:type="dxa"/>
          </w:tcPr>
          <w:p w14:paraId="7FD48D89" w14:textId="77777777" w:rsidR="00C557CC" w:rsidRPr="00A8121B" w:rsidRDefault="00C557CC" w:rsidP="00C557CC">
            <w:pPr>
              <w:pStyle w:val="TAL"/>
            </w:pPr>
            <w:r w:rsidRPr="00A8121B">
              <w:rPr>
                <w:rFonts w:cs="Arial"/>
                <w:kern w:val="2"/>
                <w:szCs w:val="18"/>
              </w:rPr>
              <w:t xml:space="preserve">  pattern2</w:t>
            </w:r>
          </w:p>
        </w:tc>
        <w:tc>
          <w:tcPr>
            <w:tcW w:w="2267" w:type="dxa"/>
          </w:tcPr>
          <w:p w14:paraId="1846C41F" w14:textId="77777777" w:rsidR="00C557CC" w:rsidRPr="00A8121B" w:rsidRDefault="00C557CC" w:rsidP="00C557CC">
            <w:pPr>
              <w:pStyle w:val="TAL"/>
              <w:rPr>
                <w:rFonts w:cs="Arial"/>
                <w:kern w:val="2"/>
                <w:szCs w:val="18"/>
              </w:rPr>
            </w:pPr>
            <w:r w:rsidRPr="00A8121B">
              <w:rPr>
                <w:rFonts w:cs="Arial"/>
                <w:kern w:val="2"/>
                <w:szCs w:val="18"/>
              </w:rPr>
              <w:t>Not present</w:t>
            </w:r>
          </w:p>
        </w:tc>
        <w:tc>
          <w:tcPr>
            <w:tcW w:w="1700" w:type="dxa"/>
          </w:tcPr>
          <w:p w14:paraId="6DDE9CC5" w14:textId="77777777" w:rsidR="00C557CC" w:rsidRPr="00A8121B" w:rsidRDefault="00C557CC" w:rsidP="00C557CC">
            <w:pPr>
              <w:pStyle w:val="TAL"/>
            </w:pPr>
          </w:p>
        </w:tc>
        <w:tc>
          <w:tcPr>
            <w:tcW w:w="1245" w:type="dxa"/>
          </w:tcPr>
          <w:p w14:paraId="103124A9" w14:textId="77777777" w:rsidR="00C557CC" w:rsidRPr="00A8121B" w:rsidRDefault="00C557CC" w:rsidP="00C557CC">
            <w:pPr>
              <w:pStyle w:val="TAL"/>
              <w:rPr>
                <w:rFonts w:cs="Arial"/>
                <w:kern w:val="2"/>
                <w:szCs w:val="18"/>
              </w:rPr>
            </w:pPr>
          </w:p>
        </w:tc>
      </w:tr>
      <w:tr w:rsidR="00C557CC" w:rsidRPr="00A8121B" w14:paraId="5B810358" w14:textId="77777777" w:rsidTr="00C557CC">
        <w:tc>
          <w:tcPr>
            <w:tcW w:w="4535" w:type="dxa"/>
            <w:tcBorders>
              <w:bottom w:val="single" w:sz="4" w:space="0" w:color="auto"/>
            </w:tcBorders>
          </w:tcPr>
          <w:p w14:paraId="770BAEAE" w14:textId="77777777" w:rsidR="00C557CC" w:rsidRPr="00A8121B" w:rsidRDefault="00C557CC" w:rsidP="00C557CC">
            <w:pPr>
              <w:pStyle w:val="TAL"/>
            </w:pPr>
            <w:r w:rsidRPr="00A8121B">
              <w:t>}</w:t>
            </w:r>
          </w:p>
        </w:tc>
        <w:tc>
          <w:tcPr>
            <w:tcW w:w="2267" w:type="dxa"/>
          </w:tcPr>
          <w:p w14:paraId="163948F7" w14:textId="77777777" w:rsidR="00C557CC" w:rsidRPr="00A8121B" w:rsidRDefault="00C557CC" w:rsidP="00C557CC">
            <w:pPr>
              <w:pStyle w:val="TAL"/>
            </w:pPr>
          </w:p>
        </w:tc>
        <w:tc>
          <w:tcPr>
            <w:tcW w:w="1700" w:type="dxa"/>
          </w:tcPr>
          <w:p w14:paraId="2EB0FA08" w14:textId="77777777" w:rsidR="00C557CC" w:rsidRPr="00A8121B" w:rsidRDefault="00C557CC" w:rsidP="00C557CC">
            <w:pPr>
              <w:pStyle w:val="TAL"/>
            </w:pPr>
          </w:p>
        </w:tc>
        <w:tc>
          <w:tcPr>
            <w:tcW w:w="1245" w:type="dxa"/>
          </w:tcPr>
          <w:p w14:paraId="5674D7A0" w14:textId="77777777" w:rsidR="00C557CC" w:rsidRPr="00A8121B" w:rsidRDefault="00C557CC" w:rsidP="00C557CC">
            <w:pPr>
              <w:pStyle w:val="TAL"/>
            </w:pPr>
          </w:p>
        </w:tc>
      </w:tr>
    </w:tbl>
    <w:p w14:paraId="7F6A2839" w14:textId="77777777" w:rsidR="00C557CC" w:rsidRPr="00A8121B" w:rsidRDefault="00C557CC" w:rsidP="00C557CC"/>
    <w:p w14:paraId="26960A12" w14:textId="77777777" w:rsidR="00C557CC" w:rsidRPr="00A8121B" w:rsidRDefault="00C557CC" w:rsidP="00C557CC">
      <w:pPr>
        <w:pStyle w:val="TH"/>
      </w:pPr>
      <w:r w:rsidRPr="00A8121B">
        <w:t>Table 6.3.3.2.4.3-4: PUSCH-</w:t>
      </w:r>
      <w:proofErr w:type="spellStart"/>
      <w:r w:rsidRPr="00A8121B">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57CC" w:rsidRPr="00A8121B" w14:paraId="42047B96"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650D15A6" w14:textId="77777777" w:rsidR="00C557CC" w:rsidRPr="00A8121B" w:rsidRDefault="00C557CC" w:rsidP="00C557CC">
            <w:pPr>
              <w:pStyle w:val="TAH"/>
              <w:jc w:val="left"/>
              <w:rPr>
                <w:b w:val="0"/>
              </w:rPr>
            </w:pPr>
            <w:r w:rsidRPr="00A8121B">
              <w:rPr>
                <w:b w:val="0"/>
              </w:rPr>
              <w:t>Derivation Path: TS 38.508-1[5], Table 4.6.3-122</w:t>
            </w:r>
          </w:p>
        </w:tc>
      </w:tr>
      <w:tr w:rsidR="00C557CC" w:rsidRPr="00A8121B" w14:paraId="7B70ACB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106141E" w14:textId="77777777" w:rsidR="00C557CC" w:rsidRPr="00A8121B" w:rsidRDefault="00C557CC" w:rsidP="00C557CC">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3E8895" w14:textId="77777777" w:rsidR="00C557CC" w:rsidRPr="00A8121B" w:rsidRDefault="00C557CC" w:rsidP="00C557CC">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770A931E" w14:textId="77777777" w:rsidR="00C557CC" w:rsidRPr="00A8121B" w:rsidRDefault="00C557CC" w:rsidP="00C557CC">
            <w:pPr>
              <w:pStyle w:val="TAH"/>
            </w:pPr>
            <w:r w:rsidRPr="00A8121B">
              <w:t>Comment</w:t>
            </w:r>
          </w:p>
        </w:tc>
        <w:tc>
          <w:tcPr>
            <w:tcW w:w="1245" w:type="dxa"/>
            <w:tcBorders>
              <w:top w:val="single" w:sz="4" w:space="0" w:color="auto"/>
              <w:left w:val="single" w:sz="4" w:space="0" w:color="auto"/>
              <w:bottom w:val="single" w:sz="4" w:space="0" w:color="auto"/>
              <w:right w:val="single" w:sz="4" w:space="0" w:color="auto"/>
            </w:tcBorders>
            <w:hideMark/>
          </w:tcPr>
          <w:p w14:paraId="6BBAE1AD" w14:textId="77777777" w:rsidR="00C557CC" w:rsidRPr="00A8121B" w:rsidRDefault="00C557CC" w:rsidP="00C557CC">
            <w:pPr>
              <w:pStyle w:val="TAH"/>
            </w:pPr>
            <w:r w:rsidRPr="00A8121B">
              <w:t>Condition</w:t>
            </w:r>
          </w:p>
        </w:tc>
      </w:tr>
      <w:tr w:rsidR="00C557CC" w:rsidRPr="00A8121B" w14:paraId="7BAF7F5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CA001D1" w14:textId="77777777" w:rsidR="00C557CC" w:rsidRPr="00A8121B" w:rsidRDefault="00C557CC" w:rsidP="00C557CC">
            <w:pPr>
              <w:pStyle w:val="TAL"/>
            </w:pPr>
            <w:r w:rsidRPr="00A8121B">
              <w:t>PUSCH-</w:t>
            </w:r>
            <w:proofErr w:type="spellStart"/>
            <w:r w:rsidRPr="00A8121B">
              <w:t>TimeDomainResourceAllocationList</w:t>
            </w:r>
            <w:proofErr w:type="spellEnd"/>
            <w:r w:rsidRPr="00A8121B">
              <w:t xml:space="preserve"> ::= </w:t>
            </w:r>
            <w:r w:rsidRPr="00A8121B">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11726E18" w14:textId="77777777" w:rsidR="00C557CC" w:rsidRPr="00A8121B" w:rsidRDefault="00C557CC" w:rsidP="00C557CC">
            <w:pPr>
              <w:pStyle w:val="TAL"/>
            </w:pPr>
            <w:r w:rsidRPr="00A8121B">
              <w:t>2 entries</w:t>
            </w:r>
          </w:p>
        </w:tc>
        <w:tc>
          <w:tcPr>
            <w:tcW w:w="1700" w:type="dxa"/>
            <w:tcBorders>
              <w:top w:val="single" w:sz="4" w:space="0" w:color="auto"/>
              <w:left w:val="single" w:sz="4" w:space="0" w:color="auto"/>
              <w:bottom w:val="single" w:sz="4" w:space="0" w:color="auto"/>
              <w:right w:val="single" w:sz="4" w:space="0" w:color="auto"/>
            </w:tcBorders>
          </w:tcPr>
          <w:p w14:paraId="6DF646EA"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C0B61B1" w14:textId="77777777" w:rsidR="00C557CC" w:rsidRPr="00A8121B" w:rsidRDefault="00C557CC" w:rsidP="00C557CC">
            <w:pPr>
              <w:pStyle w:val="TAL"/>
            </w:pPr>
          </w:p>
        </w:tc>
      </w:tr>
      <w:tr w:rsidR="00C557CC" w:rsidRPr="00A8121B" w14:paraId="39D2DA92"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6B43339"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[1]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1A1DE1A8"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0766BC9B"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0B5E403B" w14:textId="77777777" w:rsidR="00C557CC" w:rsidRPr="00A8121B" w:rsidRDefault="00C557CC" w:rsidP="00C557CC">
            <w:pPr>
              <w:pStyle w:val="TAL"/>
            </w:pPr>
          </w:p>
        </w:tc>
      </w:tr>
      <w:tr w:rsidR="00C557CC" w:rsidRPr="00A8121B" w14:paraId="615F8A28"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6917E349"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47755F7" w14:textId="77777777" w:rsidR="00C557CC" w:rsidRPr="00A8121B" w:rsidRDefault="00C557CC" w:rsidP="00C557CC">
            <w:pPr>
              <w:pStyle w:val="TAL"/>
            </w:pPr>
            <w:r w:rsidRPr="00A8121B">
              <w:t>4</w:t>
            </w:r>
          </w:p>
        </w:tc>
        <w:tc>
          <w:tcPr>
            <w:tcW w:w="1700" w:type="dxa"/>
            <w:tcBorders>
              <w:top w:val="single" w:sz="4" w:space="0" w:color="auto"/>
              <w:left w:val="single" w:sz="4" w:space="0" w:color="auto"/>
              <w:bottom w:val="single" w:sz="4" w:space="0" w:color="auto"/>
              <w:right w:val="single" w:sz="4" w:space="0" w:color="auto"/>
            </w:tcBorders>
          </w:tcPr>
          <w:p w14:paraId="0129B489"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37FF8A0B" w14:textId="77777777" w:rsidR="00C557CC" w:rsidRPr="00A8121B" w:rsidRDefault="00C557CC" w:rsidP="00C557CC">
            <w:pPr>
              <w:pStyle w:val="TAL"/>
            </w:pPr>
            <w:r w:rsidRPr="00A8121B">
              <w:rPr>
                <w:rFonts w:cs="Arial"/>
                <w:kern w:val="2"/>
                <w:szCs w:val="18"/>
              </w:rPr>
              <w:t>FR1_15kHz,FR1_30kHz</w:t>
            </w:r>
          </w:p>
        </w:tc>
      </w:tr>
      <w:tr w:rsidR="00C557CC" w:rsidRPr="00A8121B" w14:paraId="2B181125"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294414BF" w14:textId="77777777" w:rsidR="00C557CC" w:rsidRPr="00A8121B" w:rsidRDefault="00C557CC" w:rsidP="00C557C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3DCB2A9"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34BEDDFA"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9569ED5" w14:textId="77777777" w:rsidR="00C557CC" w:rsidRPr="00A8121B" w:rsidRDefault="00C557CC" w:rsidP="00C557CC">
            <w:pPr>
              <w:pStyle w:val="TAL"/>
            </w:pPr>
            <w:r w:rsidRPr="00A8121B">
              <w:rPr>
                <w:rFonts w:cs="Arial"/>
                <w:kern w:val="2"/>
                <w:szCs w:val="18"/>
              </w:rPr>
              <w:t>FR1_60kHz</w:t>
            </w:r>
          </w:p>
        </w:tc>
      </w:tr>
      <w:tr w:rsidR="00C557CC" w:rsidRPr="00A8121B" w14:paraId="2F862469"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5568205" w14:textId="77777777" w:rsidR="00C557CC" w:rsidRPr="00A8121B" w:rsidRDefault="00C557CC" w:rsidP="00C557CC">
            <w:pPr>
              <w:pStyle w:val="TAL"/>
            </w:pPr>
            <w:r w:rsidRPr="00A8121B">
              <w:t xml:space="preserve">    </w:t>
            </w:r>
            <w:proofErr w:type="spellStart"/>
            <w:r w:rsidRPr="00A8121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C6E1E4" w14:textId="77777777" w:rsidR="00C557CC" w:rsidRPr="00A8121B" w:rsidRDefault="00C557CC" w:rsidP="00C557CC">
            <w:pPr>
              <w:pStyle w:val="TAL"/>
            </w:pPr>
            <w:proofErr w:type="spellStart"/>
            <w:r w:rsidRPr="00A8121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2D4CD21"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8CE5B02" w14:textId="77777777" w:rsidR="00C557CC" w:rsidRPr="00A8121B" w:rsidRDefault="00C557CC" w:rsidP="00C557CC">
            <w:pPr>
              <w:pStyle w:val="TAL"/>
            </w:pPr>
          </w:p>
        </w:tc>
      </w:tr>
      <w:tr w:rsidR="00C557CC" w:rsidRPr="00A8121B" w14:paraId="62062EAB"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82F8AF7" w14:textId="77777777" w:rsidR="00C557CC" w:rsidRPr="00A8121B" w:rsidRDefault="00C557CC" w:rsidP="00C557CC">
            <w:pPr>
              <w:pStyle w:val="TAL"/>
            </w:pPr>
            <w:r w:rsidRPr="00A8121B">
              <w:t xml:space="preserve">  </w:t>
            </w:r>
            <w:proofErr w:type="spellStart"/>
            <w:r w:rsidRPr="00A8121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F2EFC2" w14:textId="77777777" w:rsidR="00C557CC" w:rsidRPr="00A8121B" w:rsidRDefault="00C557CC" w:rsidP="00C557CC">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1CE4D100" w14:textId="77777777" w:rsidR="00C557CC" w:rsidRPr="00A8121B" w:rsidRDefault="00C557CC" w:rsidP="00C557CC">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1132B994" w14:textId="77777777" w:rsidR="00C557CC" w:rsidRPr="00A8121B" w:rsidRDefault="00C557CC" w:rsidP="00C557CC">
            <w:pPr>
              <w:pStyle w:val="TAL"/>
            </w:pPr>
          </w:p>
        </w:tc>
      </w:tr>
      <w:tr w:rsidR="00C557CC" w:rsidRPr="00A8121B" w14:paraId="23B147FB"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239300A" w14:textId="77777777" w:rsidR="00C557CC" w:rsidRPr="00A8121B" w:rsidRDefault="00C557CC" w:rsidP="00C557CC">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06F4A1EA"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71F43CE9"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1D1AB9C" w14:textId="77777777" w:rsidR="00C557CC" w:rsidRPr="00A8121B" w:rsidRDefault="00C557CC" w:rsidP="00C557CC">
            <w:pPr>
              <w:pStyle w:val="TAL"/>
            </w:pPr>
          </w:p>
        </w:tc>
      </w:tr>
      <w:tr w:rsidR="00C557CC" w:rsidRPr="00A8121B" w14:paraId="12D8DF4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63232686"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[2]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5689C150"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DCA03B5" w14:textId="77777777" w:rsidR="00C557CC" w:rsidRPr="00A8121B" w:rsidRDefault="00C557CC" w:rsidP="00C557CC">
            <w:pPr>
              <w:pStyle w:val="TAL"/>
            </w:pPr>
            <w:r w:rsidRPr="00A8121B">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9FD3B4D" w14:textId="77777777" w:rsidR="00C557CC" w:rsidRPr="00A8121B" w:rsidRDefault="00C557CC" w:rsidP="00C557CC">
            <w:pPr>
              <w:pStyle w:val="TAL"/>
            </w:pPr>
          </w:p>
        </w:tc>
      </w:tr>
      <w:tr w:rsidR="00C557CC" w:rsidRPr="00A8121B" w14:paraId="43CD3833"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24F971C5"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08E4C0A" w14:textId="77777777" w:rsidR="00C557CC" w:rsidRPr="00A8121B" w:rsidRDefault="00C557CC" w:rsidP="00C557CC">
            <w:pPr>
              <w:pStyle w:val="TAL"/>
            </w:pPr>
            <w:r w:rsidRPr="00A8121B">
              <w:t>2</w:t>
            </w:r>
          </w:p>
        </w:tc>
        <w:tc>
          <w:tcPr>
            <w:tcW w:w="1700" w:type="dxa"/>
            <w:tcBorders>
              <w:top w:val="single" w:sz="4" w:space="0" w:color="auto"/>
              <w:left w:val="single" w:sz="4" w:space="0" w:color="auto"/>
              <w:bottom w:val="single" w:sz="4" w:space="0" w:color="auto"/>
              <w:right w:val="single" w:sz="4" w:space="0" w:color="auto"/>
            </w:tcBorders>
            <w:hideMark/>
          </w:tcPr>
          <w:p w14:paraId="3E07DB53" w14:textId="77777777" w:rsidR="00C557CC" w:rsidRPr="00A8121B" w:rsidRDefault="00C557CC" w:rsidP="00C557CC">
            <w:pPr>
              <w:pStyle w:val="TAL"/>
            </w:pPr>
            <w:r w:rsidRPr="00A8121B">
              <w:t>K</w:t>
            </w:r>
            <w:r w:rsidRPr="00A8121B">
              <w:rPr>
                <w:vertAlign w:val="subscript"/>
              </w:rPr>
              <w:t>2</w:t>
            </w:r>
            <w:r w:rsidRPr="00A8121B">
              <w:t>+ Δ=4 acc. to TS 38.214 [21] Table 6.1.2.1.1-5</w:t>
            </w:r>
          </w:p>
          <w:p w14:paraId="4E75C1C3" w14:textId="77777777" w:rsidR="00C557CC" w:rsidRPr="00A8121B" w:rsidRDefault="00C557CC" w:rsidP="00C557CC">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1697420A" w14:textId="77777777" w:rsidR="00C557CC" w:rsidRPr="00A8121B" w:rsidRDefault="00C557CC" w:rsidP="00C557CC">
            <w:pPr>
              <w:pStyle w:val="TAL"/>
            </w:pPr>
            <w:r w:rsidRPr="00A8121B">
              <w:t>FR1_15kHz</w:t>
            </w:r>
          </w:p>
        </w:tc>
      </w:tr>
      <w:tr w:rsidR="00C557CC" w:rsidRPr="00A8121B" w14:paraId="68C6130D"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32F1C9B4" w14:textId="77777777" w:rsidR="00C557CC" w:rsidRPr="00A8121B" w:rsidRDefault="00C557CC" w:rsidP="00C557C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0D3DBAE"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hideMark/>
          </w:tcPr>
          <w:p w14:paraId="5A9F5B28" w14:textId="77777777" w:rsidR="00C557CC" w:rsidRPr="00A8121B" w:rsidRDefault="00C557CC" w:rsidP="00C557CC">
            <w:pPr>
              <w:pStyle w:val="TAL"/>
            </w:pPr>
            <w:r w:rsidRPr="00A8121B">
              <w:t>K</w:t>
            </w:r>
            <w:r w:rsidRPr="00A8121B">
              <w:rPr>
                <w:vertAlign w:val="subscript"/>
              </w:rPr>
              <w:t>2</w:t>
            </w:r>
            <w:r w:rsidRPr="00A8121B">
              <w:t>+ Δ=9 acc. to TS 38.214 [21] Table 6.1.2.1.1-5</w:t>
            </w:r>
          </w:p>
          <w:p w14:paraId="2E78E92C" w14:textId="77777777" w:rsidR="00C557CC" w:rsidRPr="00A8121B" w:rsidRDefault="00C557CC" w:rsidP="00C557CC">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6F96018B" w14:textId="77777777" w:rsidR="00C557CC" w:rsidRPr="00A8121B" w:rsidRDefault="00C557CC" w:rsidP="00C557CC">
            <w:pPr>
              <w:pStyle w:val="TAL"/>
            </w:pPr>
            <w:r w:rsidRPr="00A8121B">
              <w:t>FR1_30kHz</w:t>
            </w:r>
          </w:p>
        </w:tc>
      </w:tr>
      <w:tr w:rsidR="00C557CC" w:rsidRPr="00A8121B" w14:paraId="05E235B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1D5C6BF" w14:textId="77777777" w:rsidR="00C557CC" w:rsidRPr="00A8121B" w:rsidRDefault="00C557CC" w:rsidP="00C557CC">
            <w:pPr>
              <w:pStyle w:val="TAL"/>
            </w:pPr>
            <w:r w:rsidRPr="00A8121B">
              <w:lastRenderedPageBreak/>
              <w:t xml:space="preserve">    </w:t>
            </w:r>
            <w:proofErr w:type="spellStart"/>
            <w:r w:rsidRPr="00A8121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64BE0" w14:textId="77777777" w:rsidR="00C557CC" w:rsidRPr="00A8121B" w:rsidRDefault="00C557CC" w:rsidP="00C557CC">
            <w:pPr>
              <w:pStyle w:val="TAL"/>
            </w:pPr>
            <w:proofErr w:type="spellStart"/>
            <w:r w:rsidRPr="00A8121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B09BCF3"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2FA27152" w14:textId="77777777" w:rsidR="00C557CC" w:rsidRPr="00A8121B" w:rsidRDefault="00C557CC" w:rsidP="00C557CC">
            <w:pPr>
              <w:pStyle w:val="TAL"/>
            </w:pPr>
          </w:p>
        </w:tc>
      </w:tr>
      <w:tr w:rsidR="00C557CC" w:rsidRPr="00A8121B" w14:paraId="1510FBB2"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233D95D" w14:textId="77777777" w:rsidR="00C557CC" w:rsidRPr="00A8121B" w:rsidRDefault="00C557CC" w:rsidP="00C557CC">
            <w:pPr>
              <w:pStyle w:val="TAL"/>
            </w:pPr>
            <w:r w:rsidRPr="00A8121B">
              <w:t xml:space="preserve">    </w:t>
            </w:r>
            <w:proofErr w:type="spellStart"/>
            <w:r w:rsidRPr="00A8121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26B8DA" w14:textId="77777777" w:rsidR="00C557CC" w:rsidRPr="00A8121B" w:rsidRDefault="00C557CC" w:rsidP="00C557CC">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2A8E4489" w14:textId="77777777" w:rsidR="00C557CC" w:rsidRPr="00A8121B" w:rsidRDefault="00C557CC" w:rsidP="00C557CC">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2EE7FE3B" w14:textId="77777777" w:rsidR="00C557CC" w:rsidRPr="00A8121B" w:rsidRDefault="00C557CC" w:rsidP="00C557CC">
            <w:pPr>
              <w:pStyle w:val="TAL"/>
            </w:pPr>
          </w:p>
        </w:tc>
      </w:tr>
      <w:tr w:rsidR="00C557CC" w:rsidRPr="00A8121B" w14:paraId="5ACDB44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794A279" w14:textId="77777777" w:rsidR="00C557CC" w:rsidRPr="00A8121B" w:rsidRDefault="00C557CC" w:rsidP="00C557CC">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2C29C863"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59F93BEE"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97CFB9E" w14:textId="77777777" w:rsidR="00C557CC" w:rsidRPr="00A8121B" w:rsidRDefault="00C557CC" w:rsidP="00C557CC">
            <w:pPr>
              <w:pStyle w:val="TAL"/>
            </w:pPr>
          </w:p>
        </w:tc>
      </w:tr>
      <w:tr w:rsidR="00C557CC" w:rsidRPr="00A8121B" w14:paraId="7FBB6BA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08A5732" w14:textId="77777777" w:rsidR="00C557CC" w:rsidRPr="00A8121B" w:rsidRDefault="00C557CC" w:rsidP="00C557CC">
            <w:pPr>
              <w:pStyle w:val="TAL"/>
            </w:pPr>
            <w:r w:rsidRPr="00A8121B">
              <w:t>}</w:t>
            </w:r>
          </w:p>
        </w:tc>
        <w:tc>
          <w:tcPr>
            <w:tcW w:w="2267" w:type="dxa"/>
            <w:tcBorders>
              <w:top w:val="single" w:sz="4" w:space="0" w:color="auto"/>
              <w:left w:val="single" w:sz="4" w:space="0" w:color="auto"/>
              <w:bottom w:val="single" w:sz="4" w:space="0" w:color="auto"/>
              <w:right w:val="single" w:sz="4" w:space="0" w:color="auto"/>
            </w:tcBorders>
          </w:tcPr>
          <w:p w14:paraId="763FEA9C"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0D184D86"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862C20D" w14:textId="77777777" w:rsidR="00C557CC" w:rsidRPr="00A8121B" w:rsidRDefault="00C557CC" w:rsidP="00C557CC">
            <w:pPr>
              <w:pStyle w:val="TAL"/>
            </w:pPr>
          </w:p>
        </w:tc>
      </w:tr>
      <w:tr w:rsidR="00C557CC" w:rsidRPr="00A8121B" w14:paraId="1293C3A2"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541DB41E" w14:textId="77777777" w:rsidR="00C557CC" w:rsidRPr="00A8121B" w:rsidRDefault="00C557CC" w:rsidP="00C557CC">
            <w:pPr>
              <w:pStyle w:val="TAN"/>
            </w:pPr>
            <w:r w:rsidRPr="00A8121B">
              <w:t>NOTE 1:</w:t>
            </w:r>
            <w:r w:rsidRPr="00A8121B">
              <w:tab/>
              <w:t>Values are chosen so that first slot of a TDD-UL-DL slot configuration period can be used for the Random Access Response and the last slot (of the same or another period) for the corresponding Msg3.</w:t>
            </w:r>
          </w:p>
        </w:tc>
      </w:tr>
    </w:tbl>
    <w:p w14:paraId="49C4E46F" w14:textId="77777777" w:rsidR="00C557CC" w:rsidRPr="00A8121B"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A8121B" w14:paraId="4BCED5F2" w14:textId="77777777" w:rsidTr="00C557CC">
        <w:tc>
          <w:tcPr>
            <w:tcW w:w="3936" w:type="dxa"/>
          </w:tcPr>
          <w:p w14:paraId="217C5436" w14:textId="77777777" w:rsidR="00C557CC" w:rsidRPr="00A8121B" w:rsidRDefault="00C557CC" w:rsidP="00C557CC">
            <w:pPr>
              <w:pStyle w:val="TAH"/>
            </w:pPr>
            <w:r w:rsidRPr="00A8121B">
              <w:t>Condition</w:t>
            </w:r>
          </w:p>
        </w:tc>
        <w:tc>
          <w:tcPr>
            <w:tcW w:w="5811" w:type="dxa"/>
          </w:tcPr>
          <w:p w14:paraId="39B765F2" w14:textId="77777777" w:rsidR="00C557CC" w:rsidRPr="00A8121B" w:rsidRDefault="00C557CC" w:rsidP="00C557CC">
            <w:pPr>
              <w:pStyle w:val="TAH"/>
            </w:pPr>
            <w:r w:rsidRPr="00A8121B">
              <w:t>Explanation</w:t>
            </w:r>
          </w:p>
        </w:tc>
      </w:tr>
      <w:tr w:rsidR="00C557CC" w:rsidRPr="00A8121B" w14:paraId="146F20D7" w14:textId="77777777" w:rsidTr="00C557CC">
        <w:tc>
          <w:tcPr>
            <w:tcW w:w="3936" w:type="dxa"/>
          </w:tcPr>
          <w:p w14:paraId="58F2875E" w14:textId="77777777" w:rsidR="00C557CC" w:rsidRPr="00A8121B" w:rsidRDefault="00C557CC" w:rsidP="00C557CC">
            <w:pPr>
              <w:pStyle w:val="TAL"/>
            </w:pPr>
            <w:r w:rsidRPr="00A8121B">
              <w:t>FR1_15kHz</w:t>
            </w:r>
          </w:p>
        </w:tc>
        <w:tc>
          <w:tcPr>
            <w:tcW w:w="5811" w:type="dxa"/>
          </w:tcPr>
          <w:p w14:paraId="6B4014E9" w14:textId="77777777" w:rsidR="00C557CC" w:rsidRPr="00A8121B" w:rsidRDefault="00C557CC" w:rsidP="00C557CC">
            <w:pPr>
              <w:pStyle w:val="TAL"/>
            </w:pPr>
            <w:r w:rsidRPr="00A8121B">
              <w:t>FR1 is used under the test. SCS is set to 15kHz.</w:t>
            </w:r>
          </w:p>
        </w:tc>
      </w:tr>
      <w:tr w:rsidR="00C557CC" w:rsidRPr="00A8121B" w14:paraId="790F17EB" w14:textId="77777777" w:rsidTr="00C557CC">
        <w:tc>
          <w:tcPr>
            <w:tcW w:w="3936" w:type="dxa"/>
          </w:tcPr>
          <w:p w14:paraId="064B84B1" w14:textId="77777777" w:rsidR="00C557CC" w:rsidRPr="00A8121B" w:rsidRDefault="00C557CC" w:rsidP="00C557CC">
            <w:pPr>
              <w:pStyle w:val="TAL"/>
            </w:pPr>
            <w:r w:rsidRPr="00A8121B">
              <w:t>FR1_30kHz</w:t>
            </w:r>
          </w:p>
        </w:tc>
        <w:tc>
          <w:tcPr>
            <w:tcW w:w="5811" w:type="dxa"/>
          </w:tcPr>
          <w:p w14:paraId="1A2E30B4" w14:textId="77777777" w:rsidR="00C557CC" w:rsidRPr="00A8121B" w:rsidRDefault="00C557CC" w:rsidP="00C557CC">
            <w:pPr>
              <w:pStyle w:val="TAL"/>
            </w:pPr>
            <w:r w:rsidRPr="00A8121B">
              <w:t>FR1 is used under the test. SCS is set to 30kHz.</w:t>
            </w:r>
          </w:p>
        </w:tc>
      </w:tr>
      <w:tr w:rsidR="00C557CC" w:rsidRPr="00A8121B" w14:paraId="5B538E8D" w14:textId="77777777" w:rsidTr="00C557CC">
        <w:tc>
          <w:tcPr>
            <w:tcW w:w="3936" w:type="dxa"/>
          </w:tcPr>
          <w:p w14:paraId="53158ADB" w14:textId="77777777" w:rsidR="00C557CC" w:rsidRPr="00A8121B" w:rsidRDefault="00C557CC" w:rsidP="00C557CC">
            <w:pPr>
              <w:pStyle w:val="TAL"/>
            </w:pPr>
            <w:r w:rsidRPr="00A8121B">
              <w:t>FR1_60kHz</w:t>
            </w:r>
          </w:p>
        </w:tc>
        <w:tc>
          <w:tcPr>
            <w:tcW w:w="5811" w:type="dxa"/>
          </w:tcPr>
          <w:p w14:paraId="7C7CD064" w14:textId="77777777" w:rsidR="00C557CC" w:rsidRPr="00A8121B" w:rsidRDefault="00C557CC" w:rsidP="00C557CC">
            <w:pPr>
              <w:pStyle w:val="TAL"/>
            </w:pPr>
            <w:r w:rsidRPr="00A8121B">
              <w:t>FR1 is used under the test. SCS is set to 60kHz.</w:t>
            </w:r>
          </w:p>
        </w:tc>
      </w:tr>
    </w:tbl>
    <w:p w14:paraId="2F90ABBD" w14:textId="77777777" w:rsidR="00C557CC" w:rsidRPr="00A8121B" w:rsidRDefault="00C557CC" w:rsidP="00C557CC"/>
    <w:p w14:paraId="5C193671" w14:textId="77777777" w:rsidR="00C557CC" w:rsidRDefault="00C557CC" w:rsidP="00C557CC">
      <w:pPr>
        <w:pStyle w:val="TH"/>
      </w:pPr>
      <w:r w:rsidRPr="00A8121B">
        <w:t xml:space="preserve">Table 6.3.3.2.4.3-5: </w:t>
      </w:r>
      <w:r>
        <w:t>Void</w:t>
      </w:r>
    </w:p>
    <w:p w14:paraId="4E4A8383" w14:textId="77777777" w:rsidR="00C557CC" w:rsidRPr="00A8121B" w:rsidRDefault="00C557CC" w:rsidP="00C557CC"/>
    <w:p w14:paraId="1BA4191A" w14:textId="77777777" w:rsidR="00C557CC" w:rsidRPr="00A8121B" w:rsidRDefault="00C557CC" w:rsidP="00C557CC">
      <w:pPr>
        <w:pStyle w:val="TH"/>
      </w:pPr>
      <w:r w:rsidRPr="00A8121B">
        <w:t>Table 6.3.3.2.4.3-</w:t>
      </w:r>
      <w:r w:rsidRPr="00A8121B">
        <w:rPr>
          <w:lang w:eastAsia="ja-JP"/>
        </w:rPr>
        <w:t>6</w:t>
      </w:r>
      <w:r w:rsidRPr="00A8121B">
        <w:t xml:space="preserve">: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57CC" w:rsidRPr="00A8121B" w14:paraId="67CF0B82" w14:textId="77777777" w:rsidTr="00C557CC">
        <w:tc>
          <w:tcPr>
            <w:tcW w:w="9747" w:type="dxa"/>
          </w:tcPr>
          <w:p w14:paraId="0163AC20" w14:textId="77777777" w:rsidR="00C557CC" w:rsidRPr="00A8121B" w:rsidRDefault="00C557CC" w:rsidP="00C557CC">
            <w:pPr>
              <w:pStyle w:val="TAH"/>
              <w:jc w:val="left"/>
              <w:rPr>
                <w:b w:val="0"/>
              </w:rPr>
            </w:pPr>
            <w:r w:rsidRPr="00A8121B">
              <w:rPr>
                <w:b w:val="0"/>
              </w:rPr>
              <w:t>Derivation Path: TS 38.508-1 [5], Table 4.6.3-118 with condition TRANSFORM_PRECODER_ENABLED</w:t>
            </w:r>
          </w:p>
        </w:tc>
      </w:tr>
    </w:tbl>
    <w:p w14:paraId="0CF969CD" w14:textId="77777777" w:rsidR="00C557CC" w:rsidRPr="00A8121B" w:rsidRDefault="00C557CC" w:rsidP="00C557CC"/>
    <w:p w14:paraId="575C87CE" w14:textId="77777777" w:rsidR="00C557CC" w:rsidRPr="00A8121B" w:rsidRDefault="00C557CC" w:rsidP="00C557CC">
      <w:pPr>
        <w:pStyle w:val="TH"/>
        <w:rPr>
          <w:i/>
          <w:iCs/>
        </w:rPr>
      </w:pPr>
      <w:r w:rsidRPr="00A8121B">
        <w:t>Table 6.3.3.2.4.3-</w:t>
      </w:r>
      <w:r w:rsidRPr="00A8121B">
        <w:rPr>
          <w:lang w:eastAsia="ja-JP"/>
        </w:rPr>
        <w:t>7</w:t>
      </w:r>
      <w:r w:rsidRPr="00A8121B">
        <w:t xml:space="preserve">: </w:t>
      </w:r>
      <w:r w:rsidRPr="00A8121B">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557CC" w:rsidRPr="00A8121B" w14:paraId="1B444C02" w14:textId="77777777" w:rsidTr="00C557CC">
        <w:tc>
          <w:tcPr>
            <w:tcW w:w="9747" w:type="dxa"/>
            <w:gridSpan w:val="4"/>
          </w:tcPr>
          <w:p w14:paraId="13D2DBBB" w14:textId="77777777" w:rsidR="00C557CC" w:rsidRPr="00A8121B" w:rsidRDefault="00C557CC" w:rsidP="00C557CC">
            <w:pPr>
              <w:pStyle w:val="TAH"/>
              <w:jc w:val="left"/>
              <w:rPr>
                <w:b w:val="0"/>
              </w:rPr>
            </w:pPr>
            <w:r w:rsidRPr="00A8121B">
              <w:rPr>
                <w:b w:val="0"/>
              </w:rPr>
              <w:t>Derivation Path: TS 38.508-1 [5], Table 4.6.3-89</w:t>
            </w:r>
          </w:p>
        </w:tc>
      </w:tr>
      <w:tr w:rsidR="00C557CC" w:rsidRPr="00A8121B" w14:paraId="344AA5CC" w14:textId="77777777" w:rsidTr="00C557CC">
        <w:tc>
          <w:tcPr>
            <w:tcW w:w="3652" w:type="dxa"/>
            <w:tcBorders>
              <w:bottom w:val="single" w:sz="4" w:space="0" w:color="auto"/>
            </w:tcBorders>
          </w:tcPr>
          <w:p w14:paraId="2624AF9C" w14:textId="77777777" w:rsidR="00C557CC" w:rsidRPr="00A8121B" w:rsidRDefault="00C557CC" w:rsidP="00C557CC">
            <w:pPr>
              <w:pStyle w:val="TAH"/>
            </w:pPr>
            <w:r w:rsidRPr="00A8121B">
              <w:t>Information Element</w:t>
            </w:r>
          </w:p>
        </w:tc>
        <w:tc>
          <w:tcPr>
            <w:tcW w:w="2268" w:type="dxa"/>
          </w:tcPr>
          <w:p w14:paraId="6871C711" w14:textId="77777777" w:rsidR="00C557CC" w:rsidRPr="00A8121B" w:rsidRDefault="00C557CC" w:rsidP="00C557CC">
            <w:pPr>
              <w:pStyle w:val="TAH"/>
            </w:pPr>
            <w:r w:rsidRPr="00A8121B">
              <w:t>Value/remark</w:t>
            </w:r>
          </w:p>
        </w:tc>
        <w:tc>
          <w:tcPr>
            <w:tcW w:w="2582" w:type="dxa"/>
          </w:tcPr>
          <w:p w14:paraId="6FEEB762" w14:textId="77777777" w:rsidR="00C557CC" w:rsidRPr="00A8121B" w:rsidRDefault="00C557CC" w:rsidP="00C557CC">
            <w:pPr>
              <w:pStyle w:val="TAH"/>
            </w:pPr>
            <w:r w:rsidRPr="00A8121B">
              <w:t>Comment</w:t>
            </w:r>
          </w:p>
        </w:tc>
        <w:tc>
          <w:tcPr>
            <w:tcW w:w="1245" w:type="dxa"/>
          </w:tcPr>
          <w:p w14:paraId="33FE0D22" w14:textId="77777777" w:rsidR="00C557CC" w:rsidRPr="00A8121B" w:rsidRDefault="00C557CC" w:rsidP="00C557CC">
            <w:pPr>
              <w:pStyle w:val="TAH"/>
            </w:pPr>
            <w:r w:rsidRPr="00A8121B">
              <w:t>Condition</w:t>
            </w:r>
          </w:p>
        </w:tc>
      </w:tr>
      <w:tr w:rsidR="00C557CC" w:rsidRPr="00A8121B" w14:paraId="0BBF9C1C" w14:textId="77777777" w:rsidTr="00C557CC">
        <w:tc>
          <w:tcPr>
            <w:tcW w:w="3652" w:type="dxa"/>
          </w:tcPr>
          <w:p w14:paraId="2EC751C9" w14:textId="77777777" w:rsidR="00C557CC" w:rsidRPr="00A8121B" w:rsidRDefault="00C557CC" w:rsidP="00C557CC">
            <w:pPr>
              <w:pStyle w:val="TAL"/>
            </w:pPr>
            <w:r w:rsidRPr="00A8121B">
              <w:t>P-Max</w:t>
            </w:r>
          </w:p>
        </w:tc>
        <w:tc>
          <w:tcPr>
            <w:tcW w:w="2268" w:type="dxa"/>
          </w:tcPr>
          <w:p w14:paraId="2F995B38" w14:textId="77777777" w:rsidR="00C557CC" w:rsidRPr="00A8121B" w:rsidRDefault="00C557CC" w:rsidP="00C557CC">
            <w:pPr>
              <w:pStyle w:val="TAL"/>
            </w:pPr>
            <w:r w:rsidRPr="00A8121B">
              <w:t>23</w:t>
            </w:r>
          </w:p>
        </w:tc>
        <w:tc>
          <w:tcPr>
            <w:tcW w:w="2582" w:type="dxa"/>
          </w:tcPr>
          <w:p w14:paraId="294D4CF6" w14:textId="77777777" w:rsidR="00C557CC" w:rsidRPr="00A8121B" w:rsidRDefault="00C557CC" w:rsidP="00C557CC">
            <w:pPr>
              <w:pStyle w:val="TAL"/>
            </w:pPr>
          </w:p>
        </w:tc>
        <w:tc>
          <w:tcPr>
            <w:tcW w:w="1245" w:type="dxa"/>
          </w:tcPr>
          <w:p w14:paraId="158E3623" w14:textId="77777777" w:rsidR="00C557CC" w:rsidRPr="00A8121B" w:rsidRDefault="00C557CC" w:rsidP="00C557CC">
            <w:pPr>
              <w:pStyle w:val="TAL"/>
            </w:pPr>
          </w:p>
        </w:tc>
      </w:tr>
    </w:tbl>
    <w:p w14:paraId="50D484E9" w14:textId="77777777" w:rsidR="00C557CC" w:rsidRPr="00A8121B" w:rsidRDefault="00C557CC" w:rsidP="00C557CC"/>
    <w:p w14:paraId="03FBB4F7" w14:textId="77777777" w:rsidR="00C557CC" w:rsidRPr="00A8121B" w:rsidRDefault="00C557CC" w:rsidP="00C557CC">
      <w:pPr>
        <w:pStyle w:val="H6"/>
      </w:pPr>
      <w:bookmarkStart w:id="214" w:name="_Toc27477941"/>
      <w:bookmarkStart w:id="215" w:name="_Toc36226634"/>
      <w:bookmarkStart w:id="216" w:name="_Toc44323891"/>
      <w:bookmarkStart w:id="217" w:name="_Toc52990074"/>
      <w:bookmarkStart w:id="218" w:name="_Toc60823273"/>
      <w:bookmarkStart w:id="219" w:name="_Toc60825195"/>
      <w:bookmarkStart w:id="220" w:name="_Toc69306092"/>
      <w:r w:rsidRPr="00A8121B">
        <w:t>6.3.3.2.5</w:t>
      </w:r>
      <w:r w:rsidRPr="00A8121B">
        <w:tab/>
        <w:t>Test requirement</w:t>
      </w:r>
      <w:bookmarkEnd w:id="214"/>
      <w:bookmarkEnd w:id="215"/>
      <w:bookmarkEnd w:id="216"/>
      <w:bookmarkEnd w:id="217"/>
      <w:bookmarkEnd w:id="218"/>
      <w:bookmarkEnd w:id="219"/>
      <w:bookmarkEnd w:id="220"/>
    </w:p>
    <w:p w14:paraId="6A5A24CB" w14:textId="77777777" w:rsidR="00C557CC" w:rsidRPr="00A8121B" w:rsidRDefault="00C557CC" w:rsidP="00C557CC">
      <w:r w:rsidRPr="00A8121B">
        <w:t xml:space="preserve">The requirement for the power measured in steps 2, 3 and 4 of the test procedure shall not </w:t>
      </w:r>
      <w:r w:rsidRPr="00A8121B">
        <w:rPr>
          <w:rFonts w:eastAsia="香~??’c‘I"/>
        </w:rPr>
        <w:t>exceed</w:t>
      </w:r>
      <w:r w:rsidRPr="00A8121B">
        <w:t xml:space="preserve"> the values specified in Table 6.3.3.2.5-1.</w:t>
      </w:r>
    </w:p>
    <w:p w14:paraId="1F428160"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5569FC7E" w14:textId="77777777" w:rsidR="00C557CC" w:rsidRPr="00A8121B" w:rsidRDefault="00C557CC" w:rsidP="00C557CC">
      <w:pPr>
        <w:pStyle w:val="TH"/>
      </w:pPr>
      <w:r w:rsidRPr="00A8121B">
        <w:lastRenderedPageBreak/>
        <w:t>Table 6.3.3.2.5-1: General ON/OFF time mask</w:t>
      </w:r>
    </w:p>
    <w:tbl>
      <w:tblPr>
        <w:tblW w:w="1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7"/>
        <w:gridCol w:w="667"/>
        <w:gridCol w:w="767"/>
        <w:gridCol w:w="767"/>
        <w:gridCol w:w="767"/>
        <w:gridCol w:w="768"/>
        <w:gridCol w:w="780"/>
        <w:gridCol w:w="586"/>
        <w:gridCol w:w="767"/>
        <w:gridCol w:w="667"/>
        <w:gridCol w:w="689"/>
        <w:gridCol w:w="704"/>
        <w:gridCol w:w="704"/>
        <w:gridCol w:w="718"/>
        <w:gridCol w:w="53"/>
      </w:tblGrid>
      <w:tr w:rsidR="00C557CC" w:rsidRPr="00A8121B" w14:paraId="24E98519" w14:textId="77777777" w:rsidTr="00C557CC">
        <w:trPr>
          <w:gridAfter w:val="1"/>
          <w:wAfter w:w="53" w:type="dxa"/>
        </w:trPr>
        <w:tc>
          <w:tcPr>
            <w:tcW w:w="1317" w:type="dxa"/>
            <w:vMerge w:val="restart"/>
            <w:tcBorders>
              <w:top w:val="single" w:sz="4" w:space="0" w:color="auto"/>
              <w:left w:val="single" w:sz="4" w:space="0" w:color="auto"/>
              <w:right w:val="single" w:sz="4" w:space="0" w:color="auto"/>
            </w:tcBorders>
          </w:tcPr>
          <w:p w14:paraId="5E084596" w14:textId="77777777" w:rsidR="00C557CC" w:rsidRPr="00A8121B" w:rsidRDefault="00C557CC" w:rsidP="00C557CC">
            <w:pPr>
              <w:pStyle w:val="TAH"/>
            </w:pPr>
          </w:p>
        </w:tc>
        <w:tc>
          <w:tcPr>
            <w:tcW w:w="10018" w:type="dxa"/>
            <w:gridSpan w:val="14"/>
            <w:tcBorders>
              <w:top w:val="single" w:sz="4" w:space="0" w:color="auto"/>
              <w:left w:val="single" w:sz="4" w:space="0" w:color="auto"/>
              <w:bottom w:val="single" w:sz="4" w:space="0" w:color="auto"/>
              <w:right w:val="single" w:sz="4" w:space="0" w:color="auto"/>
            </w:tcBorders>
          </w:tcPr>
          <w:p w14:paraId="7E628732" w14:textId="77777777" w:rsidR="00C557CC" w:rsidRPr="00A8121B" w:rsidRDefault="00C557CC" w:rsidP="00C557CC">
            <w:pPr>
              <w:pStyle w:val="TAH"/>
            </w:pPr>
            <w:r w:rsidRPr="00A8121B">
              <w:t>Channel bandwidth / minimum output power / measurement bandwidth</w:t>
            </w:r>
          </w:p>
        </w:tc>
      </w:tr>
      <w:tr w:rsidR="00C557CC" w:rsidRPr="00A8121B" w14:paraId="0C6890EF" w14:textId="77777777" w:rsidTr="00C557CC">
        <w:tc>
          <w:tcPr>
            <w:tcW w:w="1317" w:type="dxa"/>
            <w:vMerge/>
            <w:tcBorders>
              <w:left w:val="single" w:sz="4" w:space="0" w:color="auto"/>
              <w:bottom w:val="single" w:sz="4" w:space="0" w:color="auto"/>
              <w:right w:val="single" w:sz="4" w:space="0" w:color="auto"/>
            </w:tcBorders>
          </w:tcPr>
          <w:p w14:paraId="2DA3D458" w14:textId="77777777" w:rsidR="00C557CC" w:rsidRPr="00A8121B" w:rsidRDefault="00C557CC" w:rsidP="00C557CC">
            <w:pPr>
              <w:pStyle w:val="TAH"/>
            </w:pPr>
          </w:p>
        </w:tc>
        <w:tc>
          <w:tcPr>
            <w:tcW w:w="667" w:type="dxa"/>
            <w:tcBorders>
              <w:top w:val="single" w:sz="4" w:space="0" w:color="auto"/>
              <w:left w:val="single" w:sz="4" w:space="0" w:color="auto"/>
              <w:bottom w:val="single" w:sz="4" w:space="0" w:color="auto"/>
              <w:right w:val="single" w:sz="4" w:space="0" w:color="auto"/>
            </w:tcBorders>
            <w:hideMark/>
          </w:tcPr>
          <w:p w14:paraId="0115F9A8" w14:textId="77777777" w:rsidR="00C557CC" w:rsidRPr="00A8121B" w:rsidRDefault="00C557CC" w:rsidP="00C557CC">
            <w:pPr>
              <w:pStyle w:val="TAH"/>
            </w:pPr>
            <w:r w:rsidRPr="00A8121B">
              <w:t>5</w:t>
            </w:r>
          </w:p>
          <w:p w14:paraId="431752A9" w14:textId="77777777" w:rsidR="00C557CC" w:rsidRPr="00A8121B" w:rsidRDefault="00C557CC" w:rsidP="00C557CC">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70CAF2D0" w14:textId="77777777" w:rsidR="00C557CC" w:rsidRPr="00A8121B" w:rsidRDefault="00C557CC" w:rsidP="00C557CC">
            <w:pPr>
              <w:pStyle w:val="TAH"/>
            </w:pPr>
            <w:r w:rsidRPr="00A8121B">
              <w:t>10</w:t>
            </w:r>
          </w:p>
          <w:p w14:paraId="34D1FD90"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6F95BA5" w14:textId="77777777" w:rsidR="00C557CC" w:rsidRPr="00A8121B" w:rsidRDefault="00C557CC" w:rsidP="00C557CC">
            <w:pPr>
              <w:pStyle w:val="TAH"/>
            </w:pPr>
            <w:r w:rsidRPr="00A8121B">
              <w:t>15</w:t>
            </w:r>
          </w:p>
          <w:p w14:paraId="573DBD14"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68B9715" w14:textId="77777777" w:rsidR="00C557CC" w:rsidRPr="00A8121B" w:rsidRDefault="00C557CC" w:rsidP="00C557CC">
            <w:pPr>
              <w:pStyle w:val="TAH"/>
            </w:pPr>
            <w:r w:rsidRPr="00A8121B">
              <w:t>20</w:t>
            </w:r>
          </w:p>
          <w:p w14:paraId="642FF344"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1E94749C" w14:textId="77777777" w:rsidR="00C557CC" w:rsidRPr="00A8121B" w:rsidRDefault="00C557CC" w:rsidP="00C557CC">
            <w:pPr>
              <w:pStyle w:val="TAH"/>
            </w:pPr>
            <w:r w:rsidRPr="00A8121B">
              <w:t>25</w:t>
            </w:r>
          </w:p>
          <w:p w14:paraId="404A56A5" w14:textId="77777777" w:rsidR="00C557CC" w:rsidRPr="00A8121B" w:rsidRDefault="00C557CC" w:rsidP="00C557CC">
            <w:pPr>
              <w:pStyle w:val="TAH"/>
            </w:pPr>
            <w:r w:rsidRPr="00A8121B">
              <w:t>MHz</w:t>
            </w:r>
          </w:p>
        </w:tc>
        <w:tc>
          <w:tcPr>
            <w:tcW w:w="768" w:type="dxa"/>
            <w:tcBorders>
              <w:top w:val="single" w:sz="4" w:space="0" w:color="auto"/>
              <w:left w:val="single" w:sz="4" w:space="0" w:color="auto"/>
              <w:bottom w:val="single" w:sz="4" w:space="0" w:color="auto"/>
              <w:right w:val="single" w:sz="4" w:space="0" w:color="auto"/>
            </w:tcBorders>
            <w:hideMark/>
          </w:tcPr>
          <w:p w14:paraId="7EEAC6D6" w14:textId="77777777" w:rsidR="00C557CC" w:rsidRPr="00A8121B" w:rsidRDefault="00C557CC" w:rsidP="00C557CC">
            <w:pPr>
              <w:pStyle w:val="TAH"/>
            </w:pPr>
            <w:r w:rsidRPr="00A8121B">
              <w:t>30</w:t>
            </w:r>
          </w:p>
          <w:p w14:paraId="0FDB0A37" w14:textId="77777777" w:rsidR="00C557CC" w:rsidRPr="00A8121B" w:rsidRDefault="00C557CC" w:rsidP="00C557CC">
            <w:pPr>
              <w:pStyle w:val="TAH"/>
            </w:pPr>
            <w:r w:rsidRPr="00A8121B">
              <w:t>MHz</w:t>
            </w:r>
          </w:p>
        </w:tc>
        <w:tc>
          <w:tcPr>
            <w:tcW w:w="780" w:type="dxa"/>
            <w:tcBorders>
              <w:top w:val="single" w:sz="4" w:space="0" w:color="auto"/>
              <w:left w:val="single" w:sz="4" w:space="0" w:color="auto"/>
              <w:bottom w:val="single" w:sz="4" w:space="0" w:color="auto"/>
              <w:right w:val="single" w:sz="4" w:space="0" w:color="auto"/>
            </w:tcBorders>
            <w:hideMark/>
          </w:tcPr>
          <w:p w14:paraId="612386DE" w14:textId="77777777" w:rsidR="00C557CC" w:rsidRPr="00A8121B" w:rsidRDefault="00C557CC" w:rsidP="00C557CC">
            <w:pPr>
              <w:pStyle w:val="TAH"/>
            </w:pPr>
            <w:r w:rsidRPr="00A8121B">
              <w:t>40</w:t>
            </w:r>
          </w:p>
          <w:p w14:paraId="2AF9D6E7" w14:textId="77777777" w:rsidR="00C557CC" w:rsidRPr="00A8121B" w:rsidRDefault="00C557CC" w:rsidP="00C557CC">
            <w:pPr>
              <w:pStyle w:val="TAH"/>
            </w:pPr>
            <w:r w:rsidRPr="00A8121B">
              <w:t>MHz</w:t>
            </w:r>
          </w:p>
        </w:tc>
        <w:tc>
          <w:tcPr>
            <w:tcW w:w="586" w:type="dxa"/>
            <w:tcBorders>
              <w:top w:val="single" w:sz="4" w:space="0" w:color="auto"/>
              <w:left w:val="single" w:sz="4" w:space="0" w:color="auto"/>
              <w:bottom w:val="single" w:sz="4" w:space="0" w:color="auto"/>
              <w:right w:val="single" w:sz="4" w:space="0" w:color="auto"/>
            </w:tcBorders>
          </w:tcPr>
          <w:p w14:paraId="4DB6371B" w14:textId="77777777" w:rsidR="00C557CC" w:rsidRPr="00A8121B" w:rsidRDefault="00C557CC" w:rsidP="00C557CC">
            <w:pPr>
              <w:pStyle w:val="TAH"/>
              <w:rPr>
                <w:lang w:eastAsia="zh-CN"/>
              </w:rPr>
            </w:pPr>
            <w:r w:rsidRPr="00A8121B">
              <w:rPr>
                <w:lang w:eastAsia="zh-CN"/>
              </w:rPr>
              <w:t>45</w:t>
            </w:r>
          </w:p>
          <w:p w14:paraId="626CE2D2" w14:textId="77777777" w:rsidR="00C557CC" w:rsidRPr="00A8121B" w:rsidRDefault="00C557CC" w:rsidP="00C557CC">
            <w:pPr>
              <w:pStyle w:val="TAH"/>
              <w:rPr>
                <w:lang w:eastAsia="zh-CN"/>
              </w:rPr>
            </w:pPr>
            <w:r w:rsidRPr="00A8121B">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06466E3B" w14:textId="77777777" w:rsidR="00C557CC" w:rsidRPr="00A8121B" w:rsidRDefault="00C557CC" w:rsidP="00C557CC">
            <w:pPr>
              <w:pStyle w:val="TAH"/>
            </w:pPr>
            <w:r w:rsidRPr="00A8121B">
              <w:t>50</w:t>
            </w:r>
          </w:p>
          <w:p w14:paraId="56FF7C0A" w14:textId="77777777" w:rsidR="00C557CC" w:rsidRPr="00A8121B" w:rsidRDefault="00C557CC" w:rsidP="00C557CC">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224664BA" w14:textId="77777777" w:rsidR="00C557CC" w:rsidRPr="00A8121B" w:rsidRDefault="00C557CC" w:rsidP="00C557CC">
            <w:pPr>
              <w:pStyle w:val="TAH"/>
            </w:pPr>
            <w:r w:rsidRPr="00A8121B">
              <w:t>60</w:t>
            </w:r>
          </w:p>
          <w:p w14:paraId="0192E5ED" w14:textId="77777777" w:rsidR="00C557CC" w:rsidRPr="00A8121B" w:rsidRDefault="00C557CC" w:rsidP="00C557CC">
            <w:pPr>
              <w:pStyle w:val="TAH"/>
            </w:pPr>
            <w:r w:rsidRPr="00A8121B">
              <w:t>MHz</w:t>
            </w:r>
          </w:p>
        </w:tc>
        <w:tc>
          <w:tcPr>
            <w:tcW w:w="689" w:type="dxa"/>
            <w:tcBorders>
              <w:top w:val="single" w:sz="4" w:space="0" w:color="auto"/>
              <w:left w:val="single" w:sz="4" w:space="0" w:color="auto"/>
              <w:bottom w:val="single" w:sz="4" w:space="0" w:color="auto"/>
              <w:right w:val="single" w:sz="4" w:space="0" w:color="auto"/>
            </w:tcBorders>
            <w:hideMark/>
          </w:tcPr>
          <w:p w14:paraId="7B8B6AF8" w14:textId="77777777" w:rsidR="00C557CC" w:rsidRPr="00A8121B" w:rsidRDefault="00C557CC" w:rsidP="00C557CC">
            <w:pPr>
              <w:pStyle w:val="TAH"/>
            </w:pPr>
            <w:r w:rsidRPr="00A8121B">
              <w:t>70</w:t>
            </w:r>
          </w:p>
          <w:p w14:paraId="2E939CF0" w14:textId="77777777" w:rsidR="00C557CC" w:rsidRPr="00A8121B" w:rsidRDefault="00C557CC" w:rsidP="00C557CC">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6FF87754" w14:textId="77777777" w:rsidR="00C557CC" w:rsidRPr="00A8121B" w:rsidRDefault="00C557CC" w:rsidP="00C557CC">
            <w:pPr>
              <w:pStyle w:val="TAH"/>
            </w:pPr>
            <w:r w:rsidRPr="00A8121B">
              <w:t>80</w:t>
            </w:r>
          </w:p>
          <w:p w14:paraId="2A06D10C" w14:textId="77777777" w:rsidR="00C557CC" w:rsidRPr="00A8121B" w:rsidRDefault="00C557CC" w:rsidP="00C557CC">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628E72D4" w14:textId="77777777" w:rsidR="00C557CC" w:rsidRPr="00A8121B" w:rsidRDefault="00C557CC" w:rsidP="00C557CC">
            <w:pPr>
              <w:pStyle w:val="TAH"/>
              <w:rPr>
                <w:lang w:eastAsia="zh-CN"/>
              </w:rPr>
            </w:pPr>
            <w:r w:rsidRPr="00A8121B">
              <w:rPr>
                <w:lang w:eastAsia="zh-CN"/>
              </w:rPr>
              <w:t>90</w:t>
            </w:r>
          </w:p>
          <w:p w14:paraId="0DD81512" w14:textId="77777777" w:rsidR="00C557CC" w:rsidRPr="00A8121B" w:rsidRDefault="00C557CC" w:rsidP="00C557CC">
            <w:pPr>
              <w:pStyle w:val="TAH"/>
              <w:rPr>
                <w:lang w:eastAsia="zh-CN"/>
              </w:rPr>
            </w:pPr>
            <w:r w:rsidRPr="00A8121B">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35AD1627" w14:textId="77777777" w:rsidR="00C557CC" w:rsidRPr="00A8121B" w:rsidRDefault="00C557CC" w:rsidP="00C557CC">
            <w:pPr>
              <w:pStyle w:val="TAH"/>
            </w:pPr>
            <w:r w:rsidRPr="00A8121B">
              <w:t>100</w:t>
            </w:r>
          </w:p>
          <w:p w14:paraId="4C379C00" w14:textId="77777777" w:rsidR="00C557CC" w:rsidRPr="00A8121B" w:rsidRDefault="00C557CC" w:rsidP="00C557CC">
            <w:pPr>
              <w:pStyle w:val="TAH"/>
            </w:pPr>
            <w:r w:rsidRPr="00A8121B">
              <w:t>MHz</w:t>
            </w:r>
          </w:p>
        </w:tc>
      </w:tr>
      <w:tr w:rsidR="00C557CC" w:rsidRPr="00A8121B" w14:paraId="091B2ED0"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228CC7A4" w14:textId="77777777" w:rsidR="00C557CC" w:rsidRPr="00A8121B" w:rsidRDefault="00C557CC" w:rsidP="00C557CC">
            <w:pPr>
              <w:pStyle w:val="TAC"/>
              <w:rPr>
                <w:rFonts w:cs="Arial"/>
                <w:szCs w:val="18"/>
              </w:rPr>
            </w:pPr>
            <w:r w:rsidRPr="00A8121B">
              <w:rPr>
                <w:szCs w:val="18"/>
              </w:rPr>
              <w:t>Transmit OFF power</w:t>
            </w:r>
          </w:p>
        </w:tc>
        <w:tc>
          <w:tcPr>
            <w:tcW w:w="10071" w:type="dxa"/>
            <w:gridSpan w:val="15"/>
            <w:tcBorders>
              <w:top w:val="single" w:sz="4" w:space="0" w:color="auto"/>
              <w:left w:val="single" w:sz="4" w:space="0" w:color="auto"/>
              <w:bottom w:val="single" w:sz="4" w:space="0" w:color="auto"/>
              <w:right w:val="single" w:sz="4" w:space="0" w:color="auto"/>
            </w:tcBorders>
          </w:tcPr>
          <w:p w14:paraId="0DD39581" w14:textId="77777777" w:rsidR="00C557CC" w:rsidRPr="00A8121B" w:rsidRDefault="00C557CC" w:rsidP="00C557CC">
            <w:pPr>
              <w:pStyle w:val="TAC"/>
              <w:rPr>
                <w:szCs w:val="18"/>
              </w:rPr>
            </w:pPr>
            <w:r w:rsidRPr="00A8121B">
              <w:rPr>
                <w:szCs w:val="18"/>
              </w:rPr>
              <w:t>≤</w:t>
            </w:r>
            <w:r w:rsidRPr="00A8121B">
              <w:rPr>
                <w:rFonts w:cs="v4.2.0"/>
                <w:szCs w:val="18"/>
              </w:rPr>
              <w:t xml:space="preserve"> </w:t>
            </w:r>
            <w:r w:rsidRPr="00A8121B">
              <w:rPr>
                <w:szCs w:val="18"/>
              </w:rPr>
              <w:t>-50+TT dBm</w:t>
            </w:r>
          </w:p>
        </w:tc>
      </w:tr>
      <w:tr w:rsidR="00C557CC" w:rsidRPr="00A8121B" w14:paraId="3BCB89F2" w14:textId="77777777" w:rsidTr="00C557CC">
        <w:tc>
          <w:tcPr>
            <w:tcW w:w="1317" w:type="dxa"/>
            <w:tcBorders>
              <w:top w:val="single" w:sz="4" w:space="0" w:color="auto"/>
              <w:left w:val="single" w:sz="4" w:space="0" w:color="auto"/>
              <w:bottom w:val="single" w:sz="4" w:space="0" w:color="auto"/>
              <w:right w:val="single" w:sz="4" w:space="0" w:color="auto"/>
            </w:tcBorders>
            <w:vAlign w:val="center"/>
            <w:hideMark/>
          </w:tcPr>
          <w:p w14:paraId="72DF96D5" w14:textId="77777777" w:rsidR="00C557CC" w:rsidRPr="00A8121B" w:rsidRDefault="00C557CC" w:rsidP="00C557CC">
            <w:pPr>
              <w:pStyle w:val="TAC"/>
              <w:rPr>
                <w:szCs w:val="18"/>
              </w:rPr>
            </w:pPr>
            <w:r w:rsidRPr="00A8121B">
              <w:rPr>
                <w:szCs w:val="18"/>
              </w:rPr>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06AA6F34" w14:textId="77777777" w:rsidR="00C557CC" w:rsidRPr="00A8121B" w:rsidRDefault="00C557CC" w:rsidP="00C557CC">
            <w:pPr>
              <w:pStyle w:val="TAC"/>
            </w:pPr>
            <w:r w:rsidRPr="00A8121B">
              <w:t>4.515</w:t>
            </w:r>
          </w:p>
        </w:tc>
        <w:tc>
          <w:tcPr>
            <w:tcW w:w="667" w:type="dxa"/>
            <w:tcBorders>
              <w:top w:val="single" w:sz="4" w:space="0" w:color="auto"/>
              <w:left w:val="single" w:sz="4" w:space="0" w:color="auto"/>
              <w:bottom w:val="single" w:sz="4" w:space="0" w:color="auto"/>
              <w:right w:val="single" w:sz="4" w:space="0" w:color="auto"/>
            </w:tcBorders>
            <w:hideMark/>
          </w:tcPr>
          <w:p w14:paraId="5378E140" w14:textId="77777777" w:rsidR="00C557CC" w:rsidRPr="00A8121B" w:rsidRDefault="00C557CC" w:rsidP="00C557CC">
            <w:pPr>
              <w:pStyle w:val="TAC"/>
            </w:pPr>
            <w:r w:rsidRPr="00A8121B">
              <w:t>9.375</w:t>
            </w:r>
          </w:p>
        </w:tc>
        <w:tc>
          <w:tcPr>
            <w:tcW w:w="767" w:type="dxa"/>
            <w:tcBorders>
              <w:top w:val="single" w:sz="4" w:space="0" w:color="auto"/>
              <w:left w:val="single" w:sz="4" w:space="0" w:color="auto"/>
              <w:bottom w:val="single" w:sz="4" w:space="0" w:color="auto"/>
              <w:right w:val="single" w:sz="4" w:space="0" w:color="auto"/>
            </w:tcBorders>
            <w:hideMark/>
          </w:tcPr>
          <w:p w14:paraId="5F663967" w14:textId="77777777" w:rsidR="00C557CC" w:rsidRPr="00A8121B" w:rsidRDefault="00C557CC" w:rsidP="00C557CC">
            <w:pPr>
              <w:pStyle w:val="TAC"/>
            </w:pPr>
            <w:r w:rsidRPr="00A8121B">
              <w:t>14.235</w:t>
            </w:r>
          </w:p>
        </w:tc>
        <w:tc>
          <w:tcPr>
            <w:tcW w:w="767" w:type="dxa"/>
            <w:tcBorders>
              <w:top w:val="single" w:sz="4" w:space="0" w:color="auto"/>
              <w:left w:val="single" w:sz="4" w:space="0" w:color="auto"/>
              <w:bottom w:val="single" w:sz="4" w:space="0" w:color="auto"/>
              <w:right w:val="single" w:sz="4" w:space="0" w:color="auto"/>
            </w:tcBorders>
            <w:hideMark/>
          </w:tcPr>
          <w:p w14:paraId="6FB5067F" w14:textId="77777777" w:rsidR="00C557CC" w:rsidRPr="00A8121B" w:rsidRDefault="00C557CC" w:rsidP="00C557CC">
            <w:pPr>
              <w:pStyle w:val="TAC"/>
            </w:pPr>
            <w:r w:rsidRPr="00A8121B">
              <w:t>19.095</w:t>
            </w:r>
          </w:p>
        </w:tc>
        <w:tc>
          <w:tcPr>
            <w:tcW w:w="767" w:type="dxa"/>
            <w:tcBorders>
              <w:top w:val="single" w:sz="4" w:space="0" w:color="auto"/>
              <w:left w:val="single" w:sz="4" w:space="0" w:color="auto"/>
              <w:bottom w:val="single" w:sz="4" w:space="0" w:color="auto"/>
              <w:right w:val="single" w:sz="4" w:space="0" w:color="auto"/>
            </w:tcBorders>
            <w:hideMark/>
          </w:tcPr>
          <w:p w14:paraId="0EC72D6D" w14:textId="77777777" w:rsidR="00C557CC" w:rsidRPr="00A8121B" w:rsidRDefault="00C557CC" w:rsidP="00C557CC">
            <w:pPr>
              <w:pStyle w:val="TAC"/>
            </w:pPr>
            <w:r w:rsidRPr="00A8121B">
              <w:t>23.955</w:t>
            </w:r>
          </w:p>
        </w:tc>
        <w:tc>
          <w:tcPr>
            <w:tcW w:w="768" w:type="dxa"/>
            <w:tcBorders>
              <w:top w:val="single" w:sz="4" w:space="0" w:color="auto"/>
              <w:left w:val="single" w:sz="4" w:space="0" w:color="auto"/>
              <w:bottom w:val="single" w:sz="4" w:space="0" w:color="auto"/>
              <w:right w:val="single" w:sz="4" w:space="0" w:color="auto"/>
            </w:tcBorders>
            <w:hideMark/>
          </w:tcPr>
          <w:p w14:paraId="0A2668AC" w14:textId="77777777" w:rsidR="00C557CC" w:rsidRPr="00A8121B" w:rsidRDefault="00C557CC" w:rsidP="00C557CC">
            <w:pPr>
              <w:pStyle w:val="TAC"/>
            </w:pPr>
            <w:r w:rsidRPr="00A8121B">
              <w:t>28.815</w:t>
            </w:r>
          </w:p>
        </w:tc>
        <w:tc>
          <w:tcPr>
            <w:tcW w:w="780" w:type="dxa"/>
            <w:tcBorders>
              <w:top w:val="single" w:sz="4" w:space="0" w:color="auto"/>
              <w:left w:val="single" w:sz="4" w:space="0" w:color="auto"/>
              <w:bottom w:val="single" w:sz="4" w:space="0" w:color="auto"/>
              <w:right w:val="single" w:sz="4" w:space="0" w:color="auto"/>
            </w:tcBorders>
            <w:hideMark/>
          </w:tcPr>
          <w:p w14:paraId="7E8A3931" w14:textId="77777777" w:rsidR="00C557CC" w:rsidRPr="00A8121B" w:rsidRDefault="00C557CC" w:rsidP="00C557CC">
            <w:pPr>
              <w:pStyle w:val="TAC"/>
            </w:pPr>
            <w:r w:rsidRPr="00A8121B">
              <w:t>38.895</w:t>
            </w:r>
          </w:p>
        </w:tc>
        <w:tc>
          <w:tcPr>
            <w:tcW w:w="586" w:type="dxa"/>
            <w:tcBorders>
              <w:top w:val="single" w:sz="4" w:space="0" w:color="auto"/>
              <w:left w:val="single" w:sz="4" w:space="0" w:color="auto"/>
              <w:bottom w:val="single" w:sz="4" w:space="0" w:color="auto"/>
              <w:right w:val="single" w:sz="4" w:space="0" w:color="auto"/>
            </w:tcBorders>
          </w:tcPr>
          <w:p w14:paraId="17C0FB2C" w14:textId="77777777" w:rsidR="00C557CC" w:rsidRPr="00A8121B" w:rsidRDefault="00C557CC" w:rsidP="00C557CC">
            <w:pPr>
              <w:pStyle w:val="TAC"/>
            </w:pPr>
            <w:r w:rsidRPr="00A8121B">
              <w:t>43.575</w:t>
            </w:r>
          </w:p>
        </w:tc>
        <w:tc>
          <w:tcPr>
            <w:tcW w:w="767" w:type="dxa"/>
            <w:tcBorders>
              <w:top w:val="single" w:sz="4" w:space="0" w:color="auto"/>
              <w:left w:val="single" w:sz="4" w:space="0" w:color="auto"/>
              <w:bottom w:val="single" w:sz="4" w:space="0" w:color="auto"/>
              <w:right w:val="single" w:sz="4" w:space="0" w:color="auto"/>
            </w:tcBorders>
            <w:hideMark/>
          </w:tcPr>
          <w:p w14:paraId="61708FE3" w14:textId="77777777" w:rsidR="00C557CC" w:rsidRPr="00A8121B" w:rsidRDefault="00C557CC" w:rsidP="00C557CC">
            <w:pPr>
              <w:pStyle w:val="TAC"/>
            </w:pPr>
            <w:r w:rsidRPr="00A8121B">
              <w:t>48.615</w:t>
            </w:r>
          </w:p>
        </w:tc>
        <w:tc>
          <w:tcPr>
            <w:tcW w:w="667" w:type="dxa"/>
            <w:tcBorders>
              <w:top w:val="single" w:sz="4" w:space="0" w:color="auto"/>
              <w:left w:val="single" w:sz="4" w:space="0" w:color="auto"/>
              <w:bottom w:val="single" w:sz="4" w:space="0" w:color="auto"/>
              <w:right w:val="single" w:sz="4" w:space="0" w:color="auto"/>
            </w:tcBorders>
            <w:hideMark/>
          </w:tcPr>
          <w:p w14:paraId="364CED8E" w14:textId="77777777" w:rsidR="00C557CC" w:rsidRPr="00A8121B" w:rsidRDefault="00C557CC" w:rsidP="00C557CC">
            <w:pPr>
              <w:pStyle w:val="TAC"/>
            </w:pPr>
            <w:r w:rsidRPr="00A8121B">
              <w:t>58.35</w:t>
            </w:r>
          </w:p>
        </w:tc>
        <w:tc>
          <w:tcPr>
            <w:tcW w:w="689" w:type="dxa"/>
            <w:tcBorders>
              <w:top w:val="single" w:sz="4" w:space="0" w:color="auto"/>
              <w:left w:val="single" w:sz="4" w:space="0" w:color="auto"/>
              <w:bottom w:val="single" w:sz="4" w:space="0" w:color="auto"/>
              <w:right w:val="single" w:sz="4" w:space="0" w:color="auto"/>
            </w:tcBorders>
            <w:hideMark/>
          </w:tcPr>
          <w:p w14:paraId="40421E41" w14:textId="77777777" w:rsidR="00C557CC" w:rsidRPr="00A8121B" w:rsidRDefault="00C557CC" w:rsidP="00C557CC">
            <w:pPr>
              <w:pStyle w:val="TAC"/>
            </w:pPr>
            <w:r w:rsidRPr="00A8121B">
              <w:t>68.07</w:t>
            </w:r>
          </w:p>
        </w:tc>
        <w:tc>
          <w:tcPr>
            <w:tcW w:w="704" w:type="dxa"/>
            <w:tcBorders>
              <w:top w:val="single" w:sz="4" w:space="0" w:color="auto"/>
              <w:left w:val="single" w:sz="4" w:space="0" w:color="auto"/>
              <w:bottom w:val="single" w:sz="4" w:space="0" w:color="auto"/>
              <w:right w:val="single" w:sz="4" w:space="0" w:color="auto"/>
            </w:tcBorders>
            <w:hideMark/>
          </w:tcPr>
          <w:p w14:paraId="438F69E5" w14:textId="77777777" w:rsidR="00C557CC" w:rsidRPr="00A8121B" w:rsidRDefault="00C557CC" w:rsidP="00C557CC">
            <w:pPr>
              <w:pStyle w:val="TAC"/>
            </w:pPr>
            <w:r w:rsidRPr="00A8121B">
              <w:t>78.15</w:t>
            </w:r>
          </w:p>
        </w:tc>
        <w:tc>
          <w:tcPr>
            <w:tcW w:w="704" w:type="dxa"/>
            <w:tcBorders>
              <w:top w:val="single" w:sz="4" w:space="0" w:color="auto"/>
              <w:left w:val="single" w:sz="4" w:space="0" w:color="auto"/>
              <w:bottom w:val="single" w:sz="4" w:space="0" w:color="auto"/>
              <w:right w:val="single" w:sz="4" w:space="0" w:color="auto"/>
            </w:tcBorders>
            <w:hideMark/>
          </w:tcPr>
          <w:p w14:paraId="6FDE5E90" w14:textId="77777777" w:rsidR="00C557CC" w:rsidRPr="00A8121B" w:rsidRDefault="00C557CC" w:rsidP="00C557CC">
            <w:pPr>
              <w:pStyle w:val="TAC"/>
            </w:pPr>
            <w:r w:rsidRPr="00A8121B">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40DEBB7D" w14:textId="77777777" w:rsidR="00C557CC" w:rsidRPr="00A8121B" w:rsidRDefault="00C557CC" w:rsidP="00C557CC">
            <w:pPr>
              <w:pStyle w:val="TAC"/>
            </w:pPr>
            <w:r w:rsidRPr="00A8121B">
              <w:t>98.31</w:t>
            </w:r>
          </w:p>
        </w:tc>
      </w:tr>
      <w:tr w:rsidR="00C557CC" w:rsidRPr="00A8121B" w14:paraId="7BE0A042"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0A77D319" w14:textId="77777777" w:rsidR="00C557CC" w:rsidRPr="00A8121B" w:rsidRDefault="00C557CC" w:rsidP="00C557CC">
            <w:pPr>
              <w:pStyle w:val="TAC"/>
              <w:rPr>
                <w:rFonts w:cs="Arial"/>
                <w:szCs w:val="18"/>
              </w:rPr>
            </w:pPr>
            <w:r w:rsidRPr="00A8121B">
              <w:rPr>
                <w:rFonts w:cs="Arial"/>
                <w:szCs w:val="18"/>
              </w:rPr>
              <w:t>Transmit ON power</w:t>
            </w:r>
          </w:p>
        </w:tc>
        <w:tc>
          <w:tcPr>
            <w:tcW w:w="10071" w:type="dxa"/>
            <w:gridSpan w:val="15"/>
            <w:tcBorders>
              <w:top w:val="single" w:sz="4" w:space="0" w:color="auto"/>
              <w:left w:val="single" w:sz="4" w:space="0" w:color="auto"/>
              <w:bottom w:val="single" w:sz="4" w:space="0" w:color="auto"/>
              <w:right w:val="single" w:sz="4" w:space="0" w:color="auto"/>
            </w:tcBorders>
          </w:tcPr>
          <w:p w14:paraId="31EA12D1" w14:textId="77777777" w:rsidR="00C557CC" w:rsidRPr="00A8121B" w:rsidRDefault="00C557CC" w:rsidP="00C557CC">
            <w:pPr>
              <w:pStyle w:val="TAC"/>
            </w:pPr>
            <w:r w:rsidRPr="00A8121B">
              <w:t>Same as Table 6.2.1.5-1</w:t>
            </w:r>
          </w:p>
        </w:tc>
      </w:tr>
      <w:tr w:rsidR="00C557CC" w:rsidRPr="00A8121B" w14:paraId="1D92DE2F" w14:textId="77777777" w:rsidTr="00C557CC">
        <w:tc>
          <w:tcPr>
            <w:tcW w:w="11388" w:type="dxa"/>
            <w:gridSpan w:val="16"/>
            <w:tcBorders>
              <w:top w:val="single" w:sz="4" w:space="0" w:color="auto"/>
              <w:left w:val="single" w:sz="4" w:space="0" w:color="auto"/>
              <w:bottom w:val="single" w:sz="4" w:space="0" w:color="auto"/>
              <w:right w:val="single" w:sz="4" w:space="0" w:color="auto"/>
            </w:tcBorders>
          </w:tcPr>
          <w:p w14:paraId="7370F6FD" w14:textId="77777777" w:rsidR="00C557CC" w:rsidRDefault="00C557CC" w:rsidP="00C557CC">
            <w:pPr>
              <w:pStyle w:val="TAN"/>
            </w:pPr>
            <w:r w:rsidRPr="00A8121B">
              <w:t>NOTE 1:</w:t>
            </w:r>
            <w:r w:rsidRPr="00A8121B">
              <w:tab/>
              <w:t xml:space="preserve">TT for each frequency and channel bandwidth </w:t>
            </w:r>
            <w:r>
              <w:t xml:space="preserve">of OFF power </w:t>
            </w:r>
            <w:r w:rsidRPr="00A8121B">
              <w:t>is specified in Table 6.3.3.2.5-2</w:t>
            </w:r>
          </w:p>
          <w:p w14:paraId="4FC04138" w14:textId="77777777" w:rsidR="00C557CC" w:rsidRPr="00A8121B" w:rsidRDefault="00C557CC" w:rsidP="00C557CC">
            <w:pPr>
              <w:pStyle w:val="TAN"/>
            </w:pPr>
            <w:r>
              <w:t>NOTE 2:</w:t>
            </w:r>
            <w:r>
              <w:tab/>
            </w:r>
            <w:r w:rsidRPr="00A8121B">
              <w:t xml:space="preserve">TT for each frequency and channel bandwidth </w:t>
            </w:r>
            <w:r>
              <w:t xml:space="preserve">of ON power </w:t>
            </w:r>
            <w:r w:rsidRPr="00A8121B">
              <w:t>is specified in Table 6.</w:t>
            </w:r>
            <w:r>
              <w:t>2.1.5-3</w:t>
            </w:r>
          </w:p>
        </w:tc>
      </w:tr>
    </w:tbl>
    <w:p w14:paraId="26626693" w14:textId="77777777" w:rsidR="00C557CC" w:rsidRPr="00A8121B" w:rsidRDefault="00C557CC" w:rsidP="00C557CC"/>
    <w:p w14:paraId="2805E368" w14:textId="77777777" w:rsidR="00C557CC" w:rsidRPr="00A8121B" w:rsidRDefault="00C557CC" w:rsidP="00C557CC">
      <w:pPr>
        <w:pStyle w:val="TH"/>
      </w:pPr>
      <w:r w:rsidRPr="00A8121B">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FE9A60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1C3A2"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9EACFD4"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33D7C6" w14:textId="77777777" w:rsidR="00C557CC" w:rsidRPr="00A8121B" w:rsidRDefault="00C557CC" w:rsidP="00C557CC">
            <w:pPr>
              <w:pStyle w:val="TAH"/>
            </w:pPr>
            <w:r w:rsidRPr="00A8121B">
              <w:t>3.0GHz &lt; f ≤ 6GHz</w:t>
            </w:r>
          </w:p>
        </w:tc>
      </w:tr>
      <w:tr w:rsidR="00C557CC" w:rsidRPr="00A8121B" w14:paraId="40DD963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2AE2F" w14:textId="77777777" w:rsidR="00C557CC" w:rsidRPr="00A8121B" w:rsidRDefault="00C557CC" w:rsidP="00C557CC">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3312CE6"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309435B8" w14:textId="77777777" w:rsidR="00C557CC" w:rsidRPr="00A8121B" w:rsidRDefault="00C557CC" w:rsidP="00C557CC">
            <w:pPr>
              <w:pStyle w:val="TAC"/>
            </w:pPr>
            <w:r w:rsidRPr="00A8121B">
              <w:t>1.8 dB</w:t>
            </w:r>
          </w:p>
        </w:tc>
      </w:tr>
      <w:tr w:rsidR="00C557CC" w:rsidRPr="00A8121B" w14:paraId="20E9311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D92CBA"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1995A680" w14:textId="77777777" w:rsidR="00C557CC" w:rsidRPr="00A8121B" w:rsidRDefault="00C557CC" w:rsidP="00C557CC">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1D21488E" w14:textId="77777777" w:rsidR="00C557CC" w:rsidRPr="00A8121B" w:rsidRDefault="00C557CC" w:rsidP="00C557CC">
            <w:pPr>
              <w:pStyle w:val="TAC"/>
            </w:pPr>
            <w:r w:rsidRPr="00A8121B">
              <w:t>1.8 dB</w:t>
            </w:r>
          </w:p>
        </w:tc>
      </w:tr>
    </w:tbl>
    <w:p w14:paraId="2D0C764D" w14:textId="77777777" w:rsidR="00C557CC" w:rsidRPr="00A8121B" w:rsidRDefault="00C557CC" w:rsidP="00C557CC"/>
    <w:p w14:paraId="52233DFD" w14:textId="77777777" w:rsidR="00C557CC" w:rsidRPr="00A8121B" w:rsidRDefault="00C557CC" w:rsidP="00C557CC">
      <w:pPr>
        <w:pStyle w:val="TH"/>
      </w:pPr>
      <w:r w:rsidRPr="00A8121B">
        <w:t xml:space="preserve">Table 6.3.3.2.5-3: </w:t>
      </w:r>
      <w:r>
        <w:t>Void</w:t>
      </w:r>
    </w:p>
    <w:p w14:paraId="2D0E00D5" w14:textId="77777777" w:rsidR="00C557CC" w:rsidRPr="00A8121B" w:rsidRDefault="00C557CC" w:rsidP="00C557CC">
      <w:pPr>
        <w:pStyle w:val="40"/>
      </w:pPr>
      <w:bookmarkStart w:id="221" w:name="_Toc27477942"/>
      <w:bookmarkStart w:id="222" w:name="_Toc36226635"/>
      <w:bookmarkStart w:id="223" w:name="_Toc44323892"/>
      <w:bookmarkStart w:id="224" w:name="_Toc52990075"/>
      <w:bookmarkStart w:id="225" w:name="_Toc60823274"/>
      <w:bookmarkStart w:id="226" w:name="_Toc60825196"/>
      <w:bookmarkStart w:id="227" w:name="_Toc69306093"/>
      <w:bookmarkStart w:id="228" w:name="_Toc69309837"/>
      <w:bookmarkStart w:id="229" w:name="_Toc76020152"/>
      <w:bookmarkStart w:id="230" w:name="_Toc83720631"/>
      <w:bookmarkStart w:id="231" w:name="_Toc90916489"/>
      <w:bookmarkStart w:id="232" w:name="_Toc90916686"/>
      <w:bookmarkStart w:id="233" w:name="_Toc90917442"/>
      <w:r w:rsidRPr="00A8121B">
        <w:t>6.3.3.3</w:t>
      </w:r>
      <w:r w:rsidRPr="00A8121B">
        <w:tab/>
        <w:t xml:space="preserve">Transmit power time mask for slot and short or </w:t>
      </w:r>
      <w:proofErr w:type="spellStart"/>
      <w:r w:rsidRPr="00A8121B">
        <w:t>subslot</w:t>
      </w:r>
      <w:proofErr w:type="spellEnd"/>
      <w:r w:rsidRPr="00A8121B">
        <w:t xml:space="preserve"> boundaries</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0D42B0C4" w14:textId="77777777" w:rsidR="00C557CC" w:rsidRPr="00A8121B" w:rsidRDefault="00C557CC" w:rsidP="00C557CC">
      <w:r w:rsidRPr="00A8121B">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52840A52" w14:textId="77777777" w:rsidR="00C557CC" w:rsidRPr="00A8121B" w:rsidRDefault="00C557CC" w:rsidP="00C557CC">
      <w:pPr>
        <w:pStyle w:val="40"/>
      </w:pPr>
      <w:bookmarkStart w:id="234" w:name="_Toc27477943"/>
      <w:bookmarkStart w:id="235" w:name="_Toc36226636"/>
      <w:bookmarkStart w:id="236" w:name="_Toc44323893"/>
      <w:bookmarkStart w:id="237" w:name="_Toc52990076"/>
      <w:bookmarkStart w:id="238" w:name="_Toc60823275"/>
      <w:bookmarkStart w:id="239" w:name="_Toc60825197"/>
      <w:bookmarkStart w:id="240" w:name="_Toc69306094"/>
      <w:bookmarkStart w:id="241" w:name="_Toc69309838"/>
      <w:bookmarkStart w:id="242" w:name="_Toc76020153"/>
      <w:bookmarkStart w:id="243" w:name="_Toc83720632"/>
      <w:bookmarkStart w:id="244" w:name="_Toc90916490"/>
      <w:bookmarkStart w:id="245" w:name="_Toc90916687"/>
      <w:bookmarkStart w:id="246" w:name="_Toc90917443"/>
      <w:r w:rsidRPr="00A8121B">
        <w:t>6.3.3.4</w:t>
      </w:r>
      <w:r w:rsidRPr="00A8121B">
        <w:tab/>
        <w:t>PRACH time mask</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2E8CD1B1" w14:textId="77777777" w:rsidR="00C557CC" w:rsidRPr="00A8121B" w:rsidRDefault="00C557CC" w:rsidP="00C557CC">
      <w:pPr>
        <w:pStyle w:val="H6"/>
      </w:pPr>
      <w:bookmarkStart w:id="247" w:name="_Toc27477944"/>
      <w:bookmarkStart w:id="248" w:name="_Toc36226637"/>
      <w:bookmarkStart w:id="249" w:name="_Toc44323894"/>
      <w:bookmarkStart w:id="250" w:name="_Toc52990077"/>
      <w:bookmarkStart w:id="251" w:name="_Toc60823276"/>
      <w:bookmarkStart w:id="252" w:name="_Toc60825198"/>
      <w:bookmarkStart w:id="253" w:name="_Toc69306095"/>
      <w:r w:rsidRPr="00A8121B">
        <w:t>6.3.3.4.1</w:t>
      </w:r>
      <w:r w:rsidRPr="00A8121B">
        <w:tab/>
        <w:t>Test purpose</w:t>
      </w:r>
      <w:bookmarkEnd w:id="247"/>
      <w:bookmarkEnd w:id="248"/>
      <w:bookmarkEnd w:id="249"/>
      <w:bookmarkEnd w:id="250"/>
      <w:bookmarkEnd w:id="251"/>
      <w:bookmarkEnd w:id="252"/>
      <w:bookmarkEnd w:id="253"/>
    </w:p>
    <w:p w14:paraId="6B554E56" w14:textId="77777777" w:rsidR="00C557CC" w:rsidRPr="00A8121B" w:rsidRDefault="00C557CC" w:rsidP="00C557CC">
      <w:r w:rsidRPr="00A8121B">
        <w:t>To verify that the PRACH time mask meets the requirements given in 6.3.3.4.5.</w:t>
      </w:r>
    </w:p>
    <w:p w14:paraId="42AB2DAE" w14:textId="77777777" w:rsidR="00C557CC" w:rsidRPr="00A8121B" w:rsidRDefault="00C557CC" w:rsidP="00C557CC">
      <w:r w:rsidRPr="00A8121B">
        <w:t>The time mask for PRACH time mask defines the transient period(s)allowed between transmit OFF power and transmit ON power when transmitting the PRACH.</w:t>
      </w:r>
    </w:p>
    <w:p w14:paraId="3C04508A" w14:textId="77777777" w:rsidR="00C557CC" w:rsidRPr="00A8121B" w:rsidRDefault="00C557CC" w:rsidP="00C557CC">
      <w:r w:rsidRPr="00A8121B">
        <w:t>Transmission of the wrong power increases interference to other channels, or increases transmission errors in the uplink channel.</w:t>
      </w:r>
    </w:p>
    <w:p w14:paraId="0C92A04B" w14:textId="77777777" w:rsidR="00C557CC" w:rsidRPr="00A8121B" w:rsidRDefault="00C557CC" w:rsidP="00C557CC">
      <w:pPr>
        <w:pStyle w:val="H6"/>
      </w:pPr>
      <w:bookmarkStart w:id="254" w:name="_Toc27477945"/>
      <w:bookmarkStart w:id="255" w:name="_Toc36226638"/>
      <w:bookmarkStart w:id="256" w:name="_Toc44323895"/>
      <w:bookmarkStart w:id="257" w:name="_Toc52990078"/>
      <w:bookmarkStart w:id="258" w:name="_Toc60823277"/>
      <w:bookmarkStart w:id="259" w:name="_Toc60825199"/>
      <w:bookmarkStart w:id="260" w:name="_Toc69306096"/>
      <w:r w:rsidRPr="00A8121B">
        <w:t>6.3.3.4.2</w:t>
      </w:r>
      <w:r w:rsidRPr="00A8121B">
        <w:tab/>
        <w:t>Test applicability</w:t>
      </w:r>
      <w:bookmarkEnd w:id="254"/>
      <w:bookmarkEnd w:id="255"/>
      <w:bookmarkEnd w:id="256"/>
      <w:bookmarkEnd w:id="257"/>
      <w:bookmarkEnd w:id="258"/>
      <w:bookmarkEnd w:id="259"/>
      <w:bookmarkEnd w:id="260"/>
    </w:p>
    <w:p w14:paraId="69821034" w14:textId="503F4C79" w:rsidR="00DE0453" w:rsidRPr="005A4293" w:rsidRDefault="00C557CC" w:rsidP="00DE0453">
      <w:pPr>
        <w:rPr>
          <w:ins w:id="261" w:author="Huawei-Chunying Gu" w:date="2022-11-18T00:00:00Z"/>
          <w:highlight w:val="green"/>
        </w:rPr>
      </w:pPr>
      <w:del w:id="262" w:author="Huawei-Chunying Gu" w:date="2022-10-21T10:28:00Z">
        <w:r w:rsidRPr="00A8121B" w:rsidDel="00137440">
          <w:delText>This test case applies to all types of NR UE release 15 and forward.</w:delText>
        </w:r>
      </w:del>
      <w:ins w:id="263" w:author="Huawei-Chunying Gu" w:date="2022-11-18T00:00:00Z">
        <w:r w:rsidR="00DE0453" w:rsidRPr="00DE0453">
          <w:rPr>
            <w:highlight w:val="green"/>
          </w:rPr>
          <w:t xml:space="preserve"> </w:t>
        </w:r>
        <w:r w:rsidR="00DE0453" w:rsidRPr="005A4293">
          <w:rPr>
            <w:highlight w:val="green"/>
          </w:rPr>
          <w:t>This test case applies to all types of NR Power Class 1 release 15 and forward.</w:t>
        </w:r>
      </w:ins>
    </w:p>
    <w:p w14:paraId="701C0EC5" w14:textId="3DB47D7F" w:rsidR="00C557CC" w:rsidRPr="00A8121B" w:rsidRDefault="00DE0453" w:rsidP="00DE0453">
      <w:ins w:id="264" w:author="Huawei-Chunying Gu" w:date="2022-11-18T00:00:00Z">
        <w:r w:rsidRPr="005A4293">
          <w:rPr>
            <w:highlight w:val="green"/>
          </w:rPr>
          <w:t>This test case applies to all types of NR Power Class 2 and Power Class 3 UE release 15 and forward that don’t support Tx diversity.</w:t>
        </w:r>
      </w:ins>
    </w:p>
    <w:p w14:paraId="7F6F9E3D" w14:textId="77777777" w:rsidR="00C557CC" w:rsidRPr="00A8121B" w:rsidRDefault="00C557CC" w:rsidP="00C557CC">
      <w:pPr>
        <w:pStyle w:val="H6"/>
      </w:pPr>
      <w:bookmarkStart w:id="265" w:name="_Toc27477946"/>
      <w:bookmarkStart w:id="266" w:name="_Toc36226639"/>
      <w:bookmarkStart w:id="267" w:name="_Toc44323896"/>
      <w:bookmarkStart w:id="268" w:name="_Toc52990079"/>
      <w:bookmarkStart w:id="269" w:name="_Toc60823278"/>
      <w:bookmarkStart w:id="270" w:name="_Toc60825200"/>
      <w:bookmarkStart w:id="271" w:name="_Toc69306097"/>
      <w:r w:rsidRPr="00A8121B">
        <w:t>6.3.3.4.3</w:t>
      </w:r>
      <w:r w:rsidRPr="00A8121B">
        <w:tab/>
        <w:t>Minimum conformance requirements</w:t>
      </w:r>
      <w:bookmarkEnd w:id="265"/>
      <w:bookmarkEnd w:id="266"/>
      <w:bookmarkEnd w:id="267"/>
      <w:bookmarkEnd w:id="268"/>
      <w:bookmarkEnd w:id="269"/>
      <w:bookmarkEnd w:id="270"/>
      <w:bookmarkEnd w:id="271"/>
    </w:p>
    <w:p w14:paraId="781681F8" w14:textId="77777777" w:rsidR="00C557CC" w:rsidRPr="00A8121B" w:rsidRDefault="00C557CC" w:rsidP="00C557CC">
      <w:r w:rsidRPr="00A8121B">
        <w:t>The PRACH ON power is specified as the mean power over the PRACH measurement period excluding any transient periods as shown in Figure 6.3.3.4.3-1. The measurement period for different PRACH preamble format is specified in Table 6.3.3.4.3-1.</w:t>
      </w:r>
    </w:p>
    <w:p w14:paraId="1284F205" w14:textId="77777777" w:rsidR="00C557CC" w:rsidRPr="00A8121B" w:rsidRDefault="00C557CC" w:rsidP="00C557CC">
      <w:pPr>
        <w:pStyle w:val="TH"/>
      </w:pPr>
      <w:r w:rsidRPr="00A8121B">
        <w:lastRenderedPageBreak/>
        <w:t xml:space="preserve">Table 6.3.3.4.3-1: PRACH ON power measurement period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317"/>
        <w:gridCol w:w="4252"/>
      </w:tblGrid>
      <w:tr w:rsidR="00C557CC" w:rsidRPr="00A8121B" w14:paraId="1D3C3B28"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1456516" w14:textId="77777777" w:rsidR="00C557CC" w:rsidRPr="00A8121B" w:rsidRDefault="00C557CC" w:rsidP="00C557CC">
            <w:pPr>
              <w:pStyle w:val="TAH"/>
              <w:rPr>
                <w:rFonts w:eastAsia="Osaka"/>
              </w:rPr>
            </w:pPr>
            <w:r w:rsidRPr="00A8121B">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CA78" w14:textId="77777777" w:rsidR="00C557CC" w:rsidRPr="00A8121B" w:rsidRDefault="00C557CC" w:rsidP="00C557CC">
            <w:pPr>
              <w:pStyle w:val="TAH"/>
            </w:pPr>
            <w:r w:rsidRPr="00A8121B">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3063" w14:textId="77777777" w:rsidR="00C557CC" w:rsidRPr="00A8121B" w:rsidRDefault="00C557CC" w:rsidP="00C557CC">
            <w:pPr>
              <w:pStyle w:val="TAH"/>
            </w:pPr>
            <w:r w:rsidRPr="00A8121B">
              <w:t>Measurement period (</w:t>
            </w:r>
            <w:proofErr w:type="spellStart"/>
            <w:r w:rsidRPr="00A8121B">
              <w:t>ms</w:t>
            </w:r>
            <w:proofErr w:type="spellEnd"/>
            <w:r w:rsidRPr="00A8121B">
              <w:t>)</w:t>
            </w:r>
          </w:p>
        </w:tc>
      </w:tr>
      <w:tr w:rsidR="00C557CC" w:rsidRPr="00A8121B" w14:paraId="5349398F"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AB6244E" w14:textId="77777777" w:rsidR="00C557CC" w:rsidRPr="00A8121B" w:rsidRDefault="00C557CC" w:rsidP="00C557CC">
            <w:pPr>
              <w:pStyle w:val="TAC"/>
            </w:pPr>
            <w:r w:rsidRPr="00A8121B">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B95B6"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B24A1" w14:textId="77777777" w:rsidR="00C557CC" w:rsidRPr="00A8121B" w:rsidRDefault="00C557CC" w:rsidP="00C557CC">
            <w:pPr>
              <w:pStyle w:val="TAC"/>
              <w:rPr>
                <w:rFonts w:eastAsia="MS Mincho"/>
              </w:rPr>
            </w:pPr>
            <w:r w:rsidRPr="00A8121B">
              <w:rPr>
                <w:rFonts w:eastAsia="MS Mincho"/>
              </w:rPr>
              <w:t>0.903125</w:t>
            </w:r>
          </w:p>
        </w:tc>
      </w:tr>
      <w:tr w:rsidR="00C557CC" w:rsidRPr="00A8121B" w14:paraId="48C23930"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B321391" w14:textId="77777777" w:rsidR="00C557CC" w:rsidRPr="00A8121B" w:rsidRDefault="00C557CC" w:rsidP="00C557CC">
            <w:pPr>
              <w:pStyle w:val="TAC"/>
            </w:pPr>
            <w:r w:rsidRPr="00A8121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57BBE"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8E83D" w14:textId="77777777" w:rsidR="00C557CC" w:rsidRPr="00A8121B" w:rsidRDefault="00C557CC" w:rsidP="00C557CC">
            <w:pPr>
              <w:pStyle w:val="TAC"/>
              <w:rPr>
                <w:rFonts w:eastAsia="MS Mincho"/>
              </w:rPr>
            </w:pPr>
            <w:r w:rsidRPr="00A8121B">
              <w:rPr>
                <w:rFonts w:eastAsia="MS Mincho"/>
              </w:rPr>
              <w:t>2.284375</w:t>
            </w:r>
          </w:p>
        </w:tc>
      </w:tr>
      <w:tr w:rsidR="00C557CC" w:rsidRPr="00A8121B" w14:paraId="03A998AE"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E18B5C9" w14:textId="77777777" w:rsidR="00C557CC" w:rsidRPr="00A8121B" w:rsidRDefault="00C557CC" w:rsidP="00C557CC">
            <w:pPr>
              <w:pStyle w:val="TAC"/>
            </w:pPr>
            <w:r w:rsidRPr="00A8121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C791"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06EE" w14:textId="77777777" w:rsidR="00C557CC" w:rsidRPr="00A8121B" w:rsidRDefault="00C557CC" w:rsidP="00C557CC">
            <w:pPr>
              <w:pStyle w:val="TAC"/>
              <w:rPr>
                <w:rFonts w:eastAsia="MS Mincho"/>
              </w:rPr>
            </w:pPr>
            <w:r w:rsidRPr="00A8121B">
              <w:rPr>
                <w:rFonts w:eastAsia="MS Mincho"/>
              </w:rPr>
              <w:t>3.352604</w:t>
            </w:r>
          </w:p>
        </w:tc>
      </w:tr>
      <w:tr w:rsidR="00C557CC" w:rsidRPr="00A8121B" w14:paraId="31DC225E"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52F1E0" w14:textId="77777777" w:rsidR="00C557CC" w:rsidRPr="00A8121B" w:rsidRDefault="00C557CC" w:rsidP="00C557CC">
            <w:pPr>
              <w:pStyle w:val="TAC"/>
            </w:pPr>
            <w:r w:rsidRPr="00A8121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5EDBA" w14:textId="77777777" w:rsidR="00C557CC" w:rsidRPr="00A8121B" w:rsidRDefault="00C557CC" w:rsidP="00C557CC">
            <w:pPr>
              <w:pStyle w:val="TAC"/>
              <w:rPr>
                <w:rFonts w:eastAsia="MS Mincho"/>
              </w:rPr>
            </w:pPr>
            <w:r w:rsidRPr="00A8121B">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DB9C3" w14:textId="77777777" w:rsidR="00C557CC" w:rsidRPr="00A8121B" w:rsidRDefault="00C557CC" w:rsidP="00C557CC">
            <w:pPr>
              <w:pStyle w:val="TAC"/>
              <w:rPr>
                <w:rFonts w:eastAsia="MS Mincho"/>
              </w:rPr>
            </w:pPr>
            <w:r w:rsidRPr="00A8121B">
              <w:rPr>
                <w:rFonts w:eastAsia="MS Mincho"/>
              </w:rPr>
              <w:t>0.903125</w:t>
            </w:r>
          </w:p>
        </w:tc>
      </w:tr>
      <w:tr w:rsidR="00C557CC" w:rsidRPr="00A8121B" w14:paraId="2DDEE025"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1F3049" w14:textId="77777777" w:rsidR="00C557CC" w:rsidRPr="00A8121B" w:rsidRDefault="00C557CC" w:rsidP="00C557CC">
            <w:pPr>
              <w:pStyle w:val="TAC"/>
            </w:pPr>
            <w:r w:rsidRPr="00A8121B">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C4CF0"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08D06" w14:textId="77777777" w:rsidR="00C557CC" w:rsidRPr="00A8121B" w:rsidRDefault="00C557CC" w:rsidP="00C557CC">
            <w:pPr>
              <w:pStyle w:val="TAC"/>
              <w:rPr>
                <w:rFonts w:eastAsia="MS Mincho"/>
              </w:rPr>
            </w:pPr>
            <w:r w:rsidRPr="00A8121B">
              <w:t>0.142708</w:t>
            </w:r>
          </w:p>
        </w:tc>
      </w:tr>
      <w:tr w:rsidR="00C557CC" w:rsidRPr="00A8121B" w14:paraId="4C175046"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9B16C" w14:textId="77777777" w:rsidR="00C557CC" w:rsidRPr="00A8121B" w:rsidRDefault="00C557CC" w:rsidP="00C557C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286F19"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AFD62" w14:textId="77777777" w:rsidR="00C557CC" w:rsidRPr="00A8121B" w:rsidRDefault="00C557CC" w:rsidP="00C557CC">
            <w:pPr>
              <w:pStyle w:val="TAC"/>
              <w:rPr>
                <w:rFonts w:eastAsia="MS Mincho"/>
              </w:rPr>
            </w:pPr>
            <w:r w:rsidRPr="00A8121B">
              <w:t>0.071354</w:t>
            </w:r>
          </w:p>
        </w:tc>
      </w:tr>
      <w:tr w:rsidR="00C557CC" w:rsidRPr="00A8121B" w14:paraId="7EA493B0"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6F65B2" w14:textId="77777777" w:rsidR="00C557CC" w:rsidRPr="00A8121B" w:rsidRDefault="00C557CC" w:rsidP="00C557CC">
            <w:pPr>
              <w:pStyle w:val="TAC"/>
              <w:rPr>
                <w:rFonts w:eastAsia="MS Mincho"/>
              </w:rPr>
            </w:pPr>
            <w:r w:rsidRPr="00A8121B">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D3675"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EE358" w14:textId="77777777" w:rsidR="00C557CC" w:rsidRPr="00A8121B" w:rsidRDefault="00C557CC" w:rsidP="00C557CC">
            <w:pPr>
              <w:pStyle w:val="TAC"/>
              <w:rPr>
                <w:rFonts w:eastAsia="MS Mincho"/>
              </w:rPr>
            </w:pPr>
            <w:r w:rsidRPr="00A8121B">
              <w:t>0.285417</w:t>
            </w:r>
          </w:p>
        </w:tc>
      </w:tr>
      <w:tr w:rsidR="00C557CC" w:rsidRPr="00A8121B" w14:paraId="00B5959E"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B649"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7BEF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72A7B" w14:textId="77777777" w:rsidR="00C557CC" w:rsidRPr="00A8121B" w:rsidRDefault="00C557CC" w:rsidP="00C557CC">
            <w:pPr>
              <w:pStyle w:val="TAC"/>
              <w:rPr>
                <w:rFonts w:eastAsia="MS Mincho"/>
              </w:rPr>
            </w:pPr>
            <w:r w:rsidRPr="00A8121B">
              <w:t>0.142708</w:t>
            </w:r>
          </w:p>
        </w:tc>
      </w:tr>
      <w:tr w:rsidR="00C557CC" w:rsidRPr="00A8121B" w14:paraId="3D06EF20"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1397549" w14:textId="77777777" w:rsidR="00C557CC" w:rsidRPr="00A8121B" w:rsidRDefault="00C557CC" w:rsidP="00C557CC">
            <w:pPr>
              <w:pStyle w:val="TAC"/>
              <w:rPr>
                <w:rFonts w:eastAsia="MS Mincho"/>
              </w:rPr>
            </w:pPr>
            <w:r w:rsidRPr="00A8121B">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555C7"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87394" w14:textId="77777777" w:rsidR="00C557CC" w:rsidRPr="00A8121B" w:rsidRDefault="00C557CC" w:rsidP="00C557CC">
            <w:pPr>
              <w:pStyle w:val="TAC"/>
              <w:rPr>
                <w:rFonts w:eastAsia="MS Mincho"/>
              </w:rPr>
            </w:pPr>
            <w:r w:rsidRPr="00A8121B">
              <w:t>0.428125</w:t>
            </w:r>
          </w:p>
        </w:tc>
      </w:tr>
      <w:tr w:rsidR="00C557CC" w:rsidRPr="00A8121B" w14:paraId="18DCC697"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69ED"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97FD"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BE84" w14:textId="77777777" w:rsidR="00C557CC" w:rsidRPr="00A8121B" w:rsidRDefault="00C557CC" w:rsidP="00C557CC">
            <w:pPr>
              <w:pStyle w:val="TAC"/>
              <w:rPr>
                <w:rFonts w:eastAsia="MS Mincho"/>
              </w:rPr>
            </w:pPr>
            <w:r w:rsidRPr="00A8121B">
              <w:t>0.2140625</w:t>
            </w:r>
          </w:p>
        </w:tc>
      </w:tr>
      <w:tr w:rsidR="00C557CC" w:rsidRPr="00A8121B" w14:paraId="45AE5D91"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BB536A" w14:textId="77777777" w:rsidR="00C557CC" w:rsidRPr="00A8121B" w:rsidRDefault="00C557CC" w:rsidP="00C557CC">
            <w:pPr>
              <w:pStyle w:val="TAC"/>
              <w:rPr>
                <w:rFonts w:eastAsia="MS Mincho"/>
              </w:rPr>
            </w:pPr>
            <w:r w:rsidRPr="00A8121B">
              <w:t>B1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BEB10"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5B1AF" w14:textId="77777777" w:rsidR="00C557CC" w:rsidRPr="00A8121B" w:rsidRDefault="00C557CC" w:rsidP="00C557CC">
            <w:pPr>
              <w:pStyle w:val="TAC"/>
              <w:rPr>
                <w:rFonts w:eastAsia="MS Mincho"/>
              </w:rPr>
            </w:pPr>
            <w:r w:rsidRPr="00A8121B">
              <w:t>0.140365</w:t>
            </w:r>
          </w:p>
        </w:tc>
      </w:tr>
      <w:tr w:rsidR="00C557CC" w:rsidRPr="00A8121B" w14:paraId="62DBB35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85918"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ECA41"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05F7" w14:textId="77777777" w:rsidR="00C557CC" w:rsidRPr="00A8121B" w:rsidRDefault="00C557CC" w:rsidP="00C557CC">
            <w:pPr>
              <w:pStyle w:val="TAC"/>
              <w:rPr>
                <w:rFonts w:eastAsia="MS Mincho"/>
              </w:rPr>
            </w:pPr>
            <w:r w:rsidRPr="00A8121B">
              <w:t>0.070182</w:t>
            </w:r>
          </w:p>
        </w:tc>
      </w:tr>
      <w:tr w:rsidR="00C557CC" w:rsidRPr="00A8121B" w14:paraId="2C606983"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7CE070" w14:textId="77777777" w:rsidR="00C557CC" w:rsidRPr="00A8121B" w:rsidRDefault="00C557CC" w:rsidP="00C557CC">
            <w:pPr>
              <w:pStyle w:val="TAC"/>
              <w:rPr>
                <w:rFonts w:eastAsia="MS Mincho"/>
              </w:rPr>
            </w:pPr>
            <w:r w:rsidRPr="00A8121B">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E082"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3C16D" w14:textId="77777777" w:rsidR="00C557CC" w:rsidRPr="00A8121B" w:rsidRDefault="00C557CC" w:rsidP="00C557CC">
            <w:pPr>
              <w:pStyle w:val="TAC"/>
              <w:rPr>
                <w:rFonts w:eastAsia="MS Mincho"/>
              </w:rPr>
            </w:pPr>
            <w:r w:rsidRPr="00A8121B">
              <w:rPr>
                <w:rFonts w:eastAsia="MS Mincho"/>
              </w:rPr>
              <w:t>0.83046875</w:t>
            </w:r>
          </w:p>
        </w:tc>
      </w:tr>
      <w:tr w:rsidR="00C557CC" w:rsidRPr="00A8121B" w14:paraId="6EC68182"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C8442"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A9E43"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6325B" w14:textId="77777777" w:rsidR="00C557CC" w:rsidRPr="00A8121B" w:rsidRDefault="00C557CC" w:rsidP="00C557CC">
            <w:pPr>
              <w:pStyle w:val="TAC"/>
              <w:rPr>
                <w:rFonts w:eastAsia="MS Mincho"/>
              </w:rPr>
            </w:pPr>
            <w:r w:rsidRPr="00A8121B">
              <w:rPr>
                <w:rFonts w:eastAsia="MS Mincho"/>
              </w:rPr>
              <w:t>0.415234375</w:t>
            </w:r>
          </w:p>
        </w:tc>
      </w:tr>
      <w:tr w:rsidR="00C557CC" w:rsidRPr="00A8121B" w14:paraId="602BB73B"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6337C2" w14:textId="77777777" w:rsidR="00C557CC" w:rsidRPr="00A8121B" w:rsidRDefault="00C557CC" w:rsidP="00C557CC">
            <w:pPr>
              <w:pStyle w:val="TAC"/>
              <w:rPr>
                <w:rFonts w:eastAsia="MS Mincho"/>
              </w:rPr>
            </w:pPr>
            <w:r w:rsidRPr="00A8121B">
              <w:t>A1/B1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EFE19"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6B8C9" w14:textId="77777777" w:rsidR="00C557CC" w:rsidRPr="00A8121B" w:rsidRDefault="00C557CC" w:rsidP="00C557CC">
            <w:pPr>
              <w:pStyle w:val="TAC"/>
              <w:rPr>
                <w:rFonts w:eastAsia="MS Mincho"/>
              </w:rPr>
            </w:pPr>
            <w:r w:rsidRPr="00A8121B">
              <w:t xml:space="preserve">0.142708 </w:t>
            </w:r>
            <w:proofErr w:type="spellStart"/>
            <w:r w:rsidRPr="00A8121B">
              <w:t>ms</w:t>
            </w:r>
            <w:proofErr w:type="spellEnd"/>
            <w:r w:rsidRPr="00A8121B">
              <w:t xml:space="preserve"> for first six occasion</w:t>
            </w:r>
            <w:r w:rsidRPr="00A8121B">
              <w:br/>
              <w:t xml:space="preserve">0.140365 </w:t>
            </w:r>
            <w:proofErr w:type="spellStart"/>
            <w:r w:rsidRPr="00A8121B">
              <w:t>ms</w:t>
            </w:r>
            <w:proofErr w:type="spellEnd"/>
            <w:r w:rsidRPr="00A8121B">
              <w:t xml:space="preserve"> for the last occasion</w:t>
            </w:r>
          </w:p>
        </w:tc>
      </w:tr>
      <w:tr w:rsidR="00C557CC" w:rsidRPr="00A8121B" w14:paraId="13C29E43"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45D4"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07EF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0A8C" w14:textId="77777777" w:rsidR="00C557CC" w:rsidRPr="00A8121B" w:rsidRDefault="00C557CC" w:rsidP="00C557CC">
            <w:pPr>
              <w:pStyle w:val="TAC"/>
              <w:rPr>
                <w:rFonts w:eastAsia="MS Mincho"/>
              </w:rPr>
            </w:pPr>
            <w:r w:rsidRPr="00A8121B">
              <w:t xml:space="preserve">0.071354 </w:t>
            </w:r>
            <w:proofErr w:type="spellStart"/>
            <w:r w:rsidRPr="00A8121B">
              <w:t>ms</w:t>
            </w:r>
            <w:proofErr w:type="spellEnd"/>
            <w:r w:rsidRPr="00A8121B">
              <w:t xml:space="preserve"> for first six occasion</w:t>
            </w:r>
            <w:r w:rsidRPr="00A8121B">
              <w:br/>
              <w:t xml:space="preserve">0.070182 </w:t>
            </w:r>
            <w:proofErr w:type="spellStart"/>
            <w:r w:rsidRPr="00A8121B">
              <w:t>ms</w:t>
            </w:r>
            <w:proofErr w:type="spellEnd"/>
            <w:r w:rsidRPr="00A8121B">
              <w:t xml:space="preserve"> for the last occasion</w:t>
            </w:r>
          </w:p>
        </w:tc>
      </w:tr>
      <w:tr w:rsidR="00C557CC" w:rsidRPr="00A8121B" w14:paraId="26C1BEF2"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3E3E7E" w14:textId="77777777" w:rsidR="00C557CC" w:rsidRPr="00A8121B" w:rsidRDefault="00C557CC" w:rsidP="00C557CC">
            <w:pPr>
              <w:pStyle w:val="TAC"/>
              <w:rPr>
                <w:rFonts w:eastAsia="MS Mincho"/>
              </w:rPr>
            </w:pPr>
            <w:r w:rsidRPr="00A8121B">
              <w:t>A2/B2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2C8E"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A3A0D" w14:textId="77777777" w:rsidR="00C557CC" w:rsidRPr="00A8121B" w:rsidRDefault="00C557CC" w:rsidP="00C557CC">
            <w:pPr>
              <w:pStyle w:val="TAC"/>
              <w:rPr>
                <w:rFonts w:eastAsia="MS Mincho"/>
              </w:rPr>
            </w:pPr>
            <w:r w:rsidRPr="00A8121B">
              <w:t xml:space="preserve">0.285417 </w:t>
            </w:r>
            <w:proofErr w:type="spellStart"/>
            <w:r w:rsidRPr="00A8121B">
              <w:t>ms</w:t>
            </w:r>
            <w:proofErr w:type="spellEnd"/>
            <w:r w:rsidRPr="00A8121B">
              <w:t xml:space="preserve"> for first two occasion</w:t>
            </w:r>
            <w:r w:rsidRPr="00A8121B">
              <w:br/>
              <w:t xml:space="preserve">0.278385 </w:t>
            </w:r>
            <w:proofErr w:type="spellStart"/>
            <w:r w:rsidRPr="00A8121B">
              <w:t>ms</w:t>
            </w:r>
            <w:proofErr w:type="spellEnd"/>
            <w:r w:rsidRPr="00A8121B">
              <w:t xml:space="preserve"> for the third occasion</w:t>
            </w:r>
          </w:p>
        </w:tc>
      </w:tr>
      <w:tr w:rsidR="00C557CC" w:rsidRPr="00A8121B" w14:paraId="7206CC7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7028F"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A0E13"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DEEB" w14:textId="77777777" w:rsidR="00C557CC" w:rsidRPr="00A8121B" w:rsidRDefault="00C557CC" w:rsidP="00C557CC">
            <w:pPr>
              <w:pStyle w:val="TAC"/>
              <w:rPr>
                <w:rFonts w:eastAsia="MS Mincho"/>
              </w:rPr>
            </w:pPr>
            <w:r w:rsidRPr="00A8121B">
              <w:t xml:space="preserve">0.142708 </w:t>
            </w:r>
            <w:proofErr w:type="spellStart"/>
            <w:r w:rsidRPr="00A8121B">
              <w:t>ms</w:t>
            </w:r>
            <w:proofErr w:type="spellEnd"/>
            <w:r w:rsidRPr="00A8121B">
              <w:t xml:space="preserve"> for first two occasion</w:t>
            </w:r>
            <w:r w:rsidRPr="00A8121B">
              <w:br/>
              <w:t xml:space="preserve">0.1391925 </w:t>
            </w:r>
            <w:proofErr w:type="spellStart"/>
            <w:r w:rsidRPr="00A8121B">
              <w:t>ms</w:t>
            </w:r>
            <w:proofErr w:type="spellEnd"/>
            <w:r w:rsidRPr="00A8121B">
              <w:t xml:space="preserve"> for the third occasion</w:t>
            </w:r>
          </w:p>
        </w:tc>
      </w:tr>
      <w:tr w:rsidR="00C557CC" w:rsidRPr="00A8121B" w14:paraId="34425C5C"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DFBF90" w14:textId="77777777" w:rsidR="00C557CC" w:rsidRPr="00A8121B" w:rsidRDefault="00C557CC" w:rsidP="00C557CC">
            <w:pPr>
              <w:pStyle w:val="TAC"/>
              <w:rPr>
                <w:rFonts w:eastAsia="MS Mincho"/>
              </w:rPr>
            </w:pPr>
            <w:r w:rsidRPr="00A8121B">
              <w:t>A3/B3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4BD5E"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1B8FC" w14:textId="77777777" w:rsidR="00C557CC" w:rsidRPr="00A8121B" w:rsidRDefault="00C557CC" w:rsidP="00C557CC">
            <w:pPr>
              <w:pStyle w:val="TAC"/>
              <w:rPr>
                <w:rFonts w:eastAsia="MS Mincho"/>
              </w:rPr>
            </w:pPr>
            <w:r w:rsidRPr="00A8121B">
              <w:t xml:space="preserve">0.428125 </w:t>
            </w:r>
            <w:proofErr w:type="spellStart"/>
            <w:r w:rsidRPr="00A8121B">
              <w:t>ms</w:t>
            </w:r>
            <w:proofErr w:type="spellEnd"/>
            <w:r w:rsidRPr="00A8121B">
              <w:t xml:space="preserve"> for the first occasion</w:t>
            </w:r>
            <w:r w:rsidRPr="00A8121B">
              <w:br/>
              <w:t xml:space="preserve">0.41640625 </w:t>
            </w:r>
            <w:proofErr w:type="spellStart"/>
            <w:r w:rsidRPr="00A8121B">
              <w:t>ms</w:t>
            </w:r>
            <w:proofErr w:type="spellEnd"/>
            <w:r w:rsidRPr="00A8121B">
              <w:t xml:space="preserve"> for the second occasion</w:t>
            </w:r>
          </w:p>
        </w:tc>
      </w:tr>
      <w:tr w:rsidR="00C557CC" w:rsidRPr="00A8121B" w14:paraId="2714CA4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E13D4"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ABB2A1"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07712" w14:textId="77777777" w:rsidR="00C557CC" w:rsidRPr="00A8121B" w:rsidRDefault="00C557CC" w:rsidP="00C557CC">
            <w:pPr>
              <w:pStyle w:val="TAC"/>
              <w:rPr>
                <w:rFonts w:eastAsia="MS Mincho"/>
              </w:rPr>
            </w:pPr>
            <w:r w:rsidRPr="00A8121B">
              <w:t xml:space="preserve">0.2140625 </w:t>
            </w:r>
            <w:proofErr w:type="spellStart"/>
            <w:r w:rsidRPr="00A8121B">
              <w:t>ms</w:t>
            </w:r>
            <w:proofErr w:type="spellEnd"/>
            <w:r w:rsidRPr="00A8121B">
              <w:t xml:space="preserve"> for the first occasion</w:t>
            </w:r>
            <w:r w:rsidRPr="00A8121B">
              <w:br/>
              <w:t xml:space="preserve">0.208203125 </w:t>
            </w:r>
            <w:proofErr w:type="spellStart"/>
            <w:r w:rsidRPr="00A8121B">
              <w:t>ms</w:t>
            </w:r>
            <w:proofErr w:type="spellEnd"/>
            <w:r w:rsidRPr="00A8121B">
              <w:t xml:space="preserve"> for the second occasion</w:t>
            </w:r>
          </w:p>
        </w:tc>
      </w:tr>
      <w:tr w:rsidR="00C557CC" w:rsidRPr="00A8121B" w14:paraId="1BA3EB48"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3A1C0DD" w14:textId="77777777" w:rsidR="00C557CC" w:rsidRPr="00A8121B" w:rsidRDefault="00C557CC" w:rsidP="00C557CC">
            <w:pPr>
              <w:pStyle w:val="TAC"/>
              <w:rPr>
                <w:rFonts w:eastAsia="MS Mincho"/>
              </w:rPr>
            </w:pPr>
            <w:r w:rsidRPr="00A8121B">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D6C5"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2067" w14:textId="77777777" w:rsidR="00C557CC" w:rsidRPr="00A8121B" w:rsidRDefault="00C557CC" w:rsidP="00C557CC">
            <w:pPr>
              <w:pStyle w:val="TAC"/>
              <w:rPr>
                <w:rFonts w:eastAsia="MS Mincho"/>
              </w:rPr>
            </w:pPr>
            <w:r w:rsidRPr="00A8121B">
              <w:rPr>
                <w:rFonts w:eastAsia="MS Mincho"/>
              </w:rPr>
              <w:t>0.10703125</w:t>
            </w:r>
          </w:p>
        </w:tc>
      </w:tr>
      <w:tr w:rsidR="00C557CC" w:rsidRPr="00A8121B" w14:paraId="5036028B"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F727"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796B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ECF5E" w14:textId="77777777" w:rsidR="00C557CC" w:rsidRPr="00A8121B" w:rsidRDefault="00C557CC" w:rsidP="00C557CC">
            <w:pPr>
              <w:pStyle w:val="TAC"/>
              <w:rPr>
                <w:rFonts w:eastAsia="MS Mincho"/>
              </w:rPr>
            </w:pPr>
            <w:r w:rsidRPr="00A8121B">
              <w:rPr>
                <w:rFonts w:eastAsia="MS Mincho"/>
              </w:rPr>
              <w:t>0.053515625</w:t>
            </w:r>
          </w:p>
        </w:tc>
      </w:tr>
      <w:tr w:rsidR="00C557CC" w:rsidRPr="00A8121B" w14:paraId="3DEA8A68"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0C7BF7" w14:textId="77777777" w:rsidR="00C557CC" w:rsidRPr="00A8121B" w:rsidRDefault="00C557CC" w:rsidP="00C557CC">
            <w:pPr>
              <w:pStyle w:val="TAC"/>
              <w:rPr>
                <w:rFonts w:eastAsia="MS Mincho"/>
              </w:rPr>
            </w:pPr>
            <w:r w:rsidRPr="00A8121B">
              <w:t>C2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C9B08"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55C1" w14:textId="77777777" w:rsidR="00C557CC" w:rsidRPr="00A8121B" w:rsidRDefault="00C557CC" w:rsidP="00C557CC">
            <w:pPr>
              <w:pStyle w:val="TAC"/>
              <w:rPr>
                <w:rFonts w:eastAsia="MS Mincho"/>
              </w:rPr>
            </w:pPr>
            <w:r w:rsidRPr="00A8121B">
              <w:rPr>
                <w:rFonts w:eastAsia="MS Mincho"/>
              </w:rPr>
              <w:t>0.333333</w:t>
            </w:r>
          </w:p>
        </w:tc>
      </w:tr>
      <w:tr w:rsidR="00C557CC" w:rsidRPr="00A8121B" w14:paraId="71324050"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8195"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42E1B"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C11E" w14:textId="77777777" w:rsidR="00C557CC" w:rsidRPr="00A8121B" w:rsidRDefault="00C557CC" w:rsidP="00C557CC">
            <w:pPr>
              <w:pStyle w:val="TAC"/>
              <w:rPr>
                <w:rFonts w:eastAsia="MS Mincho"/>
              </w:rPr>
            </w:pPr>
            <w:r w:rsidRPr="00A8121B">
              <w:rPr>
                <w:rFonts w:eastAsia="MS Mincho"/>
              </w:rPr>
              <w:t>0.166667</w:t>
            </w:r>
          </w:p>
        </w:tc>
      </w:tr>
      <w:tr w:rsidR="00C557CC" w:rsidRPr="00A8121B" w14:paraId="5E45A6D7" w14:textId="77777777" w:rsidTr="00C557CC">
        <w:trPr>
          <w:jc w:val="center"/>
        </w:trPr>
        <w:tc>
          <w:tcPr>
            <w:tcW w:w="7884" w:type="dxa"/>
            <w:gridSpan w:val="3"/>
            <w:tcBorders>
              <w:top w:val="single" w:sz="4" w:space="0" w:color="auto"/>
              <w:left w:val="single" w:sz="4" w:space="0" w:color="auto"/>
              <w:bottom w:val="single" w:sz="4" w:space="0" w:color="auto"/>
              <w:right w:val="single" w:sz="4" w:space="0" w:color="auto"/>
            </w:tcBorders>
            <w:vAlign w:val="center"/>
            <w:hideMark/>
          </w:tcPr>
          <w:p w14:paraId="2FDA218B" w14:textId="77777777" w:rsidR="00C557CC" w:rsidRPr="00A8121B" w:rsidRDefault="00C557CC" w:rsidP="00C557CC">
            <w:pPr>
              <w:pStyle w:val="TAN"/>
            </w:pPr>
            <w:r w:rsidRPr="00A8121B">
              <w:t>NOTE:</w:t>
            </w:r>
            <w:r w:rsidRPr="00A8121B">
              <w:tab/>
              <w:t>For PRACH on PRACH occasion start from the beginning of 0.5ms or span the boundary of 0.5ms of the subframe, the measurement period will plus 0.032552μs</w:t>
            </w:r>
          </w:p>
        </w:tc>
      </w:tr>
    </w:tbl>
    <w:p w14:paraId="311E5BAD" w14:textId="77777777" w:rsidR="00C557CC" w:rsidRPr="00A8121B" w:rsidRDefault="00C557CC" w:rsidP="00C557CC"/>
    <w:p w14:paraId="74AFBFF4" w14:textId="77777777" w:rsidR="00C557CC" w:rsidRPr="00A8121B" w:rsidRDefault="00C557CC" w:rsidP="00C557CC">
      <w:pPr>
        <w:pStyle w:val="TH"/>
        <w:rPr>
          <w:lang w:eastAsia="sv-SE"/>
        </w:rPr>
      </w:pPr>
      <w:r w:rsidRPr="00A8121B">
        <w:rPr>
          <w:noProof/>
          <w:lang w:val="en-US" w:eastAsia="zh-CN"/>
        </w:rPr>
        <w:drawing>
          <wp:inline distT="0" distB="0" distL="0" distR="0" wp14:anchorId="13AB7597" wp14:editId="33CAEC1C">
            <wp:extent cx="5848350" cy="170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8350" cy="1704975"/>
                    </a:xfrm>
                    <a:prstGeom prst="rect">
                      <a:avLst/>
                    </a:prstGeom>
                    <a:noFill/>
                    <a:ln>
                      <a:noFill/>
                    </a:ln>
                  </pic:spPr>
                </pic:pic>
              </a:graphicData>
            </a:graphic>
          </wp:inline>
        </w:drawing>
      </w:r>
    </w:p>
    <w:p w14:paraId="1563F81E" w14:textId="77777777" w:rsidR="00C557CC" w:rsidRPr="00A8121B" w:rsidRDefault="00C557CC" w:rsidP="00C557CC">
      <w:pPr>
        <w:pStyle w:val="TF"/>
      </w:pPr>
      <w:r w:rsidRPr="00A8121B">
        <w:t>Figure 6.3.3.4.3-1: PRACH ON/OFF time mask</w:t>
      </w:r>
    </w:p>
    <w:p w14:paraId="37324FC5" w14:textId="77777777" w:rsidR="00C557CC" w:rsidRPr="00A8121B" w:rsidRDefault="00C557CC" w:rsidP="00C557CC"/>
    <w:p w14:paraId="202B0D3D" w14:textId="77777777" w:rsidR="00C557CC" w:rsidRPr="00A8121B" w:rsidRDefault="00C557CC" w:rsidP="00C557CC">
      <w:r w:rsidRPr="00A8121B">
        <w:t>The normative reference for this requirement is TS 38.101-1 [2] clause 6.3.3.4.</w:t>
      </w:r>
    </w:p>
    <w:p w14:paraId="2EA79A61" w14:textId="77777777" w:rsidR="00C557CC" w:rsidRPr="00A8121B" w:rsidRDefault="00C557CC" w:rsidP="00C557CC">
      <w:pPr>
        <w:pStyle w:val="H6"/>
      </w:pPr>
      <w:bookmarkStart w:id="272" w:name="_Toc27477947"/>
      <w:bookmarkStart w:id="273" w:name="_Toc36226640"/>
      <w:bookmarkStart w:id="274" w:name="_Toc44323897"/>
      <w:bookmarkStart w:id="275" w:name="_Toc52990080"/>
      <w:bookmarkStart w:id="276" w:name="_Toc60823279"/>
      <w:bookmarkStart w:id="277" w:name="_Toc60825201"/>
      <w:bookmarkStart w:id="278" w:name="_Toc69306098"/>
      <w:r w:rsidRPr="00A8121B">
        <w:t>6.3.3.4.4</w:t>
      </w:r>
      <w:r w:rsidRPr="00A8121B">
        <w:tab/>
        <w:t>Test description</w:t>
      </w:r>
      <w:bookmarkEnd w:id="272"/>
      <w:bookmarkEnd w:id="273"/>
      <w:bookmarkEnd w:id="274"/>
      <w:bookmarkEnd w:id="275"/>
      <w:bookmarkEnd w:id="276"/>
      <w:bookmarkEnd w:id="277"/>
      <w:bookmarkEnd w:id="278"/>
    </w:p>
    <w:p w14:paraId="6EDA3E12" w14:textId="77777777" w:rsidR="00C557CC" w:rsidRPr="00A8121B" w:rsidRDefault="00C557CC" w:rsidP="00C557CC">
      <w:pPr>
        <w:pStyle w:val="H6"/>
        <w:rPr>
          <w:lang w:eastAsia="zh-CN"/>
        </w:rPr>
      </w:pPr>
      <w:r w:rsidRPr="00A8121B">
        <w:t>6.3.3.4.4.1</w:t>
      </w:r>
      <w:r w:rsidRPr="00A8121B">
        <w:tab/>
        <w:t>Initial condition</w:t>
      </w:r>
    </w:p>
    <w:p w14:paraId="458C39A4"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2F8C2138" w14:textId="77777777" w:rsidR="00C557CC" w:rsidRPr="00A8121B" w:rsidRDefault="00C557CC" w:rsidP="00C557CC">
      <w:r w:rsidRPr="00A8121B">
        <w:t xml:space="preserve">The initial test configurations consist of environmental conditions, test frequencies, test channel bandwidths and sub-carrier spacing based on NR operating bands specified in table 5.2-1. All of these configurations shall be tested with </w:t>
      </w:r>
      <w:r w:rsidRPr="00A8121B">
        <w:lastRenderedPageBreak/>
        <w:t>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2DE3369D" w14:textId="77777777" w:rsidR="00C557CC" w:rsidRPr="00A8121B" w:rsidRDefault="00C557CC" w:rsidP="00C557CC">
      <w:pPr>
        <w:pStyle w:val="TH"/>
      </w:pPr>
      <w:r w:rsidRPr="00A8121B">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2474"/>
        <w:gridCol w:w="2476"/>
      </w:tblGrid>
      <w:tr w:rsidR="00C557CC" w:rsidRPr="00A8121B" w14:paraId="6C397C71" w14:textId="77777777" w:rsidTr="00C557CC">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0B2F3A4" w14:textId="77777777" w:rsidR="00C557CC" w:rsidRPr="00A8121B" w:rsidRDefault="00C557CC" w:rsidP="00C557CC">
            <w:pPr>
              <w:pStyle w:val="TAH"/>
              <w:rPr>
                <w:lang w:eastAsia="zh-CN"/>
              </w:rPr>
            </w:pPr>
            <w:r w:rsidRPr="00A8121B">
              <w:rPr>
                <w:lang w:eastAsia="zh-CN"/>
              </w:rPr>
              <w:t>Initial Conditions</w:t>
            </w:r>
          </w:p>
        </w:tc>
      </w:tr>
      <w:tr w:rsidR="00C557CC" w:rsidRPr="00A8121B" w14:paraId="2281DE41" w14:textId="77777777" w:rsidTr="00C557CC">
        <w:tc>
          <w:tcPr>
            <w:tcW w:w="2429" w:type="pct"/>
            <w:shd w:val="clear" w:color="auto" w:fill="auto"/>
          </w:tcPr>
          <w:p w14:paraId="7467FF26" w14:textId="77777777" w:rsidR="00C557CC" w:rsidRPr="00A8121B" w:rsidRDefault="00C557CC" w:rsidP="00C557CC">
            <w:pPr>
              <w:pStyle w:val="TAL"/>
            </w:pPr>
            <w:r w:rsidRPr="00A8121B">
              <w:t>Test Environment as specified in TS 38.508-1 [5] subclause 4.1</w:t>
            </w:r>
          </w:p>
        </w:tc>
        <w:tc>
          <w:tcPr>
            <w:tcW w:w="2571" w:type="pct"/>
            <w:gridSpan w:val="2"/>
          </w:tcPr>
          <w:p w14:paraId="54B4432C" w14:textId="77777777" w:rsidR="00C557CC" w:rsidRPr="00A8121B" w:rsidRDefault="00C557CC" w:rsidP="00C557CC">
            <w:pPr>
              <w:pStyle w:val="TAL"/>
            </w:pPr>
            <w:r w:rsidRPr="00A8121B">
              <w:t>Normal, TL/VL, TL/VH, TH/VL, TH/VH</w:t>
            </w:r>
          </w:p>
        </w:tc>
      </w:tr>
      <w:tr w:rsidR="00C557CC" w:rsidRPr="00A8121B" w14:paraId="00C599CB" w14:textId="77777777" w:rsidTr="00C557CC">
        <w:tc>
          <w:tcPr>
            <w:tcW w:w="2429" w:type="pct"/>
            <w:shd w:val="clear" w:color="auto" w:fill="auto"/>
          </w:tcPr>
          <w:p w14:paraId="6B383356" w14:textId="77777777" w:rsidR="00C557CC" w:rsidRPr="00A8121B" w:rsidRDefault="00C557CC" w:rsidP="00C557CC">
            <w:pPr>
              <w:pStyle w:val="TAL"/>
            </w:pPr>
            <w:r w:rsidRPr="00A8121B">
              <w:t>Test Frequencies as specified in TS 38.508-1 [5] subclause 4.3.1</w:t>
            </w:r>
          </w:p>
        </w:tc>
        <w:tc>
          <w:tcPr>
            <w:tcW w:w="2571" w:type="pct"/>
            <w:gridSpan w:val="2"/>
          </w:tcPr>
          <w:p w14:paraId="66164E45" w14:textId="77777777" w:rsidR="00C557CC" w:rsidRPr="00A8121B" w:rsidRDefault="00C557CC" w:rsidP="00C557CC">
            <w:pPr>
              <w:pStyle w:val="TAL"/>
            </w:pPr>
            <w:proofErr w:type="spellStart"/>
            <w:r w:rsidRPr="00A8121B">
              <w:t>Mid range</w:t>
            </w:r>
            <w:proofErr w:type="spellEnd"/>
            <w:r w:rsidRPr="00A8121B">
              <w:t xml:space="preserve"> (NOTE 1)</w:t>
            </w:r>
          </w:p>
        </w:tc>
      </w:tr>
      <w:tr w:rsidR="00C557CC" w:rsidRPr="00A8121B" w14:paraId="7BC51CB0" w14:textId="77777777" w:rsidTr="00C557CC">
        <w:tc>
          <w:tcPr>
            <w:tcW w:w="2429" w:type="pct"/>
            <w:shd w:val="clear" w:color="auto" w:fill="auto"/>
          </w:tcPr>
          <w:p w14:paraId="37A9A35D" w14:textId="77777777" w:rsidR="00C557CC" w:rsidRPr="00A8121B" w:rsidRDefault="00C557CC" w:rsidP="00C557CC">
            <w:pPr>
              <w:pStyle w:val="TAL"/>
            </w:pPr>
            <w:r w:rsidRPr="00A8121B">
              <w:t>Test Channel Bandwidths as specified in TS 38.508-1 [5] subclause 4.3.1</w:t>
            </w:r>
          </w:p>
        </w:tc>
        <w:tc>
          <w:tcPr>
            <w:tcW w:w="2571" w:type="pct"/>
            <w:gridSpan w:val="2"/>
          </w:tcPr>
          <w:p w14:paraId="01ECFD7C" w14:textId="77777777" w:rsidR="00C557CC" w:rsidRPr="00A8121B" w:rsidRDefault="00C557CC" w:rsidP="00C557CC">
            <w:pPr>
              <w:pStyle w:val="TAL"/>
            </w:pPr>
            <w:r w:rsidRPr="00A8121B">
              <w:t>Lowest, Mid, Highest</w:t>
            </w:r>
          </w:p>
        </w:tc>
      </w:tr>
      <w:tr w:rsidR="00C557CC" w:rsidRPr="00A8121B" w14:paraId="010C2CD8" w14:textId="77777777" w:rsidTr="00C557CC">
        <w:tc>
          <w:tcPr>
            <w:tcW w:w="2429" w:type="pct"/>
            <w:shd w:val="clear" w:color="auto" w:fill="auto"/>
          </w:tcPr>
          <w:p w14:paraId="53EA974E" w14:textId="77777777" w:rsidR="00C557CC" w:rsidRPr="00A8121B" w:rsidRDefault="00C557CC" w:rsidP="00C557CC">
            <w:pPr>
              <w:pStyle w:val="TAL"/>
            </w:pPr>
            <w:r w:rsidRPr="00A8121B">
              <w:t>Test SCS as specified in Table 5.3.5-1</w:t>
            </w:r>
          </w:p>
        </w:tc>
        <w:tc>
          <w:tcPr>
            <w:tcW w:w="2571" w:type="pct"/>
            <w:gridSpan w:val="2"/>
          </w:tcPr>
          <w:p w14:paraId="69BB768E" w14:textId="77777777" w:rsidR="00C557CC" w:rsidRPr="00A8121B" w:rsidRDefault="00C557CC" w:rsidP="00C557CC">
            <w:pPr>
              <w:pStyle w:val="TAL"/>
              <w:rPr>
                <w:rFonts w:eastAsia="MS Mincho"/>
              </w:rPr>
            </w:pPr>
            <w:r w:rsidRPr="00A8121B">
              <w:t>SCS defined in TS 38.211 [8] subclause 6.3.3.2</w:t>
            </w:r>
            <w:r w:rsidRPr="00A8121B">
              <w:rPr>
                <w:rFonts w:eastAsia="MS Mincho"/>
              </w:rPr>
              <w:t xml:space="preserve"> determined by PRACH Configuration Index for long sequence</w:t>
            </w:r>
          </w:p>
          <w:p w14:paraId="57C02304" w14:textId="77777777" w:rsidR="00C557CC" w:rsidRPr="00A8121B" w:rsidRDefault="00C557CC" w:rsidP="00C557CC">
            <w:pPr>
              <w:pStyle w:val="TAL"/>
            </w:pPr>
            <w:r w:rsidRPr="00A8121B">
              <w:rPr>
                <w:rFonts w:ascii="Times New Roman" w:eastAsia="MS Mincho" w:hAnsi="Times New Roman"/>
                <w:sz w:val="20"/>
              </w:rPr>
              <w:t>Lowest, Highest for short sequence</w:t>
            </w:r>
          </w:p>
        </w:tc>
      </w:tr>
      <w:tr w:rsidR="00C557CC" w:rsidRPr="00A8121B" w14:paraId="4DEA310B" w14:textId="77777777" w:rsidTr="00C557CC">
        <w:tc>
          <w:tcPr>
            <w:tcW w:w="5000" w:type="pct"/>
            <w:gridSpan w:val="3"/>
            <w:shd w:val="clear" w:color="auto" w:fill="auto"/>
          </w:tcPr>
          <w:p w14:paraId="4B210C85" w14:textId="77777777" w:rsidR="00C557CC" w:rsidRPr="00A8121B" w:rsidRDefault="00C557CC" w:rsidP="00C557CC">
            <w:pPr>
              <w:pStyle w:val="TAH"/>
              <w:rPr>
                <w:lang w:eastAsia="zh-CN"/>
              </w:rPr>
            </w:pPr>
            <w:r w:rsidRPr="00A8121B">
              <w:t>PRACH preamble format</w:t>
            </w:r>
          </w:p>
        </w:tc>
      </w:tr>
      <w:tr w:rsidR="00C557CC" w:rsidRPr="00A8121B" w14:paraId="36B48DD8" w14:textId="77777777" w:rsidTr="00C557CC">
        <w:tc>
          <w:tcPr>
            <w:tcW w:w="2429" w:type="pct"/>
            <w:shd w:val="clear" w:color="auto" w:fill="auto"/>
          </w:tcPr>
          <w:p w14:paraId="2C68596D" w14:textId="77777777" w:rsidR="00C557CC" w:rsidRPr="00A8121B" w:rsidRDefault="00C557CC" w:rsidP="00C557CC">
            <w:pPr>
              <w:pStyle w:val="TAC"/>
              <w:jc w:val="left"/>
            </w:pPr>
          </w:p>
        </w:tc>
        <w:tc>
          <w:tcPr>
            <w:tcW w:w="1285" w:type="pct"/>
          </w:tcPr>
          <w:p w14:paraId="3A3B69B0" w14:textId="77777777" w:rsidR="00C557CC" w:rsidRPr="00A8121B" w:rsidRDefault="00C557CC" w:rsidP="00C557CC">
            <w:pPr>
              <w:pStyle w:val="TAH"/>
              <w:jc w:val="left"/>
              <w:rPr>
                <w:b w:val="0"/>
              </w:rPr>
            </w:pPr>
            <w:r w:rsidRPr="00A8121B">
              <w:rPr>
                <w:b w:val="0"/>
              </w:rPr>
              <w:t>Paired Spectrum</w:t>
            </w:r>
          </w:p>
        </w:tc>
        <w:tc>
          <w:tcPr>
            <w:tcW w:w="1286" w:type="pct"/>
          </w:tcPr>
          <w:p w14:paraId="14525C88" w14:textId="77777777" w:rsidR="00C557CC" w:rsidRPr="00A8121B" w:rsidRDefault="00C557CC" w:rsidP="00C557CC">
            <w:pPr>
              <w:pStyle w:val="TAH"/>
              <w:jc w:val="left"/>
              <w:rPr>
                <w:b w:val="0"/>
              </w:rPr>
            </w:pPr>
            <w:r w:rsidRPr="00A8121B">
              <w:rPr>
                <w:b w:val="0"/>
              </w:rPr>
              <w:t>Unpaired Spectrum</w:t>
            </w:r>
          </w:p>
        </w:tc>
      </w:tr>
      <w:tr w:rsidR="00C557CC" w:rsidRPr="00A8121B" w14:paraId="217E000B" w14:textId="77777777" w:rsidTr="00C557CC">
        <w:tc>
          <w:tcPr>
            <w:tcW w:w="2429" w:type="pct"/>
            <w:shd w:val="clear" w:color="auto" w:fill="auto"/>
          </w:tcPr>
          <w:p w14:paraId="47B27966" w14:textId="77777777" w:rsidR="00C557CC" w:rsidRPr="00A8121B" w:rsidRDefault="00C557CC" w:rsidP="00C557CC">
            <w:pPr>
              <w:pStyle w:val="TAC"/>
              <w:jc w:val="left"/>
            </w:pPr>
            <w:r w:rsidRPr="00A8121B">
              <w:t>PRACH Configuration Index for test point 1</w:t>
            </w:r>
          </w:p>
        </w:tc>
        <w:tc>
          <w:tcPr>
            <w:tcW w:w="1285" w:type="pct"/>
          </w:tcPr>
          <w:p w14:paraId="24E82768" w14:textId="77777777" w:rsidR="00C557CC" w:rsidRPr="00A8121B" w:rsidRDefault="00C557CC" w:rsidP="00C557CC">
            <w:pPr>
              <w:pStyle w:val="TAH"/>
              <w:jc w:val="left"/>
              <w:rPr>
                <w:b w:val="0"/>
              </w:rPr>
            </w:pPr>
            <w:r w:rsidRPr="00A8121B">
              <w:rPr>
                <w:b w:val="0"/>
              </w:rPr>
              <w:t>4 (long sequence)</w:t>
            </w:r>
          </w:p>
        </w:tc>
        <w:tc>
          <w:tcPr>
            <w:tcW w:w="1286" w:type="pct"/>
          </w:tcPr>
          <w:p w14:paraId="793C8317" w14:textId="77777777" w:rsidR="00C557CC" w:rsidRPr="00A8121B" w:rsidRDefault="00C557CC" w:rsidP="00C557CC">
            <w:pPr>
              <w:pStyle w:val="TAH"/>
              <w:jc w:val="left"/>
              <w:rPr>
                <w:b w:val="0"/>
              </w:rPr>
            </w:pPr>
            <w:r w:rsidRPr="00A8121B">
              <w:rPr>
                <w:b w:val="0"/>
              </w:rPr>
              <w:t>12 (long sequence)</w:t>
            </w:r>
          </w:p>
        </w:tc>
      </w:tr>
      <w:tr w:rsidR="00C557CC" w:rsidRPr="00A8121B" w:rsidDel="006C6452" w14:paraId="45AD8D53" w14:textId="77777777" w:rsidTr="00C557CC">
        <w:tc>
          <w:tcPr>
            <w:tcW w:w="2429" w:type="pct"/>
            <w:shd w:val="clear" w:color="auto" w:fill="auto"/>
          </w:tcPr>
          <w:p w14:paraId="79D4750B" w14:textId="77777777" w:rsidR="00C557CC" w:rsidRPr="00A8121B" w:rsidRDefault="00C557CC" w:rsidP="00C557CC">
            <w:pPr>
              <w:pStyle w:val="TAC"/>
              <w:jc w:val="left"/>
            </w:pPr>
            <w:r w:rsidRPr="00A8121B">
              <w:t>PRACH Configuration Index for test point 2</w:t>
            </w:r>
          </w:p>
        </w:tc>
        <w:tc>
          <w:tcPr>
            <w:tcW w:w="1285" w:type="pct"/>
          </w:tcPr>
          <w:p w14:paraId="669B1909" w14:textId="77777777" w:rsidR="00C557CC" w:rsidRPr="00A8121B" w:rsidRDefault="00C557CC" w:rsidP="00C557CC">
            <w:pPr>
              <w:pStyle w:val="TAH"/>
              <w:tabs>
                <w:tab w:val="left" w:pos="615"/>
              </w:tabs>
              <w:jc w:val="left"/>
              <w:rPr>
                <w:b w:val="0"/>
              </w:rPr>
            </w:pPr>
            <w:r w:rsidRPr="00A8121B">
              <w:rPr>
                <w:b w:val="0"/>
              </w:rPr>
              <w:t>160 (short sequence)</w:t>
            </w:r>
          </w:p>
        </w:tc>
        <w:tc>
          <w:tcPr>
            <w:tcW w:w="1286" w:type="pct"/>
          </w:tcPr>
          <w:p w14:paraId="671C59CA" w14:textId="77777777" w:rsidR="00C557CC" w:rsidRPr="00A8121B" w:rsidDel="006C6452" w:rsidRDefault="00C557CC" w:rsidP="00C557CC">
            <w:pPr>
              <w:pStyle w:val="TAH"/>
              <w:jc w:val="left"/>
              <w:rPr>
                <w:b w:val="0"/>
              </w:rPr>
            </w:pPr>
            <w:r w:rsidRPr="00A8121B">
              <w:rPr>
                <w:b w:val="0"/>
              </w:rPr>
              <w:t>123 (short sequence)</w:t>
            </w:r>
          </w:p>
        </w:tc>
      </w:tr>
      <w:tr w:rsidR="00C557CC" w:rsidRPr="00A8121B" w:rsidDel="006C6452" w14:paraId="3B7E7400" w14:textId="77777777" w:rsidTr="00C557CC">
        <w:tc>
          <w:tcPr>
            <w:tcW w:w="5000" w:type="pct"/>
            <w:gridSpan w:val="3"/>
            <w:shd w:val="clear" w:color="auto" w:fill="auto"/>
          </w:tcPr>
          <w:p w14:paraId="2E13750E" w14:textId="77777777" w:rsidR="00C557CC" w:rsidRPr="00A8121B" w:rsidRDefault="00C557CC" w:rsidP="00C557CC">
            <w:pPr>
              <w:pStyle w:val="TAN"/>
              <w:rPr>
                <w:lang w:eastAsia="zh-CN"/>
              </w:rPr>
            </w:pPr>
            <w:r w:rsidRPr="00A8121B">
              <w:rPr>
                <w:lang w:eastAsia="zh-CN"/>
              </w:rPr>
              <w:t>NOTE 1:</w:t>
            </w:r>
            <w:r w:rsidRPr="00A8121B">
              <w:rPr>
                <w:lang w:eastAsia="zh-CN"/>
              </w:rPr>
              <w:tab/>
              <w:t>For NR band n28, 30MHz test channel bandwidth is tested with Low range test frequencies.</w:t>
            </w:r>
          </w:p>
        </w:tc>
      </w:tr>
    </w:tbl>
    <w:p w14:paraId="7D34FCA3" w14:textId="77777777" w:rsidR="00C557CC" w:rsidRPr="00A8121B" w:rsidRDefault="00C557CC" w:rsidP="00C557CC"/>
    <w:p w14:paraId="74CCF4D8"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75D9F794" w14:textId="77777777" w:rsidR="00C557CC" w:rsidRPr="00A8121B" w:rsidRDefault="00C557CC" w:rsidP="00C557CC">
      <w:pPr>
        <w:pStyle w:val="B10"/>
      </w:pPr>
      <w:r w:rsidRPr="00A8121B">
        <w:t>2.</w:t>
      </w:r>
      <w:r w:rsidRPr="00A8121B">
        <w:tab/>
        <w:t>The parameter settings for the cell are set up according to TS 38.508-1 [5] subclause 4.4.3.</w:t>
      </w:r>
    </w:p>
    <w:p w14:paraId="45FBE55F"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6B9B4A0C" w14:textId="77777777" w:rsidR="00C557CC" w:rsidRPr="00A8121B" w:rsidRDefault="00C557CC" w:rsidP="00C557CC">
      <w:pPr>
        <w:pStyle w:val="B10"/>
      </w:pPr>
      <w:r w:rsidRPr="00A8121B">
        <w:t>4.</w:t>
      </w:r>
      <w:r w:rsidRPr="00A8121B">
        <w:tab/>
        <w:t>Propagation conditions are set according to Annex B.0.</w:t>
      </w:r>
    </w:p>
    <w:p w14:paraId="3F7494B6" w14:textId="77777777" w:rsidR="00C557CC" w:rsidRPr="00A8121B" w:rsidRDefault="00C557CC" w:rsidP="00C557CC">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6.3.3.4.4.3.</w:t>
      </w:r>
    </w:p>
    <w:p w14:paraId="7679E8C0"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3DE2F766" w14:textId="77777777" w:rsidR="00C557CC" w:rsidRPr="00A8121B" w:rsidRDefault="00C557CC" w:rsidP="00C557CC">
      <w:pPr>
        <w:pStyle w:val="H6"/>
      </w:pPr>
      <w:r w:rsidRPr="00A8121B">
        <w:lastRenderedPageBreak/>
        <w:t>6.3.3.4.4.2</w:t>
      </w:r>
      <w:r w:rsidRPr="00A8121B">
        <w:tab/>
        <w:t>Test procedure</w:t>
      </w:r>
    </w:p>
    <w:p w14:paraId="4739E264" w14:textId="77777777" w:rsidR="00C557CC" w:rsidRPr="00A8121B" w:rsidRDefault="00C557CC" w:rsidP="00C557CC">
      <w:pPr>
        <w:pStyle w:val="B10"/>
      </w:pPr>
      <w:r w:rsidRPr="00A8121B">
        <w:t>1.</w:t>
      </w:r>
      <w:r w:rsidRPr="00A8121B">
        <w:tab/>
      </w:r>
      <w:r w:rsidRPr="00A8121B">
        <w:rPr>
          <w:lang w:eastAsia="zh-CN"/>
        </w:rPr>
        <w:t>The SS shall signal a Random Access Preamble ID via a PDCCH order to the UE and initiate a Non-contention based Random Access procedure</w:t>
      </w:r>
      <w:r w:rsidRPr="00A8121B">
        <w:t>.</w:t>
      </w:r>
    </w:p>
    <w:p w14:paraId="12AEE41B" w14:textId="77777777" w:rsidR="00C557CC" w:rsidRPr="00A8121B" w:rsidRDefault="00C557CC" w:rsidP="00C557CC">
      <w:pPr>
        <w:pStyle w:val="B10"/>
      </w:pPr>
      <w:r w:rsidRPr="00A8121B">
        <w:t>2.</w:t>
      </w:r>
      <w:r w:rsidRPr="00A8121B">
        <w:rPr>
          <w:lang w:eastAsia="zh-CN"/>
        </w:rPr>
        <w:tab/>
        <w:t>The UE shall send the signalled preamble to the SS.</w:t>
      </w:r>
    </w:p>
    <w:p w14:paraId="5A71A81D" w14:textId="77777777" w:rsidR="00C557CC" w:rsidRPr="00A8121B" w:rsidRDefault="00C557CC" w:rsidP="00C557CC">
      <w:pPr>
        <w:pStyle w:val="B10"/>
      </w:pPr>
      <w:r w:rsidRPr="00A8121B">
        <w:t>3.</w:t>
      </w:r>
      <w:r w:rsidRPr="00A8121B">
        <w:tab/>
        <w:t>The SS measure the UE transmission OFF power during the slot preceding the PRACH preamble excluding a transient period of 10 µs according to Figure 6.3.3.4.3-1.</w:t>
      </w:r>
    </w:p>
    <w:p w14:paraId="554B453D" w14:textId="77777777" w:rsidR="00C557CC" w:rsidRPr="00A8121B" w:rsidRDefault="00C557CC" w:rsidP="00C557CC">
      <w:pPr>
        <w:pStyle w:val="B10"/>
      </w:pPr>
      <w:r w:rsidRPr="00A8121B">
        <w:t>4.</w:t>
      </w:r>
      <w:r w:rsidRPr="00A8121B">
        <w:tab/>
        <w:t>Measure the output power of the transmitted PRACH preamble according to Figure 6.3.3.4.3-1.</w:t>
      </w:r>
    </w:p>
    <w:p w14:paraId="43AC13CB" w14:textId="77777777" w:rsidR="00C557CC" w:rsidRPr="00A8121B" w:rsidRDefault="00C557CC" w:rsidP="00C557CC">
      <w:pPr>
        <w:pStyle w:val="B10"/>
      </w:pPr>
      <w:r w:rsidRPr="00A8121B">
        <w:t>5.</w:t>
      </w:r>
      <w:r w:rsidRPr="00A8121B">
        <w:tab/>
        <w:t>Measure the UE transmission OFF power, starting 10 µs after the PRACH preamble ends for a measurement period.</w:t>
      </w:r>
    </w:p>
    <w:p w14:paraId="3B803C65" w14:textId="77777777" w:rsidR="00C557CC" w:rsidRPr="00A8121B" w:rsidRDefault="00C557CC" w:rsidP="00C557CC">
      <w:pPr>
        <w:pStyle w:val="H6"/>
      </w:pPr>
      <w:r w:rsidRPr="00A8121B">
        <w:t>6.3.3.4.4.3</w:t>
      </w:r>
      <w:r w:rsidRPr="00A8121B">
        <w:tab/>
        <w:t>Message contents</w:t>
      </w:r>
    </w:p>
    <w:p w14:paraId="4199CCE0" w14:textId="77777777" w:rsidR="00C557CC" w:rsidRPr="00A8121B" w:rsidRDefault="00C557CC" w:rsidP="00C557CC">
      <w:pPr>
        <w:rPr>
          <w:lang w:eastAsia="zh-CN"/>
        </w:rPr>
      </w:pPr>
      <w:r w:rsidRPr="00A8121B">
        <w:t xml:space="preserve">Message contents are according to TS 38.508-1 [5] subclause 4.6.3 </w:t>
      </w:r>
      <w:r w:rsidRPr="00A8121B">
        <w:rPr>
          <w:lang w:eastAsia="zh-CN"/>
        </w:rPr>
        <w:t>with the following exceptions:</w:t>
      </w:r>
    </w:p>
    <w:p w14:paraId="44559394" w14:textId="77777777" w:rsidR="00C557CC" w:rsidRPr="00A8121B" w:rsidRDefault="00C557CC" w:rsidP="00C557CC">
      <w:pPr>
        <w:pStyle w:val="TH"/>
      </w:pPr>
      <w:r w:rsidRPr="00A8121B">
        <w:rPr>
          <w:lang w:eastAsia="zh-CN"/>
        </w:rPr>
        <w:t>Table 6.3.3.4.4.3-1</w:t>
      </w:r>
      <w:r w:rsidRPr="00A8121B">
        <w:t xml:space="preserve">: </w:t>
      </w:r>
      <w:r w:rsidRPr="00A8121B">
        <w:rPr>
          <w:i/>
        </w:rPr>
        <w:t>RACH-</w:t>
      </w:r>
      <w:proofErr w:type="spellStart"/>
      <w:r w:rsidRPr="00A8121B">
        <w:rPr>
          <w:i/>
        </w:rPr>
        <w:t>ConfigCommon</w:t>
      </w:r>
      <w:proofErr w:type="spellEnd"/>
      <w:r w:rsidRPr="00A8121B">
        <w:rPr>
          <w:i/>
        </w:rPr>
        <w:t>:</w:t>
      </w:r>
      <w:r w:rsidRPr="00A812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2A3A9205" w14:textId="77777777" w:rsidTr="00C557CC">
        <w:tc>
          <w:tcPr>
            <w:tcW w:w="9747" w:type="dxa"/>
            <w:gridSpan w:val="4"/>
          </w:tcPr>
          <w:p w14:paraId="220B6551" w14:textId="77777777" w:rsidR="00C557CC" w:rsidRPr="00A8121B" w:rsidRDefault="00C557CC" w:rsidP="00C557CC">
            <w:pPr>
              <w:pStyle w:val="TAH"/>
              <w:jc w:val="left"/>
              <w:rPr>
                <w:b w:val="0"/>
              </w:rPr>
            </w:pPr>
            <w:r w:rsidRPr="00A8121B">
              <w:rPr>
                <w:b w:val="0"/>
              </w:rPr>
              <w:t>Derivation Path: TS 38.508-1[5], Table 4.6.3-128</w:t>
            </w:r>
          </w:p>
        </w:tc>
      </w:tr>
      <w:tr w:rsidR="00C557CC" w:rsidRPr="00A8121B" w14:paraId="2548B262" w14:textId="77777777" w:rsidTr="00C557CC">
        <w:tc>
          <w:tcPr>
            <w:tcW w:w="4535" w:type="dxa"/>
          </w:tcPr>
          <w:p w14:paraId="24008922" w14:textId="77777777" w:rsidR="00C557CC" w:rsidRPr="00A8121B" w:rsidRDefault="00C557CC" w:rsidP="00C557CC">
            <w:pPr>
              <w:pStyle w:val="TAH"/>
            </w:pPr>
            <w:r w:rsidRPr="00A8121B">
              <w:t>Information Element</w:t>
            </w:r>
          </w:p>
        </w:tc>
        <w:tc>
          <w:tcPr>
            <w:tcW w:w="2267" w:type="dxa"/>
          </w:tcPr>
          <w:p w14:paraId="4399A37C" w14:textId="77777777" w:rsidR="00C557CC" w:rsidRPr="00A8121B" w:rsidRDefault="00C557CC" w:rsidP="00C557CC">
            <w:pPr>
              <w:pStyle w:val="TAH"/>
            </w:pPr>
            <w:r w:rsidRPr="00A8121B">
              <w:t>Value/remark</w:t>
            </w:r>
          </w:p>
        </w:tc>
        <w:tc>
          <w:tcPr>
            <w:tcW w:w="1700" w:type="dxa"/>
          </w:tcPr>
          <w:p w14:paraId="7821A67B" w14:textId="77777777" w:rsidR="00C557CC" w:rsidRPr="00A8121B" w:rsidRDefault="00C557CC" w:rsidP="00C557CC">
            <w:pPr>
              <w:pStyle w:val="TAH"/>
            </w:pPr>
            <w:r w:rsidRPr="00A8121B">
              <w:t>Comment</w:t>
            </w:r>
          </w:p>
        </w:tc>
        <w:tc>
          <w:tcPr>
            <w:tcW w:w="1245" w:type="dxa"/>
          </w:tcPr>
          <w:p w14:paraId="3DFCC61A" w14:textId="77777777" w:rsidR="00C557CC" w:rsidRPr="00A8121B" w:rsidRDefault="00C557CC" w:rsidP="00C557CC">
            <w:pPr>
              <w:pStyle w:val="TAH"/>
            </w:pPr>
            <w:r w:rsidRPr="00A8121B">
              <w:t>Condition</w:t>
            </w:r>
          </w:p>
        </w:tc>
      </w:tr>
      <w:tr w:rsidR="00C557CC" w:rsidRPr="00A8121B" w14:paraId="3AF42D1E" w14:textId="77777777" w:rsidTr="00C557CC">
        <w:tc>
          <w:tcPr>
            <w:tcW w:w="4535" w:type="dxa"/>
          </w:tcPr>
          <w:p w14:paraId="70F01265" w14:textId="77777777" w:rsidR="00C557CC" w:rsidRPr="00A8121B" w:rsidRDefault="00C557CC" w:rsidP="00C557CC">
            <w:pPr>
              <w:pStyle w:val="TAL"/>
            </w:pPr>
            <w:r w:rsidRPr="00A8121B">
              <w:t>RACH-</w:t>
            </w:r>
            <w:proofErr w:type="spellStart"/>
            <w:r w:rsidRPr="00A8121B">
              <w:t>ConfigCommon</w:t>
            </w:r>
            <w:proofErr w:type="spellEnd"/>
            <w:r w:rsidRPr="00A8121B">
              <w:t xml:space="preserve">::= </w:t>
            </w:r>
            <w:r w:rsidRPr="00A8121B">
              <w:rPr>
                <w:snapToGrid w:val="0"/>
              </w:rPr>
              <w:t xml:space="preserve">SEQUENCE </w:t>
            </w:r>
            <w:r w:rsidRPr="00A8121B">
              <w:t>{</w:t>
            </w:r>
          </w:p>
        </w:tc>
        <w:tc>
          <w:tcPr>
            <w:tcW w:w="2267" w:type="dxa"/>
          </w:tcPr>
          <w:p w14:paraId="44FEA0C1" w14:textId="77777777" w:rsidR="00C557CC" w:rsidRPr="00A8121B" w:rsidRDefault="00C557CC" w:rsidP="00C557CC">
            <w:pPr>
              <w:pStyle w:val="TAL"/>
            </w:pPr>
          </w:p>
        </w:tc>
        <w:tc>
          <w:tcPr>
            <w:tcW w:w="1700" w:type="dxa"/>
          </w:tcPr>
          <w:p w14:paraId="7769F3E3" w14:textId="77777777" w:rsidR="00C557CC" w:rsidRPr="00A8121B" w:rsidRDefault="00C557CC" w:rsidP="00C557CC">
            <w:pPr>
              <w:pStyle w:val="TAL"/>
            </w:pPr>
          </w:p>
        </w:tc>
        <w:tc>
          <w:tcPr>
            <w:tcW w:w="1245" w:type="dxa"/>
          </w:tcPr>
          <w:p w14:paraId="36BE3B42" w14:textId="77777777" w:rsidR="00C557CC" w:rsidRPr="00A8121B" w:rsidRDefault="00C557CC" w:rsidP="00C557CC">
            <w:pPr>
              <w:pStyle w:val="TAL"/>
            </w:pPr>
          </w:p>
        </w:tc>
      </w:tr>
      <w:tr w:rsidR="00C557CC" w:rsidRPr="00A8121B" w14:paraId="6AF9FA1E" w14:textId="77777777" w:rsidTr="00C557CC">
        <w:tc>
          <w:tcPr>
            <w:tcW w:w="4535" w:type="dxa"/>
          </w:tcPr>
          <w:p w14:paraId="44739F15" w14:textId="77777777" w:rsidR="00C557CC" w:rsidRPr="00A8121B" w:rsidRDefault="00C557CC" w:rsidP="00C557CC">
            <w:pPr>
              <w:pStyle w:val="TAL"/>
            </w:pPr>
            <w:r w:rsidRPr="00A8121B">
              <w:t xml:space="preserve">  </w:t>
            </w:r>
            <w:proofErr w:type="spellStart"/>
            <w:r w:rsidRPr="00A8121B">
              <w:t>prach-RootSequenceIndex</w:t>
            </w:r>
            <w:proofErr w:type="spellEnd"/>
            <w:r w:rsidRPr="00A8121B">
              <w:t xml:space="preserve"> CHOICE {</w:t>
            </w:r>
          </w:p>
        </w:tc>
        <w:tc>
          <w:tcPr>
            <w:tcW w:w="2267" w:type="dxa"/>
          </w:tcPr>
          <w:p w14:paraId="22AAB189" w14:textId="77777777" w:rsidR="00C557CC" w:rsidRPr="00A8121B" w:rsidRDefault="00C557CC" w:rsidP="00C557CC">
            <w:pPr>
              <w:pStyle w:val="TAL"/>
            </w:pPr>
          </w:p>
        </w:tc>
        <w:tc>
          <w:tcPr>
            <w:tcW w:w="1700" w:type="dxa"/>
          </w:tcPr>
          <w:p w14:paraId="0969A47F" w14:textId="77777777" w:rsidR="00C557CC" w:rsidRPr="00A8121B" w:rsidRDefault="00C557CC" w:rsidP="00C557CC">
            <w:pPr>
              <w:pStyle w:val="TAL"/>
            </w:pPr>
          </w:p>
        </w:tc>
        <w:tc>
          <w:tcPr>
            <w:tcW w:w="1245" w:type="dxa"/>
          </w:tcPr>
          <w:p w14:paraId="34D859CE" w14:textId="77777777" w:rsidR="00C557CC" w:rsidRPr="00A8121B" w:rsidRDefault="00C557CC" w:rsidP="00C557CC">
            <w:pPr>
              <w:pStyle w:val="TAL"/>
            </w:pPr>
          </w:p>
        </w:tc>
      </w:tr>
      <w:tr w:rsidR="00C557CC" w:rsidRPr="00A8121B" w14:paraId="7485C3C9" w14:textId="77777777" w:rsidTr="00C557CC">
        <w:tc>
          <w:tcPr>
            <w:tcW w:w="4535" w:type="dxa"/>
            <w:tcBorders>
              <w:bottom w:val="single" w:sz="4" w:space="0" w:color="auto"/>
            </w:tcBorders>
          </w:tcPr>
          <w:p w14:paraId="12FD3947" w14:textId="77777777" w:rsidR="00C557CC" w:rsidRPr="00A8121B" w:rsidRDefault="00C557CC" w:rsidP="00C557CC">
            <w:pPr>
              <w:pStyle w:val="TAL"/>
            </w:pPr>
            <w:r w:rsidRPr="00A8121B">
              <w:t xml:space="preserve">    l139</w:t>
            </w:r>
          </w:p>
        </w:tc>
        <w:tc>
          <w:tcPr>
            <w:tcW w:w="2267" w:type="dxa"/>
          </w:tcPr>
          <w:p w14:paraId="178B0D52" w14:textId="77777777" w:rsidR="00C557CC" w:rsidRPr="00A8121B" w:rsidRDefault="00C557CC" w:rsidP="00C557CC">
            <w:pPr>
              <w:pStyle w:val="TAL"/>
            </w:pPr>
            <w:r w:rsidRPr="00A8121B">
              <w:t xml:space="preserve"> Set according to table 4.4.2-2 for the NR Cell.</w:t>
            </w:r>
          </w:p>
        </w:tc>
        <w:tc>
          <w:tcPr>
            <w:tcW w:w="1700" w:type="dxa"/>
          </w:tcPr>
          <w:p w14:paraId="4C8AC2ED" w14:textId="77777777" w:rsidR="00C557CC" w:rsidRPr="00A8121B" w:rsidRDefault="00C557CC" w:rsidP="00C557CC">
            <w:pPr>
              <w:pStyle w:val="TAL"/>
            </w:pPr>
          </w:p>
        </w:tc>
        <w:tc>
          <w:tcPr>
            <w:tcW w:w="1245" w:type="dxa"/>
          </w:tcPr>
          <w:p w14:paraId="0264EA86" w14:textId="77777777" w:rsidR="00C557CC" w:rsidRPr="00A8121B" w:rsidRDefault="00C557CC" w:rsidP="00C557CC">
            <w:pPr>
              <w:pStyle w:val="TAL"/>
            </w:pPr>
            <w:r w:rsidRPr="00A8121B">
              <w:t>PRACH Format A3</w:t>
            </w:r>
          </w:p>
        </w:tc>
      </w:tr>
      <w:tr w:rsidR="00C557CC" w:rsidRPr="00A8121B" w14:paraId="776D733C" w14:textId="77777777" w:rsidTr="00C557CC">
        <w:tc>
          <w:tcPr>
            <w:tcW w:w="4535" w:type="dxa"/>
            <w:tcBorders>
              <w:bottom w:val="nil"/>
            </w:tcBorders>
          </w:tcPr>
          <w:p w14:paraId="4AB4DD33" w14:textId="77777777" w:rsidR="00C557CC" w:rsidRPr="00A8121B" w:rsidRDefault="00C557CC" w:rsidP="00C557CC">
            <w:pPr>
              <w:pStyle w:val="TAL"/>
            </w:pPr>
            <w:r w:rsidRPr="00A8121B">
              <w:t xml:space="preserve">    l839</w:t>
            </w:r>
          </w:p>
        </w:tc>
        <w:tc>
          <w:tcPr>
            <w:tcW w:w="2267" w:type="dxa"/>
          </w:tcPr>
          <w:p w14:paraId="1796BC94" w14:textId="77777777" w:rsidR="00C557CC" w:rsidRPr="00A8121B" w:rsidRDefault="00C557CC" w:rsidP="00C557CC">
            <w:pPr>
              <w:pStyle w:val="TAL"/>
            </w:pPr>
            <w:r w:rsidRPr="00A8121B">
              <w:t xml:space="preserve"> 0</w:t>
            </w:r>
          </w:p>
        </w:tc>
        <w:tc>
          <w:tcPr>
            <w:tcW w:w="1700" w:type="dxa"/>
          </w:tcPr>
          <w:p w14:paraId="0CCD4572" w14:textId="77777777" w:rsidR="00C557CC" w:rsidRPr="00A8121B" w:rsidRDefault="00C557CC" w:rsidP="00C557CC">
            <w:pPr>
              <w:pStyle w:val="TAL"/>
            </w:pPr>
            <w:r w:rsidRPr="00A8121B">
              <w:t>NR Cell 1</w:t>
            </w:r>
          </w:p>
        </w:tc>
        <w:tc>
          <w:tcPr>
            <w:tcW w:w="1245" w:type="dxa"/>
          </w:tcPr>
          <w:p w14:paraId="39EDEB6C" w14:textId="77777777" w:rsidR="00C557CC" w:rsidRPr="00A8121B" w:rsidRDefault="00C557CC" w:rsidP="00C557CC">
            <w:pPr>
              <w:pStyle w:val="TAL"/>
            </w:pPr>
            <w:r w:rsidRPr="00A8121B">
              <w:t>PRACH Format 0</w:t>
            </w:r>
          </w:p>
        </w:tc>
      </w:tr>
      <w:tr w:rsidR="00C557CC" w:rsidRPr="00A8121B" w14:paraId="7CCE83DB" w14:textId="77777777" w:rsidTr="00C557CC">
        <w:tc>
          <w:tcPr>
            <w:tcW w:w="4535" w:type="dxa"/>
            <w:tcBorders>
              <w:top w:val="nil"/>
            </w:tcBorders>
          </w:tcPr>
          <w:p w14:paraId="3CEABF4E" w14:textId="77777777" w:rsidR="00C557CC" w:rsidRPr="00A8121B" w:rsidRDefault="00C557CC" w:rsidP="00C557CC">
            <w:pPr>
              <w:pStyle w:val="TAL"/>
            </w:pPr>
          </w:p>
        </w:tc>
        <w:tc>
          <w:tcPr>
            <w:tcW w:w="2267" w:type="dxa"/>
          </w:tcPr>
          <w:p w14:paraId="14B9EC94" w14:textId="77777777" w:rsidR="00C557CC" w:rsidRPr="00A8121B" w:rsidRDefault="00C557CC" w:rsidP="00C557CC">
            <w:pPr>
              <w:pStyle w:val="TAL"/>
            </w:pPr>
            <w:r w:rsidRPr="00A8121B">
              <w:t>TBD</w:t>
            </w:r>
          </w:p>
        </w:tc>
        <w:tc>
          <w:tcPr>
            <w:tcW w:w="1700" w:type="dxa"/>
          </w:tcPr>
          <w:p w14:paraId="3BB5AA0E" w14:textId="77777777" w:rsidR="00C557CC" w:rsidRPr="00A8121B" w:rsidRDefault="00C557CC" w:rsidP="00C557CC">
            <w:pPr>
              <w:pStyle w:val="TAL"/>
            </w:pPr>
            <w:r w:rsidRPr="00A8121B">
              <w:t>Other than NR Cell 1</w:t>
            </w:r>
          </w:p>
        </w:tc>
        <w:tc>
          <w:tcPr>
            <w:tcW w:w="1245" w:type="dxa"/>
          </w:tcPr>
          <w:p w14:paraId="4349AF15" w14:textId="77777777" w:rsidR="00C557CC" w:rsidRPr="00A8121B" w:rsidRDefault="00C557CC" w:rsidP="00C557CC">
            <w:pPr>
              <w:pStyle w:val="TAL"/>
            </w:pPr>
            <w:r w:rsidRPr="00A8121B">
              <w:t>PRACH Format 0</w:t>
            </w:r>
          </w:p>
        </w:tc>
      </w:tr>
      <w:tr w:rsidR="00C557CC" w:rsidRPr="00A8121B" w14:paraId="7F26C75C" w14:textId="77777777" w:rsidTr="00C557CC">
        <w:tc>
          <w:tcPr>
            <w:tcW w:w="4535" w:type="dxa"/>
          </w:tcPr>
          <w:p w14:paraId="19A5507D" w14:textId="77777777" w:rsidR="00C557CC" w:rsidRPr="00A8121B" w:rsidRDefault="00C557CC" w:rsidP="00C557CC">
            <w:pPr>
              <w:pStyle w:val="TAL"/>
            </w:pPr>
            <w:r w:rsidRPr="00A8121B">
              <w:t xml:space="preserve">  }</w:t>
            </w:r>
          </w:p>
        </w:tc>
        <w:tc>
          <w:tcPr>
            <w:tcW w:w="2267" w:type="dxa"/>
          </w:tcPr>
          <w:p w14:paraId="760D7C7C" w14:textId="77777777" w:rsidR="00C557CC" w:rsidRPr="00A8121B" w:rsidRDefault="00C557CC" w:rsidP="00C557CC">
            <w:pPr>
              <w:pStyle w:val="TAL"/>
            </w:pPr>
          </w:p>
        </w:tc>
        <w:tc>
          <w:tcPr>
            <w:tcW w:w="1700" w:type="dxa"/>
          </w:tcPr>
          <w:p w14:paraId="7E6DA046" w14:textId="77777777" w:rsidR="00C557CC" w:rsidRPr="00A8121B" w:rsidRDefault="00C557CC" w:rsidP="00C557CC">
            <w:pPr>
              <w:pStyle w:val="TAL"/>
            </w:pPr>
          </w:p>
        </w:tc>
        <w:tc>
          <w:tcPr>
            <w:tcW w:w="1245" w:type="dxa"/>
          </w:tcPr>
          <w:p w14:paraId="4EAA87C1" w14:textId="77777777" w:rsidR="00C557CC" w:rsidRPr="00A8121B" w:rsidRDefault="00C557CC" w:rsidP="00C557CC">
            <w:pPr>
              <w:pStyle w:val="TAL"/>
            </w:pPr>
          </w:p>
        </w:tc>
      </w:tr>
      <w:tr w:rsidR="00C557CC" w:rsidRPr="00A8121B" w14:paraId="630DC346" w14:textId="77777777" w:rsidTr="00C557CC">
        <w:tc>
          <w:tcPr>
            <w:tcW w:w="4535" w:type="dxa"/>
          </w:tcPr>
          <w:p w14:paraId="0DBB02DF" w14:textId="77777777" w:rsidR="00C557CC" w:rsidRPr="00A8121B" w:rsidRDefault="00C557CC" w:rsidP="00C557CC">
            <w:pPr>
              <w:pStyle w:val="TAL"/>
            </w:pPr>
            <w:r w:rsidRPr="00A8121B">
              <w:t>}</w:t>
            </w:r>
          </w:p>
        </w:tc>
        <w:tc>
          <w:tcPr>
            <w:tcW w:w="2267" w:type="dxa"/>
          </w:tcPr>
          <w:p w14:paraId="5A69CE98" w14:textId="77777777" w:rsidR="00C557CC" w:rsidRPr="00A8121B" w:rsidRDefault="00C557CC" w:rsidP="00C557CC">
            <w:pPr>
              <w:pStyle w:val="TAL"/>
            </w:pPr>
          </w:p>
        </w:tc>
        <w:tc>
          <w:tcPr>
            <w:tcW w:w="1700" w:type="dxa"/>
          </w:tcPr>
          <w:p w14:paraId="28279628" w14:textId="77777777" w:rsidR="00C557CC" w:rsidRPr="00A8121B" w:rsidRDefault="00C557CC" w:rsidP="00C557CC">
            <w:pPr>
              <w:pStyle w:val="TAL"/>
            </w:pPr>
          </w:p>
        </w:tc>
        <w:tc>
          <w:tcPr>
            <w:tcW w:w="1245" w:type="dxa"/>
          </w:tcPr>
          <w:p w14:paraId="11B83674" w14:textId="77777777" w:rsidR="00C557CC" w:rsidRPr="00A8121B" w:rsidRDefault="00C557CC" w:rsidP="00C557CC">
            <w:pPr>
              <w:pStyle w:val="TAL"/>
            </w:pPr>
          </w:p>
        </w:tc>
      </w:tr>
    </w:tbl>
    <w:p w14:paraId="22094B0B" w14:textId="77777777" w:rsidR="00C557CC" w:rsidRPr="00A8121B" w:rsidRDefault="00C557CC" w:rsidP="00C557CC"/>
    <w:p w14:paraId="5990AD13" w14:textId="77777777" w:rsidR="00C557CC" w:rsidRPr="00A8121B" w:rsidRDefault="00C557CC" w:rsidP="00C557CC">
      <w:pPr>
        <w:pStyle w:val="TH"/>
      </w:pPr>
      <w:r w:rsidRPr="00A8121B">
        <w:rPr>
          <w:lang w:eastAsia="zh-CN"/>
        </w:rPr>
        <w:lastRenderedPageBreak/>
        <w:t>Table 6.3.3.4.4.3-</w:t>
      </w:r>
      <w:r w:rsidRPr="00A8121B">
        <w:t xml:space="preserve">2: </w:t>
      </w:r>
      <w:r w:rsidRPr="00A8121B">
        <w:rPr>
          <w:i/>
        </w:rPr>
        <w:t>RACH-</w:t>
      </w:r>
      <w:proofErr w:type="spellStart"/>
      <w:r w:rsidRPr="00A8121B">
        <w:rPr>
          <w:i/>
        </w:rPr>
        <w:t>ConfigGeneric</w:t>
      </w:r>
      <w:proofErr w:type="spellEnd"/>
      <w:r w:rsidRPr="00A8121B">
        <w:rPr>
          <w:i/>
        </w:rPr>
        <w:t>:</w:t>
      </w:r>
      <w:r w:rsidRPr="00A812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7DD858CF" w14:textId="77777777" w:rsidTr="00C557CC">
        <w:tc>
          <w:tcPr>
            <w:tcW w:w="9747" w:type="dxa"/>
            <w:gridSpan w:val="4"/>
          </w:tcPr>
          <w:p w14:paraId="1E4CA81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4.6.3-130</w:t>
            </w:r>
          </w:p>
        </w:tc>
      </w:tr>
      <w:tr w:rsidR="00C557CC" w:rsidRPr="00A8121B" w14:paraId="02C38248" w14:textId="77777777" w:rsidTr="00C557CC">
        <w:tc>
          <w:tcPr>
            <w:tcW w:w="4535" w:type="dxa"/>
          </w:tcPr>
          <w:p w14:paraId="6FD3E5B9"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2F20D308"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194CB83E"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2F44F04D"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655340C3" w14:textId="77777777" w:rsidTr="00C557CC">
        <w:tc>
          <w:tcPr>
            <w:tcW w:w="4535" w:type="dxa"/>
            <w:tcBorders>
              <w:bottom w:val="single" w:sz="4" w:space="0" w:color="auto"/>
            </w:tcBorders>
          </w:tcPr>
          <w:p w14:paraId="2169C28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RACH-</w:t>
            </w:r>
            <w:proofErr w:type="spellStart"/>
            <w:r w:rsidRPr="00A8121B">
              <w:rPr>
                <w:rFonts w:ascii="Arial" w:eastAsia="MS Mincho" w:hAnsi="Arial"/>
                <w:sz w:val="18"/>
              </w:rPr>
              <w:t>ConfigGeneric</w:t>
            </w:r>
            <w:proofErr w:type="spellEnd"/>
            <w:r w:rsidRPr="00A8121B">
              <w:rPr>
                <w:rFonts w:ascii="Arial" w:eastAsia="MS Mincho" w:hAnsi="Arial"/>
                <w:sz w:val="18"/>
              </w:rPr>
              <w:t xml:space="preserve"> ::= </w:t>
            </w:r>
            <w:r w:rsidRPr="00A8121B">
              <w:rPr>
                <w:rFonts w:ascii="Arial" w:eastAsia="MS Mincho" w:hAnsi="Arial"/>
                <w:snapToGrid w:val="0"/>
                <w:sz w:val="18"/>
              </w:rPr>
              <w:t xml:space="preserve">SEQUENCE </w:t>
            </w:r>
            <w:r w:rsidRPr="00A8121B">
              <w:rPr>
                <w:rFonts w:ascii="Arial" w:eastAsia="MS Mincho" w:hAnsi="Arial"/>
                <w:sz w:val="18"/>
              </w:rPr>
              <w:t>{</w:t>
            </w:r>
          </w:p>
        </w:tc>
        <w:tc>
          <w:tcPr>
            <w:tcW w:w="2267" w:type="dxa"/>
          </w:tcPr>
          <w:p w14:paraId="715760C5" w14:textId="77777777" w:rsidR="00C557CC" w:rsidRPr="00A8121B" w:rsidRDefault="00C557CC" w:rsidP="00C557CC">
            <w:pPr>
              <w:keepNext/>
              <w:keepLines/>
              <w:spacing w:after="0"/>
              <w:rPr>
                <w:rFonts w:ascii="Arial" w:eastAsia="MS Mincho" w:hAnsi="Arial"/>
                <w:sz w:val="18"/>
              </w:rPr>
            </w:pPr>
          </w:p>
        </w:tc>
        <w:tc>
          <w:tcPr>
            <w:tcW w:w="1700" w:type="dxa"/>
          </w:tcPr>
          <w:p w14:paraId="40286638" w14:textId="77777777" w:rsidR="00C557CC" w:rsidRPr="00A8121B" w:rsidRDefault="00C557CC" w:rsidP="00C557CC">
            <w:pPr>
              <w:keepNext/>
              <w:keepLines/>
              <w:spacing w:after="0"/>
              <w:rPr>
                <w:rFonts w:ascii="Arial" w:eastAsia="MS Mincho" w:hAnsi="Arial"/>
                <w:sz w:val="18"/>
              </w:rPr>
            </w:pPr>
          </w:p>
        </w:tc>
        <w:tc>
          <w:tcPr>
            <w:tcW w:w="1245" w:type="dxa"/>
          </w:tcPr>
          <w:p w14:paraId="68E64789" w14:textId="77777777" w:rsidR="00C557CC" w:rsidRPr="00A8121B" w:rsidRDefault="00C557CC" w:rsidP="00C557CC">
            <w:pPr>
              <w:keepNext/>
              <w:keepLines/>
              <w:spacing w:after="0"/>
              <w:rPr>
                <w:rFonts w:ascii="Arial" w:eastAsia="MS Mincho" w:hAnsi="Arial"/>
                <w:sz w:val="18"/>
              </w:rPr>
            </w:pPr>
          </w:p>
        </w:tc>
      </w:tr>
      <w:tr w:rsidR="00C557CC" w:rsidRPr="00A8121B" w14:paraId="419B2AB9" w14:textId="77777777" w:rsidTr="00C557CC">
        <w:tc>
          <w:tcPr>
            <w:tcW w:w="4535" w:type="dxa"/>
            <w:tcBorders>
              <w:bottom w:val="nil"/>
            </w:tcBorders>
          </w:tcPr>
          <w:p w14:paraId="45E86B8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prach-ConfigurationIndex</w:t>
            </w:r>
            <w:proofErr w:type="spellEnd"/>
          </w:p>
        </w:tc>
        <w:tc>
          <w:tcPr>
            <w:tcW w:w="2267" w:type="dxa"/>
          </w:tcPr>
          <w:p w14:paraId="007303F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4</w:t>
            </w:r>
          </w:p>
        </w:tc>
        <w:tc>
          <w:tcPr>
            <w:tcW w:w="1700" w:type="dxa"/>
          </w:tcPr>
          <w:p w14:paraId="576B413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Paired Spectrum</w:t>
            </w:r>
          </w:p>
        </w:tc>
        <w:tc>
          <w:tcPr>
            <w:tcW w:w="1245" w:type="dxa"/>
          </w:tcPr>
          <w:p w14:paraId="48B0CC5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325801F1" w14:textId="77777777" w:rsidTr="00C557CC">
        <w:tc>
          <w:tcPr>
            <w:tcW w:w="4535" w:type="dxa"/>
            <w:tcBorders>
              <w:top w:val="nil"/>
              <w:bottom w:val="nil"/>
            </w:tcBorders>
          </w:tcPr>
          <w:p w14:paraId="78C2D93D" w14:textId="77777777" w:rsidR="00C557CC" w:rsidRPr="00A8121B" w:rsidRDefault="00C557CC" w:rsidP="00C557CC">
            <w:pPr>
              <w:keepNext/>
              <w:keepLines/>
              <w:spacing w:after="0"/>
              <w:rPr>
                <w:rFonts w:ascii="Arial" w:eastAsia="MS Mincho" w:hAnsi="Arial"/>
                <w:sz w:val="18"/>
              </w:rPr>
            </w:pPr>
          </w:p>
        </w:tc>
        <w:tc>
          <w:tcPr>
            <w:tcW w:w="2267" w:type="dxa"/>
          </w:tcPr>
          <w:p w14:paraId="6614F7C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160</w:t>
            </w:r>
          </w:p>
        </w:tc>
        <w:tc>
          <w:tcPr>
            <w:tcW w:w="1700" w:type="dxa"/>
          </w:tcPr>
          <w:p w14:paraId="4D72D95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Paired Spectrum</w:t>
            </w:r>
          </w:p>
        </w:tc>
        <w:tc>
          <w:tcPr>
            <w:tcW w:w="1245" w:type="dxa"/>
          </w:tcPr>
          <w:p w14:paraId="4A080FE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w:t>
            </w:r>
          </w:p>
        </w:tc>
      </w:tr>
      <w:tr w:rsidR="00C557CC" w:rsidRPr="00A8121B" w14:paraId="4CC0D9C4" w14:textId="77777777" w:rsidTr="00C557CC">
        <w:tc>
          <w:tcPr>
            <w:tcW w:w="4535" w:type="dxa"/>
            <w:tcBorders>
              <w:top w:val="nil"/>
              <w:bottom w:val="nil"/>
            </w:tcBorders>
          </w:tcPr>
          <w:p w14:paraId="754F4447" w14:textId="77777777" w:rsidR="00C557CC" w:rsidRPr="00A8121B" w:rsidRDefault="00C557CC" w:rsidP="00C557CC">
            <w:pPr>
              <w:keepNext/>
              <w:keepLines/>
              <w:spacing w:after="0"/>
              <w:rPr>
                <w:rFonts w:ascii="Arial" w:eastAsia="MS Mincho" w:hAnsi="Arial"/>
                <w:sz w:val="18"/>
              </w:rPr>
            </w:pPr>
          </w:p>
        </w:tc>
        <w:tc>
          <w:tcPr>
            <w:tcW w:w="2267" w:type="dxa"/>
          </w:tcPr>
          <w:p w14:paraId="7CFB4DCD"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w:t>
            </w:r>
          </w:p>
        </w:tc>
        <w:tc>
          <w:tcPr>
            <w:tcW w:w="1700" w:type="dxa"/>
          </w:tcPr>
          <w:p w14:paraId="4FE4B4F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Unpaired Spectrum</w:t>
            </w:r>
          </w:p>
        </w:tc>
        <w:tc>
          <w:tcPr>
            <w:tcW w:w="1245" w:type="dxa"/>
          </w:tcPr>
          <w:p w14:paraId="13FF85E8"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67CD9C84" w14:textId="77777777" w:rsidTr="00C557CC">
        <w:tc>
          <w:tcPr>
            <w:tcW w:w="4535" w:type="dxa"/>
            <w:tcBorders>
              <w:top w:val="nil"/>
            </w:tcBorders>
          </w:tcPr>
          <w:p w14:paraId="1D6F0ECB" w14:textId="77777777" w:rsidR="00C557CC" w:rsidRPr="00A8121B" w:rsidRDefault="00C557CC" w:rsidP="00C557CC">
            <w:pPr>
              <w:keepNext/>
              <w:keepLines/>
              <w:spacing w:after="0"/>
              <w:rPr>
                <w:rFonts w:ascii="Arial" w:eastAsia="MS Mincho" w:hAnsi="Arial"/>
                <w:sz w:val="18"/>
              </w:rPr>
            </w:pPr>
          </w:p>
        </w:tc>
        <w:tc>
          <w:tcPr>
            <w:tcW w:w="2267" w:type="dxa"/>
          </w:tcPr>
          <w:p w14:paraId="48974C6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123</w:t>
            </w:r>
          </w:p>
        </w:tc>
        <w:tc>
          <w:tcPr>
            <w:tcW w:w="1700" w:type="dxa"/>
          </w:tcPr>
          <w:p w14:paraId="6F59D56A"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Unpaired Spectrum</w:t>
            </w:r>
          </w:p>
        </w:tc>
        <w:tc>
          <w:tcPr>
            <w:tcW w:w="1245" w:type="dxa"/>
          </w:tcPr>
          <w:p w14:paraId="645D3BD7"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w:t>
            </w:r>
          </w:p>
        </w:tc>
      </w:tr>
      <w:tr w:rsidR="00C557CC" w:rsidRPr="00A8121B" w14:paraId="0ACA519F" w14:textId="77777777" w:rsidTr="00C557CC">
        <w:tc>
          <w:tcPr>
            <w:tcW w:w="4535" w:type="dxa"/>
            <w:vMerge w:val="restart"/>
          </w:tcPr>
          <w:p w14:paraId="55FA65F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msg1-FDM</w:t>
            </w:r>
          </w:p>
        </w:tc>
        <w:tc>
          <w:tcPr>
            <w:tcW w:w="2267" w:type="dxa"/>
          </w:tcPr>
          <w:p w14:paraId="0227ACA6"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four</w:t>
            </w:r>
          </w:p>
        </w:tc>
        <w:tc>
          <w:tcPr>
            <w:tcW w:w="1700" w:type="dxa"/>
          </w:tcPr>
          <w:p w14:paraId="47171AF2" w14:textId="77777777" w:rsidR="00C557CC" w:rsidRPr="00A8121B" w:rsidRDefault="00C557CC" w:rsidP="00C557CC">
            <w:pPr>
              <w:keepNext/>
              <w:keepLines/>
              <w:spacing w:after="0"/>
              <w:rPr>
                <w:rFonts w:ascii="Arial" w:eastAsia="MS Mincho" w:hAnsi="Arial"/>
                <w:sz w:val="18"/>
              </w:rPr>
            </w:pPr>
          </w:p>
        </w:tc>
        <w:tc>
          <w:tcPr>
            <w:tcW w:w="1245" w:type="dxa"/>
          </w:tcPr>
          <w:p w14:paraId="5C718A0F"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w:t>
            </w:r>
          </w:p>
        </w:tc>
      </w:tr>
      <w:tr w:rsidR="00C557CC" w:rsidRPr="00A8121B" w14:paraId="04124291" w14:textId="77777777" w:rsidTr="00C557CC">
        <w:tc>
          <w:tcPr>
            <w:tcW w:w="4535" w:type="dxa"/>
            <w:vMerge/>
            <w:tcBorders>
              <w:bottom w:val="single" w:sz="4" w:space="0" w:color="auto"/>
            </w:tcBorders>
          </w:tcPr>
          <w:p w14:paraId="0EA9F105" w14:textId="77777777" w:rsidR="00C557CC" w:rsidRPr="00A8121B" w:rsidRDefault="00C557CC" w:rsidP="00C557CC">
            <w:pPr>
              <w:keepNext/>
              <w:keepLines/>
              <w:spacing w:after="0"/>
              <w:rPr>
                <w:rFonts w:ascii="Arial" w:eastAsia="MS Mincho" w:hAnsi="Arial"/>
                <w:sz w:val="18"/>
              </w:rPr>
            </w:pPr>
          </w:p>
        </w:tc>
        <w:tc>
          <w:tcPr>
            <w:tcW w:w="2267" w:type="dxa"/>
          </w:tcPr>
          <w:p w14:paraId="288FFF65"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one</w:t>
            </w:r>
          </w:p>
        </w:tc>
        <w:tc>
          <w:tcPr>
            <w:tcW w:w="1700" w:type="dxa"/>
          </w:tcPr>
          <w:p w14:paraId="37459078" w14:textId="77777777" w:rsidR="00C557CC" w:rsidRPr="00A8121B" w:rsidRDefault="00C557CC" w:rsidP="00C557CC">
            <w:pPr>
              <w:keepNext/>
              <w:keepLines/>
              <w:spacing w:after="0"/>
              <w:rPr>
                <w:rFonts w:ascii="Arial" w:eastAsia="MS Mincho" w:hAnsi="Arial"/>
                <w:sz w:val="18"/>
              </w:rPr>
            </w:pPr>
          </w:p>
        </w:tc>
        <w:tc>
          <w:tcPr>
            <w:tcW w:w="1245" w:type="dxa"/>
          </w:tcPr>
          <w:p w14:paraId="02C4301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5MHz PRACH Format A3 for SCS 15 kHz OR</w:t>
            </w:r>
          </w:p>
          <w:p w14:paraId="3B7512A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10MHz PRACH Format A3 for SCS 30 kHz OR</w:t>
            </w:r>
          </w:p>
          <w:p w14:paraId="1558A08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10MHz PRACH Format A3 for SCS 60 kHz</w:t>
            </w:r>
          </w:p>
        </w:tc>
      </w:tr>
      <w:tr w:rsidR="00C557CC" w:rsidRPr="00A8121B" w14:paraId="75BCB883" w14:textId="77777777" w:rsidTr="00C557CC">
        <w:tc>
          <w:tcPr>
            <w:tcW w:w="4535" w:type="dxa"/>
            <w:tcBorders>
              <w:bottom w:val="nil"/>
            </w:tcBorders>
          </w:tcPr>
          <w:p w14:paraId="4B90760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preambleReceivedTargetPower</w:t>
            </w:r>
            <w:proofErr w:type="spellEnd"/>
          </w:p>
        </w:tc>
        <w:tc>
          <w:tcPr>
            <w:tcW w:w="2267" w:type="dxa"/>
          </w:tcPr>
          <w:p w14:paraId="000C39E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-118</w:t>
            </w:r>
          </w:p>
        </w:tc>
        <w:tc>
          <w:tcPr>
            <w:tcW w:w="1700" w:type="dxa"/>
          </w:tcPr>
          <w:p w14:paraId="7016A444" w14:textId="77777777" w:rsidR="00C557CC" w:rsidRPr="00A8121B" w:rsidRDefault="00C557CC" w:rsidP="00C557CC">
            <w:pPr>
              <w:keepNext/>
              <w:keepLines/>
              <w:spacing w:after="0"/>
              <w:rPr>
                <w:rFonts w:ascii="Arial" w:eastAsia="MS Mincho" w:hAnsi="Arial"/>
                <w:sz w:val="18"/>
              </w:rPr>
            </w:pPr>
          </w:p>
        </w:tc>
        <w:tc>
          <w:tcPr>
            <w:tcW w:w="1245" w:type="dxa"/>
          </w:tcPr>
          <w:p w14:paraId="2FA8B1E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48EE8FF4" w14:textId="77777777" w:rsidTr="00C557CC">
        <w:tc>
          <w:tcPr>
            <w:tcW w:w="4535" w:type="dxa"/>
            <w:tcBorders>
              <w:top w:val="nil"/>
              <w:bottom w:val="nil"/>
            </w:tcBorders>
          </w:tcPr>
          <w:p w14:paraId="63FF6722" w14:textId="77777777" w:rsidR="00C557CC" w:rsidRPr="00A8121B" w:rsidRDefault="00C557CC" w:rsidP="00C557CC">
            <w:pPr>
              <w:keepNext/>
              <w:keepLines/>
              <w:spacing w:after="0"/>
              <w:rPr>
                <w:rFonts w:ascii="Arial" w:eastAsia="MS Mincho" w:hAnsi="Arial"/>
                <w:sz w:val="18"/>
              </w:rPr>
            </w:pPr>
          </w:p>
        </w:tc>
        <w:tc>
          <w:tcPr>
            <w:tcW w:w="2267" w:type="dxa"/>
          </w:tcPr>
          <w:p w14:paraId="582472C5"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-122</w:t>
            </w:r>
          </w:p>
        </w:tc>
        <w:tc>
          <w:tcPr>
            <w:tcW w:w="1700" w:type="dxa"/>
          </w:tcPr>
          <w:p w14:paraId="0953CD3B" w14:textId="77777777" w:rsidR="00C557CC" w:rsidRPr="00A8121B" w:rsidRDefault="00C557CC" w:rsidP="00C557CC">
            <w:pPr>
              <w:keepNext/>
              <w:keepLines/>
              <w:spacing w:after="0"/>
              <w:rPr>
                <w:rFonts w:ascii="Arial" w:eastAsia="MS Mincho" w:hAnsi="Arial"/>
                <w:sz w:val="18"/>
              </w:rPr>
            </w:pPr>
          </w:p>
        </w:tc>
        <w:tc>
          <w:tcPr>
            <w:tcW w:w="1245" w:type="dxa"/>
          </w:tcPr>
          <w:p w14:paraId="6EF505D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15 kHz</w:t>
            </w:r>
          </w:p>
        </w:tc>
      </w:tr>
      <w:tr w:rsidR="00C557CC" w:rsidRPr="00A8121B" w14:paraId="4C88B650" w14:textId="77777777" w:rsidTr="00C557CC">
        <w:tc>
          <w:tcPr>
            <w:tcW w:w="4535" w:type="dxa"/>
            <w:tcBorders>
              <w:top w:val="nil"/>
              <w:bottom w:val="nil"/>
            </w:tcBorders>
          </w:tcPr>
          <w:p w14:paraId="031564FA" w14:textId="77777777" w:rsidR="00C557CC" w:rsidRPr="00A8121B" w:rsidRDefault="00C557CC" w:rsidP="00C557CC">
            <w:pPr>
              <w:keepNext/>
              <w:keepLines/>
              <w:spacing w:after="0"/>
              <w:rPr>
                <w:rFonts w:ascii="Arial" w:eastAsia="MS Mincho" w:hAnsi="Arial"/>
                <w:sz w:val="18"/>
              </w:rPr>
            </w:pPr>
          </w:p>
        </w:tc>
        <w:tc>
          <w:tcPr>
            <w:tcW w:w="2267" w:type="dxa"/>
          </w:tcPr>
          <w:p w14:paraId="66CF7C6C"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-124</w:t>
            </w:r>
          </w:p>
        </w:tc>
        <w:tc>
          <w:tcPr>
            <w:tcW w:w="1700" w:type="dxa"/>
          </w:tcPr>
          <w:p w14:paraId="40E51E84" w14:textId="77777777" w:rsidR="00C557CC" w:rsidRPr="00A8121B" w:rsidRDefault="00C557CC" w:rsidP="00C557CC">
            <w:pPr>
              <w:keepNext/>
              <w:keepLines/>
              <w:spacing w:after="0"/>
              <w:rPr>
                <w:rFonts w:ascii="Arial" w:eastAsia="MS Mincho" w:hAnsi="Arial"/>
                <w:sz w:val="18"/>
              </w:rPr>
            </w:pPr>
          </w:p>
        </w:tc>
        <w:tc>
          <w:tcPr>
            <w:tcW w:w="1245" w:type="dxa"/>
          </w:tcPr>
          <w:p w14:paraId="30D0924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30 kHz</w:t>
            </w:r>
          </w:p>
        </w:tc>
      </w:tr>
      <w:tr w:rsidR="00C557CC" w:rsidRPr="00A8121B" w14:paraId="7E583090" w14:textId="77777777" w:rsidTr="00C557CC">
        <w:tc>
          <w:tcPr>
            <w:tcW w:w="4535" w:type="dxa"/>
            <w:tcBorders>
              <w:top w:val="nil"/>
            </w:tcBorders>
          </w:tcPr>
          <w:p w14:paraId="33C6F2F4" w14:textId="77777777" w:rsidR="00C557CC" w:rsidRPr="00A8121B" w:rsidRDefault="00C557CC" w:rsidP="00C557CC">
            <w:pPr>
              <w:keepNext/>
              <w:keepLines/>
              <w:spacing w:after="0"/>
              <w:rPr>
                <w:rFonts w:ascii="Arial" w:eastAsia="MS Mincho" w:hAnsi="Arial"/>
                <w:sz w:val="18"/>
              </w:rPr>
            </w:pPr>
          </w:p>
        </w:tc>
        <w:tc>
          <w:tcPr>
            <w:tcW w:w="2267" w:type="dxa"/>
          </w:tcPr>
          <w:p w14:paraId="726356F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-128</w:t>
            </w:r>
          </w:p>
        </w:tc>
        <w:tc>
          <w:tcPr>
            <w:tcW w:w="1700" w:type="dxa"/>
          </w:tcPr>
          <w:p w14:paraId="680BA016" w14:textId="77777777" w:rsidR="00C557CC" w:rsidRPr="00A8121B" w:rsidRDefault="00C557CC" w:rsidP="00C557CC">
            <w:pPr>
              <w:keepNext/>
              <w:keepLines/>
              <w:spacing w:after="0"/>
              <w:rPr>
                <w:rFonts w:ascii="Arial" w:eastAsia="MS Mincho" w:hAnsi="Arial"/>
                <w:sz w:val="18"/>
              </w:rPr>
            </w:pPr>
          </w:p>
        </w:tc>
        <w:tc>
          <w:tcPr>
            <w:tcW w:w="1245" w:type="dxa"/>
          </w:tcPr>
          <w:p w14:paraId="210956E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60kHz</w:t>
            </w:r>
          </w:p>
        </w:tc>
      </w:tr>
      <w:tr w:rsidR="00C557CC" w:rsidRPr="00A8121B" w14:paraId="13E85D78" w14:textId="77777777" w:rsidTr="00C557CC">
        <w:tc>
          <w:tcPr>
            <w:tcW w:w="4535" w:type="dxa"/>
          </w:tcPr>
          <w:p w14:paraId="184BF13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powerRampingStep</w:t>
            </w:r>
            <w:proofErr w:type="spellEnd"/>
          </w:p>
        </w:tc>
        <w:tc>
          <w:tcPr>
            <w:tcW w:w="2267" w:type="dxa"/>
          </w:tcPr>
          <w:p w14:paraId="34706F1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dB0</w:t>
            </w:r>
          </w:p>
        </w:tc>
        <w:tc>
          <w:tcPr>
            <w:tcW w:w="1700" w:type="dxa"/>
          </w:tcPr>
          <w:p w14:paraId="5861B498" w14:textId="77777777" w:rsidR="00C557CC" w:rsidRPr="00A8121B" w:rsidRDefault="00C557CC" w:rsidP="00C557CC">
            <w:pPr>
              <w:keepNext/>
              <w:keepLines/>
              <w:spacing w:after="0"/>
              <w:rPr>
                <w:rFonts w:ascii="Arial" w:eastAsia="MS Mincho" w:hAnsi="Arial"/>
                <w:sz w:val="18"/>
              </w:rPr>
            </w:pPr>
          </w:p>
        </w:tc>
        <w:tc>
          <w:tcPr>
            <w:tcW w:w="1245" w:type="dxa"/>
          </w:tcPr>
          <w:p w14:paraId="375A07C2" w14:textId="77777777" w:rsidR="00C557CC" w:rsidRPr="00A8121B" w:rsidRDefault="00C557CC" w:rsidP="00C557CC">
            <w:pPr>
              <w:keepNext/>
              <w:keepLines/>
              <w:spacing w:after="0"/>
              <w:rPr>
                <w:rFonts w:ascii="Arial" w:eastAsia="MS Mincho" w:hAnsi="Arial"/>
                <w:sz w:val="18"/>
              </w:rPr>
            </w:pPr>
          </w:p>
        </w:tc>
      </w:tr>
      <w:tr w:rsidR="00C557CC" w:rsidRPr="00A8121B" w14:paraId="1B6FBC46" w14:textId="77777777" w:rsidTr="00C557CC">
        <w:tc>
          <w:tcPr>
            <w:tcW w:w="4535" w:type="dxa"/>
          </w:tcPr>
          <w:p w14:paraId="54567CB7"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ra-ResponseWindow</w:t>
            </w:r>
            <w:proofErr w:type="spellEnd"/>
          </w:p>
        </w:tc>
        <w:tc>
          <w:tcPr>
            <w:tcW w:w="2267" w:type="dxa"/>
          </w:tcPr>
          <w:p w14:paraId="14FB543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sl20</w:t>
            </w:r>
          </w:p>
        </w:tc>
        <w:tc>
          <w:tcPr>
            <w:tcW w:w="1700" w:type="dxa"/>
          </w:tcPr>
          <w:p w14:paraId="08D9C23B" w14:textId="77777777" w:rsidR="00C557CC" w:rsidRPr="00A8121B" w:rsidRDefault="00C557CC" w:rsidP="00C557CC">
            <w:pPr>
              <w:keepNext/>
              <w:keepLines/>
              <w:spacing w:after="0"/>
              <w:rPr>
                <w:rFonts w:ascii="Arial" w:eastAsia="MS Mincho" w:hAnsi="Arial"/>
                <w:sz w:val="18"/>
              </w:rPr>
            </w:pPr>
          </w:p>
        </w:tc>
        <w:tc>
          <w:tcPr>
            <w:tcW w:w="1245" w:type="dxa"/>
          </w:tcPr>
          <w:p w14:paraId="24FD1086" w14:textId="77777777" w:rsidR="00C557CC" w:rsidRPr="00A8121B" w:rsidRDefault="00C557CC" w:rsidP="00C557CC">
            <w:pPr>
              <w:keepNext/>
              <w:keepLines/>
              <w:spacing w:after="0"/>
              <w:rPr>
                <w:rFonts w:ascii="Arial" w:eastAsia="MS Mincho" w:hAnsi="Arial"/>
                <w:sz w:val="18"/>
              </w:rPr>
            </w:pPr>
          </w:p>
        </w:tc>
      </w:tr>
      <w:tr w:rsidR="00C557CC" w:rsidRPr="00A8121B" w14:paraId="1B232AF1" w14:textId="77777777" w:rsidTr="00C557CC">
        <w:tc>
          <w:tcPr>
            <w:tcW w:w="4535" w:type="dxa"/>
          </w:tcPr>
          <w:p w14:paraId="289689DF"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w:t>
            </w:r>
          </w:p>
        </w:tc>
        <w:tc>
          <w:tcPr>
            <w:tcW w:w="2267" w:type="dxa"/>
          </w:tcPr>
          <w:p w14:paraId="3233EB95" w14:textId="77777777" w:rsidR="00C557CC" w:rsidRPr="00A8121B" w:rsidRDefault="00C557CC" w:rsidP="00C557CC">
            <w:pPr>
              <w:keepNext/>
              <w:keepLines/>
              <w:spacing w:after="0"/>
              <w:rPr>
                <w:rFonts w:ascii="Arial" w:eastAsia="MS Mincho" w:hAnsi="Arial"/>
                <w:sz w:val="18"/>
              </w:rPr>
            </w:pPr>
          </w:p>
        </w:tc>
        <w:tc>
          <w:tcPr>
            <w:tcW w:w="1700" w:type="dxa"/>
          </w:tcPr>
          <w:p w14:paraId="0CE1761E" w14:textId="77777777" w:rsidR="00C557CC" w:rsidRPr="00A8121B" w:rsidRDefault="00C557CC" w:rsidP="00C557CC">
            <w:pPr>
              <w:keepNext/>
              <w:keepLines/>
              <w:spacing w:after="0"/>
              <w:rPr>
                <w:rFonts w:ascii="Arial" w:eastAsia="MS Mincho" w:hAnsi="Arial"/>
                <w:sz w:val="18"/>
              </w:rPr>
            </w:pPr>
          </w:p>
        </w:tc>
        <w:tc>
          <w:tcPr>
            <w:tcW w:w="1245" w:type="dxa"/>
          </w:tcPr>
          <w:p w14:paraId="407D1F36" w14:textId="77777777" w:rsidR="00C557CC" w:rsidRPr="00A8121B" w:rsidRDefault="00C557CC" w:rsidP="00C557CC">
            <w:pPr>
              <w:keepNext/>
              <w:keepLines/>
              <w:spacing w:after="0"/>
              <w:rPr>
                <w:rFonts w:ascii="Arial" w:eastAsia="MS Mincho" w:hAnsi="Arial"/>
                <w:sz w:val="18"/>
              </w:rPr>
            </w:pPr>
          </w:p>
        </w:tc>
      </w:tr>
    </w:tbl>
    <w:p w14:paraId="2F332E9A" w14:textId="77777777" w:rsidR="00C557CC" w:rsidRPr="00A8121B" w:rsidRDefault="00C557CC" w:rsidP="00C557CC">
      <w:pPr>
        <w:rPr>
          <w:rFonts w:eastAsia="MS Mincho"/>
        </w:rPr>
      </w:pPr>
    </w:p>
    <w:p w14:paraId="598F959F" w14:textId="77777777" w:rsidR="00C557CC" w:rsidRPr="00A8121B" w:rsidRDefault="00C557CC" w:rsidP="00C557CC">
      <w:pPr>
        <w:pStyle w:val="TH"/>
        <w:rPr>
          <w:i/>
          <w:iCs/>
        </w:rPr>
      </w:pPr>
      <w:bookmarkStart w:id="279" w:name="_Hlk528513991"/>
      <w:r w:rsidRPr="00A8121B">
        <w:t>Table 6.3.3.4.4.3-</w:t>
      </w:r>
      <w:bookmarkEnd w:id="279"/>
      <w:r w:rsidRPr="00A8121B">
        <w:t xml:space="preserve">3: </w:t>
      </w:r>
      <w:proofErr w:type="spellStart"/>
      <w:r w:rsidRPr="00A8121B">
        <w:rPr>
          <w:i/>
          <w:iCs/>
        </w:rPr>
        <w:t>ServingCellConfigCommonSIB</w:t>
      </w:r>
      <w:proofErr w:type="spellEnd"/>
      <w:r w:rsidRPr="00A8121B">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9825D5A" w14:textId="77777777" w:rsidTr="00C557CC">
        <w:tc>
          <w:tcPr>
            <w:tcW w:w="9747" w:type="dxa"/>
            <w:gridSpan w:val="4"/>
          </w:tcPr>
          <w:p w14:paraId="746BE02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4.6.3-169</w:t>
            </w:r>
          </w:p>
        </w:tc>
      </w:tr>
      <w:tr w:rsidR="00C557CC" w:rsidRPr="00A8121B" w14:paraId="3130F96E" w14:textId="77777777" w:rsidTr="00C557CC">
        <w:tc>
          <w:tcPr>
            <w:tcW w:w="4535" w:type="dxa"/>
          </w:tcPr>
          <w:p w14:paraId="49444034"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5A5FE40E"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2BBCCCC5"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050879B0"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7C1651EC" w14:textId="77777777" w:rsidTr="00C557CC">
        <w:tc>
          <w:tcPr>
            <w:tcW w:w="4535" w:type="dxa"/>
          </w:tcPr>
          <w:p w14:paraId="3EDDB60C" w14:textId="77777777" w:rsidR="00C557CC" w:rsidRPr="00A8121B" w:rsidRDefault="00C557CC" w:rsidP="00C557CC">
            <w:pPr>
              <w:keepNext/>
              <w:keepLines/>
              <w:spacing w:after="0"/>
              <w:rPr>
                <w:rFonts w:ascii="Arial" w:eastAsia="MS Mincho" w:hAnsi="Arial"/>
                <w:sz w:val="18"/>
              </w:rPr>
            </w:pPr>
            <w:proofErr w:type="spellStart"/>
            <w:r w:rsidRPr="00A8121B">
              <w:rPr>
                <w:rFonts w:ascii="Arial" w:eastAsia="MS Mincho" w:hAnsi="Arial"/>
                <w:sz w:val="18"/>
              </w:rPr>
              <w:t>ServingCellConfigCommonSIB</w:t>
            </w:r>
            <w:proofErr w:type="spellEnd"/>
            <w:r w:rsidRPr="00A8121B">
              <w:rPr>
                <w:rFonts w:ascii="Arial" w:eastAsia="MS Mincho" w:hAnsi="Arial"/>
                <w:sz w:val="18"/>
              </w:rPr>
              <w:t xml:space="preserve"> ::= SEQUENCE {</w:t>
            </w:r>
          </w:p>
        </w:tc>
        <w:tc>
          <w:tcPr>
            <w:tcW w:w="2267" w:type="dxa"/>
          </w:tcPr>
          <w:p w14:paraId="5A9DAFF7" w14:textId="77777777" w:rsidR="00C557CC" w:rsidRPr="00A8121B" w:rsidRDefault="00C557CC" w:rsidP="00C557CC">
            <w:pPr>
              <w:keepNext/>
              <w:keepLines/>
              <w:spacing w:after="0"/>
              <w:rPr>
                <w:rFonts w:ascii="Arial" w:eastAsia="MS Mincho" w:hAnsi="Arial"/>
                <w:sz w:val="18"/>
              </w:rPr>
            </w:pPr>
          </w:p>
        </w:tc>
        <w:tc>
          <w:tcPr>
            <w:tcW w:w="1700" w:type="dxa"/>
          </w:tcPr>
          <w:p w14:paraId="6E748D1D" w14:textId="77777777" w:rsidR="00C557CC" w:rsidRPr="00A8121B" w:rsidRDefault="00C557CC" w:rsidP="00C557CC">
            <w:pPr>
              <w:keepNext/>
              <w:keepLines/>
              <w:spacing w:after="0"/>
              <w:rPr>
                <w:rFonts w:ascii="Arial" w:eastAsia="MS Mincho" w:hAnsi="Arial"/>
                <w:sz w:val="18"/>
              </w:rPr>
            </w:pPr>
          </w:p>
        </w:tc>
        <w:tc>
          <w:tcPr>
            <w:tcW w:w="1245" w:type="dxa"/>
          </w:tcPr>
          <w:p w14:paraId="08569171" w14:textId="77777777" w:rsidR="00C557CC" w:rsidRPr="00A8121B" w:rsidRDefault="00C557CC" w:rsidP="00C557CC">
            <w:pPr>
              <w:keepNext/>
              <w:keepLines/>
              <w:spacing w:after="0"/>
              <w:rPr>
                <w:rFonts w:ascii="Arial" w:eastAsia="MS Mincho" w:hAnsi="Arial"/>
                <w:sz w:val="18"/>
              </w:rPr>
            </w:pPr>
          </w:p>
        </w:tc>
      </w:tr>
      <w:tr w:rsidR="00C557CC" w:rsidRPr="00A8121B" w14:paraId="76D7003B" w14:textId="77777777" w:rsidTr="00C557CC">
        <w:tc>
          <w:tcPr>
            <w:tcW w:w="4535" w:type="dxa"/>
            <w:vMerge w:val="restart"/>
          </w:tcPr>
          <w:p w14:paraId="7F51BB9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ss-PBCH-</w:t>
            </w:r>
            <w:proofErr w:type="spellStart"/>
            <w:r w:rsidRPr="00A8121B">
              <w:rPr>
                <w:rFonts w:ascii="Arial" w:eastAsia="MS Mincho" w:hAnsi="Arial"/>
                <w:sz w:val="18"/>
              </w:rPr>
              <w:t>BlockPower</w:t>
            </w:r>
            <w:proofErr w:type="spellEnd"/>
          </w:p>
        </w:tc>
        <w:tc>
          <w:tcPr>
            <w:tcW w:w="2267" w:type="dxa"/>
          </w:tcPr>
          <w:p w14:paraId="7D95E58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32</w:t>
            </w:r>
          </w:p>
        </w:tc>
        <w:tc>
          <w:tcPr>
            <w:tcW w:w="1700" w:type="dxa"/>
          </w:tcPr>
          <w:p w14:paraId="7A93078A" w14:textId="77777777" w:rsidR="00C557CC" w:rsidRPr="00A8121B" w:rsidRDefault="00C557CC" w:rsidP="00C557CC">
            <w:pPr>
              <w:keepNext/>
              <w:keepLines/>
              <w:spacing w:after="0"/>
              <w:rPr>
                <w:rFonts w:ascii="Arial" w:eastAsia="MS Mincho" w:hAnsi="Arial"/>
                <w:sz w:val="18"/>
              </w:rPr>
            </w:pPr>
          </w:p>
        </w:tc>
        <w:tc>
          <w:tcPr>
            <w:tcW w:w="1245" w:type="dxa"/>
          </w:tcPr>
          <w:p w14:paraId="75952C7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SCS_15kHz</w:t>
            </w:r>
          </w:p>
        </w:tc>
      </w:tr>
      <w:tr w:rsidR="00C557CC" w:rsidRPr="00A8121B" w14:paraId="580BD18E" w14:textId="77777777" w:rsidTr="00C557CC">
        <w:tc>
          <w:tcPr>
            <w:tcW w:w="4535" w:type="dxa"/>
            <w:vMerge/>
          </w:tcPr>
          <w:p w14:paraId="3130CA26" w14:textId="77777777" w:rsidR="00C557CC" w:rsidRPr="00A8121B" w:rsidRDefault="00C557CC" w:rsidP="00C557CC">
            <w:pPr>
              <w:keepNext/>
              <w:keepLines/>
              <w:spacing w:after="0"/>
              <w:rPr>
                <w:rFonts w:ascii="Arial" w:eastAsia="MS Mincho" w:hAnsi="Arial"/>
                <w:sz w:val="18"/>
              </w:rPr>
            </w:pPr>
          </w:p>
        </w:tc>
        <w:tc>
          <w:tcPr>
            <w:tcW w:w="2267" w:type="dxa"/>
          </w:tcPr>
          <w:p w14:paraId="37C7F13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35</w:t>
            </w:r>
          </w:p>
        </w:tc>
        <w:tc>
          <w:tcPr>
            <w:tcW w:w="1700" w:type="dxa"/>
          </w:tcPr>
          <w:p w14:paraId="0C7E9E69" w14:textId="77777777" w:rsidR="00C557CC" w:rsidRPr="00A8121B" w:rsidRDefault="00C557CC" w:rsidP="00C557CC">
            <w:pPr>
              <w:keepNext/>
              <w:keepLines/>
              <w:spacing w:after="0"/>
              <w:rPr>
                <w:rFonts w:ascii="Arial" w:eastAsia="MS Mincho" w:hAnsi="Arial"/>
                <w:sz w:val="18"/>
              </w:rPr>
            </w:pPr>
          </w:p>
        </w:tc>
        <w:tc>
          <w:tcPr>
            <w:tcW w:w="1245" w:type="dxa"/>
          </w:tcPr>
          <w:p w14:paraId="708FCF2C"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SCS_30kHz</w:t>
            </w:r>
          </w:p>
        </w:tc>
      </w:tr>
      <w:tr w:rsidR="00C557CC" w:rsidRPr="00A8121B" w14:paraId="5E12877D" w14:textId="77777777" w:rsidTr="00C557CC">
        <w:tc>
          <w:tcPr>
            <w:tcW w:w="4535" w:type="dxa"/>
          </w:tcPr>
          <w:p w14:paraId="5873171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w:t>
            </w:r>
          </w:p>
        </w:tc>
        <w:tc>
          <w:tcPr>
            <w:tcW w:w="2267" w:type="dxa"/>
          </w:tcPr>
          <w:p w14:paraId="524AAE44" w14:textId="77777777" w:rsidR="00C557CC" w:rsidRPr="00A8121B" w:rsidRDefault="00C557CC" w:rsidP="00C557CC">
            <w:pPr>
              <w:keepNext/>
              <w:keepLines/>
              <w:spacing w:after="0"/>
              <w:rPr>
                <w:rFonts w:ascii="Arial" w:eastAsia="MS Mincho" w:hAnsi="Arial"/>
                <w:sz w:val="18"/>
              </w:rPr>
            </w:pPr>
          </w:p>
        </w:tc>
        <w:tc>
          <w:tcPr>
            <w:tcW w:w="1700" w:type="dxa"/>
          </w:tcPr>
          <w:p w14:paraId="160C54C7" w14:textId="77777777" w:rsidR="00C557CC" w:rsidRPr="00A8121B" w:rsidRDefault="00C557CC" w:rsidP="00C557CC">
            <w:pPr>
              <w:keepNext/>
              <w:keepLines/>
              <w:spacing w:after="0"/>
              <w:rPr>
                <w:rFonts w:ascii="Arial" w:eastAsia="MS Mincho" w:hAnsi="Arial"/>
                <w:sz w:val="18"/>
              </w:rPr>
            </w:pPr>
          </w:p>
        </w:tc>
        <w:tc>
          <w:tcPr>
            <w:tcW w:w="1245" w:type="dxa"/>
          </w:tcPr>
          <w:p w14:paraId="721D033F" w14:textId="77777777" w:rsidR="00C557CC" w:rsidRPr="00A8121B" w:rsidRDefault="00C557CC" w:rsidP="00C557CC">
            <w:pPr>
              <w:keepNext/>
              <w:keepLines/>
              <w:spacing w:after="0"/>
              <w:rPr>
                <w:rFonts w:ascii="Arial" w:eastAsia="MS Mincho" w:hAnsi="Arial"/>
                <w:sz w:val="18"/>
              </w:rPr>
            </w:pPr>
          </w:p>
        </w:tc>
      </w:tr>
    </w:tbl>
    <w:p w14:paraId="07E4AD24" w14:textId="77777777" w:rsidR="00C557CC" w:rsidRPr="00A8121B" w:rsidRDefault="00C557CC" w:rsidP="00C557CC"/>
    <w:p w14:paraId="6AD2F2AD" w14:textId="77777777" w:rsidR="00C557CC" w:rsidRPr="00A8121B" w:rsidRDefault="00C557CC" w:rsidP="00C557CC">
      <w:pPr>
        <w:pStyle w:val="TH"/>
      </w:pPr>
      <w:r w:rsidRPr="00A8121B">
        <w:lastRenderedPageBreak/>
        <w:t xml:space="preserve">Table 6.3.3.4.4.3-4: </w:t>
      </w:r>
      <w:r w:rsidRPr="00A8121B">
        <w:rPr>
          <w:i/>
        </w:rPr>
        <w:t>PUSCH-</w:t>
      </w:r>
      <w:proofErr w:type="spellStart"/>
      <w:r w:rsidRPr="00A8121B">
        <w:rPr>
          <w:i/>
        </w:rPr>
        <w:t>TimeDomainResourceAllocationList</w:t>
      </w:r>
      <w:proofErr w:type="spellEnd"/>
      <w:r w:rsidRPr="00A8121B">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6DC3FCD" w14:textId="77777777" w:rsidTr="00C557CC">
        <w:tc>
          <w:tcPr>
            <w:tcW w:w="9747" w:type="dxa"/>
            <w:gridSpan w:val="4"/>
          </w:tcPr>
          <w:p w14:paraId="39B4C452" w14:textId="77777777" w:rsidR="00C557CC" w:rsidRPr="00A8121B" w:rsidRDefault="00C557CC" w:rsidP="00C557CC">
            <w:pPr>
              <w:pStyle w:val="TAH"/>
              <w:jc w:val="left"/>
              <w:rPr>
                <w:b w:val="0"/>
                <w:bCs/>
              </w:rPr>
            </w:pPr>
            <w:r w:rsidRPr="00A8121B">
              <w:rPr>
                <w:b w:val="0"/>
                <w:bCs/>
              </w:rPr>
              <w:t>Derivation Path: TS 38.508-1[5], Table 4.6.3-122</w:t>
            </w:r>
          </w:p>
        </w:tc>
      </w:tr>
      <w:tr w:rsidR="00C557CC" w:rsidRPr="00A8121B" w14:paraId="691A34CE" w14:textId="77777777" w:rsidTr="00C557CC">
        <w:tc>
          <w:tcPr>
            <w:tcW w:w="4535" w:type="dxa"/>
          </w:tcPr>
          <w:p w14:paraId="2A88764A" w14:textId="77777777" w:rsidR="00C557CC" w:rsidRPr="00A8121B" w:rsidRDefault="00C557CC" w:rsidP="00C557CC">
            <w:pPr>
              <w:pStyle w:val="TAH"/>
            </w:pPr>
            <w:r w:rsidRPr="00A8121B">
              <w:t>Information Element</w:t>
            </w:r>
          </w:p>
        </w:tc>
        <w:tc>
          <w:tcPr>
            <w:tcW w:w="2267" w:type="dxa"/>
          </w:tcPr>
          <w:p w14:paraId="502EAE0D" w14:textId="77777777" w:rsidR="00C557CC" w:rsidRPr="00A8121B" w:rsidRDefault="00C557CC" w:rsidP="00C557CC">
            <w:pPr>
              <w:pStyle w:val="TAH"/>
            </w:pPr>
            <w:r w:rsidRPr="00A8121B">
              <w:t>Value/remark</w:t>
            </w:r>
          </w:p>
        </w:tc>
        <w:tc>
          <w:tcPr>
            <w:tcW w:w="1700" w:type="dxa"/>
          </w:tcPr>
          <w:p w14:paraId="29D81944" w14:textId="77777777" w:rsidR="00C557CC" w:rsidRPr="00A8121B" w:rsidRDefault="00C557CC" w:rsidP="00C557CC">
            <w:pPr>
              <w:pStyle w:val="TAH"/>
            </w:pPr>
            <w:r w:rsidRPr="00A8121B">
              <w:t>Comment</w:t>
            </w:r>
          </w:p>
        </w:tc>
        <w:tc>
          <w:tcPr>
            <w:tcW w:w="1245" w:type="dxa"/>
          </w:tcPr>
          <w:p w14:paraId="624E18CC" w14:textId="77777777" w:rsidR="00C557CC" w:rsidRPr="00A8121B" w:rsidRDefault="00C557CC" w:rsidP="00C557CC">
            <w:pPr>
              <w:pStyle w:val="TAH"/>
            </w:pPr>
            <w:r w:rsidRPr="00A8121B">
              <w:t>Condition</w:t>
            </w:r>
          </w:p>
        </w:tc>
      </w:tr>
      <w:tr w:rsidR="00C557CC" w:rsidRPr="00A8121B" w14:paraId="21007EEC" w14:textId="77777777" w:rsidTr="00C557CC">
        <w:tc>
          <w:tcPr>
            <w:tcW w:w="4535" w:type="dxa"/>
          </w:tcPr>
          <w:p w14:paraId="2D68B5DA" w14:textId="77777777" w:rsidR="00C557CC" w:rsidRPr="00A8121B" w:rsidRDefault="00C557CC" w:rsidP="00C557CC">
            <w:pPr>
              <w:pStyle w:val="TAL"/>
            </w:pPr>
            <w:r w:rsidRPr="00A8121B">
              <w:t>PUSCH-</w:t>
            </w:r>
            <w:proofErr w:type="spellStart"/>
            <w:r w:rsidRPr="00A8121B">
              <w:t>TimeDomainResourceAllocationList</w:t>
            </w:r>
            <w:proofErr w:type="spellEnd"/>
            <w:r w:rsidRPr="00A8121B">
              <w:t xml:space="preserve"> ::= </w:t>
            </w:r>
            <w:r w:rsidRPr="00A8121B">
              <w:rPr>
                <w:snapToGrid w:val="0"/>
              </w:rPr>
              <w:t xml:space="preserve">SEQUENCE (SIZE(1..maxNrofUL-Allocations)) OF </w:t>
            </w:r>
            <w:r w:rsidRPr="00A8121B">
              <w:t>PUSCH-</w:t>
            </w:r>
            <w:proofErr w:type="spellStart"/>
            <w:r w:rsidRPr="00A8121B">
              <w:t>TimeDomainResourceAllocation</w:t>
            </w:r>
            <w:proofErr w:type="spellEnd"/>
            <w:r w:rsidRPr="00A8121B">
              <w:rPr>
                <w:snapToGrid w:val="0"/>
              </w:rPr>
              <w:t xml:space="preserve"> {</w:t>
            </w:r>
          </w:p>
        </w:tc>
        <w:tc>
          <w:tcPr>
            <w:tcW w:w="2267" w:type="dxa"/>
          </w:tcPr>
          <w:p w14:paraId="25153F11" w14:textId="77777777" w:rsidR="00C557CC" w:rsidRPr="00A8121B" w:rsidRDefault="00C557CC" w:rsidP="00C557CC">
            <w:pPr>
              <w:pStyle w:val="TAL"/>
            </w:pPr>
            <w:r w:rsidRPr="00A8121B">
              <w:t>2 entries</w:t>
            </w:r>
          </w:p>
        </w:tc>
        <w:tc>
          <w:tcPr>
            <w:tcW w:w="1700" w:type="dxa"/>
          </w:tcPr>
          <w:p w14:paraId="3B2144F8" w14:textId="77777777" w:rsidR="00C557CC" w:rsidRPr="00A8121B" w:rsidRDefault="00C557CC" w:rsidP="00C557CC">
            <w:pPr>
              <w:pStyle w:val="TAL"/>
            </w:pPr>
          </w:p>
        </w:tc>
        <w:tc>
          <w:tcPr>
            <w:tcW w:w="1245" w:type="dxa"/>
          </w:tcPr>
          <w:p w14:paraId="065FB71D" w14:textId="77777777" w:rsidR="00C557CC" w:rsidRPr="00A8121B" w:rsidRDefault="00C557CC" w:rsidP="00C557CC">
            <w:pPr>
              <w:pStyle w:val="TAL"/>
            </w:pPr>
          </w:p>
        </w:tc>
      </w:tr>
      <w:tr w:rsidR="00C557CC" w:rsidRPr="00A8121B" w14:paraId="6E6376BA" w14:textId="77777777" w:rsidTr="00C557CC">
        <w:tc>
          <w:tcPr>
            <w:tcW w:w="4535" w:type="dxa"/>
          </w:tcPr>
          <w:p w14:paraId="2B11DDBB"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[2] </w:t>
            </w:r>
            <w:r w:rsidRPr="00A8121B">
              <w:rPr>
                <w:snapToGrid w:val="0"/>
              </w:rPr>
              <w:t xml:space="preserve">SEQUENCE </w:t>
            </w:r>
            <w:r w:rsidRPr="00A8121B">
              <w:t>{</w:t>
            </w:r>
          </w:p>
        </w:tc>
        <w:tc>
          <w:tcPr>
            <w:tcW w:w="2267" w:type="dxa"/>
          </w:tcPr>
          <w:p w14:paraId="67741909" w14:textId="77777777" w:rsidR="00C557CC" w:rsidRPr="00A8121B" w:rsidDel="00B52773" w:rsidRDefault="00C557CC" w:rsidP="00C557CC">
            <w:pPr>
              <w:pStyle w:val="TAL"/>
            </w:pPr>
          </w:p>
        </w:tc>
        <w:tc>
          <w:tcPr>
            <w:tcW w:w="1700" w:type="dxa"/>
          </w:tcPr>
          <w:p w14:paraId="6BF160C2" w14:textId="77777777" w:rsidR="00C557CC" w:rsidRPr="00A8121B" w:rsidRDefault="00C557CC" w:rsidP="00C557CC">
            <w:pPr>
              <w:pStyle w:val="TAL"/>
            </w:pPr>
            <w:r w:rsidRPr="00A8121B">
              <w:t>entry 2</w:t>
            </w:r>
          </w:p>
          <w:p w14:paraId="2619E14C" w14:textId="77777777" w:rsidR="00C557CC" w:rsidRPr="00A8121B" w:rsidRDefault="00C557CC" w:rsidP="00C557CC">
            <w:pPr>
              <w:pStyle w:val="TAL"/>
            </w:pPr>
            <w:r w:rsidRPr="00A8121B">
              <w:t>addressed by Msg3 PUSCH time resource allocation field of the Random Access Response acc. to TS 38.213 [22] Table 8.2-1.</w:t>
            </w:r>
          </w:p>
        </w:tc>
        <w:tc>
          <w:tcPr>
            <w:tcW w:w="1245" w:type="dxa"/>
          </w:tcPr>
          <w:p w14:paraId="49E4ECF6" w14:textId="77777777" w:rsidR="00C557CC" w:rsidRPr="00A8121B" w:rsidRDefault="00C557CC" w:rsidP="00C557CC">
            <w:pPr>
              <w:pStyle w:val="TAL"/>
            </w:pPr>
          </w:p>
        </w:tc>
      </w:tr>
      <w:tr w:rsidR="00C557CC" w:rsidRPr="00A8121B" w14:paraId="7A69C740" w14:textId="77777777" w:rsidTr="00C557CC">
        <w:tc>
          <w:tcPr>
            <w:tcW w:w="4535" w:type="dxa"/>
            <w:tcBorders>
              <w:top w:val="single" w:sz="4" w:space="0" w:color="auto"/>
              <w:left w:val="single" w:sz="4" w:space="0" w:color="auto"/>
              <w:bottom w:val="nil"/>
              <w:right w:val="single" w:sz="4" w:space="0" w:color="auto"/>
            </w:tcBorders>
          </w:tcPr>
          <w:p w14:paraId="78CEA3D8"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tcPr>
          <w:p w14:paraId="2A70936D"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3BD47D1D" w14:textId="77777777" w:rsidR="00C557CC" w:rsidRPr="00A8121B" w:rsidRDefault="00C557CC" w:rsidP="00C557CC">
            <w:pPr>
              <w:pStyle w:val="TAL"/>
            </w:pPr>
            <w:r w:rsidRPr="00A8121B">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1D08412" w14:textId="77777777" w:rsidR="00C557CC" w:rsidRPr="00A8121B" w:rsidRDefault="00C557CC" w:rsidP="00C557CC">
            <w:pPr>
              <w:pStyle w:val="TAL"/>
            </w:pPr>
            <w:r w:rsidRPr="00A8121B">
              <w:t>Unpaired Spectrum</w:t>
            </w:r>
          </w:p>
          <w:p w14:paraId="17678BC5" w14:textId="77777777" w:rsidR="00C557CC" w:rsidRPr="00A8121B" w:rsidRDefault="00C557CC" w:rsidP="00C557CC">
            <w:pPr>
              <w:pStyle w:val="TAL"/>
            </w:pPr>
            <w:r w:rsidRPr="00A8121B">
              <w:t>for SCS15kHz and PRACH Format 0</w:t>
            </w:r>
          </w:p>
        </w:tc>
      </w:tr>
      <w:tr w:rsidR="00C557CC" w:rsidRPr="00A8121B" w14:paraId="2340C967" w14:textId="77777777" w:rsidTr="00C557CC">
        <w:tc>
          <w:tcPr>
            <w:tcW w:w="4535" w:type="dxa"/>
          </w:tcPr>
          <w:p w14:paraId="470DD56A" w14:textId="77777777" w:rsidR="00C557CC" w:rsidRPr="00A8121B" w:rsidRDefault="00C557CC" w:rsidP="00C557CC">
            <w:pPr>
              <w:pStyle w:val="TAL"/>
            </w:pPr>
            <w:r w:rsidRPr="00A8121B">
              <w:t xml:space="preserve">  }</w:t>
            </w:r>
          </w:p>
        </w:tc>
        <w:tc>
          <w:tcPr>
            <w:tcW w:w="2267" w:type="dxa"/>
          </w:tcPr>
          <w:p w14:paraId="78C12463" w14:textId="77777777" w:rsidR="00C557CC" w:rsidRPr="00A8121B" w:rsidRDefault="00C557CC" w:rsidP="00C557CC">
            <w:pPr>
              <w:pStyle w:val="TAL"/>
            </w:pPr>
          </w:p>
        </w:tc>
        <w:tc>
          <w:tcPr>
            <w:tcW w:w="1700" w:type="dxa"/>
          </w:tcPr>
          <w:p w14:paraId="249DE4D9" w14:textId="77777777" w:rsidR="00C557CC" w:rsidRPr="00A8121B" w:rsidRDefault="00C557CC" w:rsidP="00C557CC">
            <w:pPr>
              <w:pStyle w:val="TAL"/>
            </w:pPr>
          </w:p>
        </w:tc>
        <w:tc>
          <w:tcPr>
            <w:tcW w:w="1245" w:type="dxa"/>
          </w:tcPr>
          <w:p w14:paraId="58612E79" w14:textId="77777777" w:rsidR="00C557CC" w:rsidRPr="00A8121B" w:rsidRDefault="00C557CC" w:rsidP="00C557CC">
            <w:pPr>
              <w:pStyle w:val="TAL"/>
            </w:pPr>
          </w:p>
        </w:tc>
      </w:tr>
      <w:tr w:rsidR="00C557CC" w:rsidRPr="00A8121B" w14:paraId="3D4EB265" w14:textId="77777777" w:rsidTr="00C557CC">
        <w:tc>
          <w:tcPr>
            <w:tcW w:w="4535" w:type="dxa"/>
          </w:tcPr>
          <w:p w14:paraId="077B280C" w14:textId="77777777" w:rsidR="00C557CC" w:rsidRPr="00A8121B" w:rsidRDefault="00C557CC" w:rsidP="00C557CC">
            <w:pPr>
              <w:pStyle w:val="TAL"/>
            </w:pPr>
            <w:r w:rsidRPr="00A8121B">
              <w:t>}</w:t>
            </w:r>
          </w:p>
        </w:tc>
        <w:tc>
          <w:tcPr>
            <w:tcW w:w="2267" w:type="dxa"/>
          </w:tcPr>
          <w:p w14:paraId="1ABC0D9B" w14:textId="77777777" w:rsidR="00C557CC" w:rsidRPr="00A8121B" w:rsidRDefault="00C557CC" w:rsidP="00C557CC">
            <w:pPr>
              <w:pStyle w:val="TAL"/>
            </w:pPr>
          </w:p>
        </w:tc>
        <w:tc>
          <w:tcPr>
            <w:tcW w:w="1700" w:type="dxa"/>
          </w:tcPr>
          <w:p w14:paraId="3B62C475" w14:textId="77777777" w:rsidR="00C557CC" w:rsidRPr="00A8121B" w:rsidRDefault="00C557CC" w:rsidP="00C557CC">
            <w:pPr>
              <w:pStyle w:val="TAL"/>
            </w:pPr>
          </w:p>
        </w:tc>
        <w:tc>
          <w:tcPr>
            <w:tcW w:w="1245" w:type="dxa"/>
          </w:tcPr>
          <w:p w14:paraId="57178B7A" w14:textId="77777777" w:rsidR="00C557CC" w:rsidRPr="00A8121B" w:rsidRDefault="00C557CC" w:rsidP="00C557CC">
            <w:pPr>
              <w:pStyle w:val="TAL"/>
            </w:pPr>
          </w:p>
        </w:tc>
      </w:tr>
    </w:tbl>
    <w:p w14:paraId="0F1E95D3" w14:textId="77777777" w:rsidR="00C557CC" w:rsidRPr="00A8121B" w:rsidRDefault="00C557CC" w:rsidP="00C557CC"/>
    <w:p w14:paraId="23667DEB"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2DF9780A" w14:textId="77777777" w:rsidR="00C557CC" w:rsidRPr="00A8121B" w:rsidRDefault="00C557CC" w:rsidP="00C557CC">
      <w:pPr>
        <w:pStyle w:val="H6"/>
      </w:pPr>
      <w:r w:rsidRPr="00A8121B">
        <w:lastRenderedPageBreak/>
        <w:t>6.3.3.4.5</w:t>
      </w:r>
      <w:r w:rsidRPr="00A8121B">
        <w:tab/>
        <w:t>Test requirement</w:t>
      </w:r>
    </w:p>
    <w:p w14:paraId="567EDF0A" w14:textId="77777777" w:rsidR="00C557CC" w:rsidRPr="00A8121B" w:rsidRDefault="00C557CC" w:rsidP="00C557CC">
      <w:r w:rsidRPr="00A8121B">
        <w:t xml:space="preserve">The requirement for the power measured in steps (3), (4) and (5) of the test procedure shall not </w:t>
      </w:r>
      <w:r w:rsidRPr="00A8121B">
        <w:rPr>
          <w:rFonts w:eastAsia="香~??’c‘I"/>
        </w:rPr>
        <w:t>exceed</w:t>
      </w:r>
      <w:r w:rsidRPr="00A8121B">
        <w:t xml:space="preserve"> the values specified in Table 6.3.3.4.5-1.</w:t>
      </w:r>
    </w:p>
    <w:p w14:paraId="5C3F6071" w14:textId="77777777" w:rsidR="00C557CC" w:rsidRPr="00A8121B" w:rsidRDefault="00C557CC" w:rsidP="00C557CC">
      <w:pPr>
        <w:pStyle w:val="TH"/>
      </w:pPr>
      <w:r w:rsidRPr="00A8121B">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C557CC" w:rsidRPr="00A8121B" w14:paraId="36302CB6" w14:textId="77777777" w:rsidTr="00C557CC">
        <w:trPr>
          <w:trHeight w:val="216"/>
        </w:trPr>
        <w:tc>
          <w:tcPr>
            <w:tcW w:w="1475" w:type="dxa"/>
            <w:tcBorders>
              <w:bottom w:val="nil"/>
            </w:tcBorders>
            <w:shd w:val="clear" w:color="auto" w:fill="auto"/>
          </w:tcPr>
          <w:p w14:paraId="0663B8C7" w14:textId="77777777" w:rsidR="00C557CC" w:rsidRPr="00A8121B" w:rsidRDefault="00C557CC" w:rsidP="00C557CC">
            <w:pPr>
              <w:pStyle w:val="TAH"/>
            </w:pPr>
          </w:p>
        </w:tc>
        <w:tc>
          <w:tcPr>
            <w:tcW w:w="10984" w:type="dxa"/>
            <w:gridSpan w:val="13"/>
          </w:tcPr>
          <w:p w14:paraId="3AB46915" w14:textId="77777777" w:rsidR="00C557CC" w:rsidRPr="00A8121B" w:rsidRDefault="00C557CC" w:rsidP="00C557CC">
            <w:pPr>
              <w:pStyle w:val="TAH"/>
            </w:pPr>
            <w:r w:rsidRPr="00A8121B">
              <w:t>Channel bandwidth / minimum output power / measurement bandwidth</w:t>
            </w:r>
          </w:p>
        </w:tc>
      </w:tr>
      <w:tr w:rsidR="00C557CC" w:rsidRPr="00A8121B" w14:paraId="66B0E317" w14:textId="77777777" w:rsidTr="00C557CC">
        <w:trPr>
          <w:trHeight w:val="424"/>
        </w:trPr>
        <w:tc>
          <w:tcPr>
            <w:tcW w:w="1475" w:type="dxa"/>
            <w:tcBorders>
              <w:top w:val="nil"/>
            </w:tcBorders>
            <w:shd w:val="clear" w:color="auto" w:fill="auto"/>
          </w:tcPr>
          <w:p w14:paraId="71301309" w14:textId="77777777" w:rsidR="00C557CC" w:rsidRPr="00A8121B" w:rsidRDefault="00C557CC" w:rsidP="00C557CC">
            <w:pPr>
              <w:pStyle w:val="TAH"/>
            </w:pPr>
          </w:p>
        </w:tc>
        <w:tc>
          <w:tcPr>
            <w:tcW w:w="747" w:type="dxa"/>
            <w:shd w:val="clear" w:color="auto" w:fill="auto"/>
          </w:tcPr>
          <w:p w14:paraId="5C574710" w14:textId="77777777" w:rsidR="00C557CC" w:rsidRPr="00A8121B" w:rsidRDefault="00C557CC" w:rsidP="00C557CC">
            <w:pPr>
              <w:pStyle w:val="TAH"/>
            </w:pPr>
            <w:r w:rsidRPr="00A8121B">
              <w:t>5</w:t>
            </w:r>
          </w:p>
          <w:p w14:paraId="1B4E2853" w14:textId="77777777" w:rsidR="00C557CC" w:rsidRPr="00A8121B" w:rsidRDefault="00C557CC" w:rsidP="00C557CC">
            <w:pPr>
              <w:pStyle w:val="TAH"/>
            </w:pPr>
            <w:r w:rsidRPr="00A8121B">
              <w:t>MHz</w:t>
            </w:r>
          </w:p>
        </w:tc>
        <w:tc>
          <w:tcPr>
            <w:tcW w:w="747" w:type="dxa"/>
            <w:shd w:val="clear" w:color="auto" w:fill="auto"/>
          </w:tcPr>
          <w:p w14:paraId="206DC721" w14:textId="77777777" w:rsidR="00C557CC" w:rsidRPr="00A8121B" w:rsidRDefault="00C557CC" w:rsidP="00C557CC">
            <w:pPr>
              <w:pStyle w:val="TAH"/>
            </w:pPr>
            <w:r w:rsidRPr="00A8121B">
              <w:t>10</w:t>
            </w:r>
          </w:p>
          <w:p w14:paraId="2E7D01B3" w14:textId="77777777" w:rsidR="00C557CC" w:rsidRPr="00A8121B" w:rsidRDefault="00C557CC" w:rsidP="00C557CC">
            <w:pPr>
              <w:pStyle w:val="TAH"/>
            </w:pPr>
            <w:r w:rsidRPr="00A8121B">
              <w:t>MHz</w:t>
            </w:r>
          </w:p>
        </w:tc>
        <w:tc>
          <w:tcPr>
            <w:tcW w:w="859" w:type="dxa"/>
            <w:shd w:val="clear" w:color="auto" w:fill="auto"/>
          </w:tcPr>
          <w:p w14:paraId="0CB6F929" w14:textId="77777777" w:rsidR="00C557CC" w:rsidRPr="00A8121B" w:rsidRDefault="00C557CC" w:rsidP="00C557CC">
            <w:pPr>
              <w:pStyle w:val="TAH"/>
            </w:pPr>
            <w:r w:rsidRPr="00A8121B">
              <w:t>15</w:t>
            </w:r>
          </w:p>
          <w:p w14:paraId="62815828" w14:textId="77777777" w:rsidR="00C557CC" w:rsidRPr="00A8121B" w:rsidRDefault="00C557CC" w:rsidP="00C557CC">
            <w:pPr>
              <w:pStyle w:val="TAH"/>
            </w:pPr>
            <w:r w:rsidRPr="00A8121B">
              <w:t>MHz</w:t>
            </w:r>
          </w:p>
        </w:tc>
        <w:tc>
          <w:tcPr>
            <w:tcW w:w="859" w:type="dxa"/>
            <w:shd w:val="clear" w:color="auto" w:fill="auto"/>
          </w:tcPr>
          <w:p w14:paraId="171FF490" w14:textId="77777777" w:rsidR="00C557CC" w:rsidRPr="00A8121B" w:rsidRDefault="00C557CC" w:rsidP="00C557CC">
            <w:pPr>
              <w:pStyle w:val="TAH"/>
            </w:pPr>
            <w:r w:rsidRPr="00A8121B">
              <w:t>20</w:t>
            </w:r>
          </w:p>
          <w:p w14:paraId="3FF5FFB8" w14:textId="77777777" w:rsidR="00C557CC" w:rsidRPr="00A8121B" w:rsidRDefault="00C557CC" w:rsidP="00C557CC">
            <w:pPr>
              <w:pStyle w:val="TAH"/>
            </w:pPr>
            <w:r w:rsidRPr="00A8121B">
              <w:t>MHz</w:t>
            </w:r>
          </w:p>
        </w:tc>
        <w:tc>
          <w:tcPr>
            <w:tcW w:w="859" w:type="dxa"/>
            <w:shd w:val="clear" w:color="auto" w:fill="auto"/>
          </w:tcPr>
          <w:p w14:paraId="5B6013A7" w14:textId="77777777" w:rsidR="00C557CC" w:rsidRPr="00A8121B" w:rsidRDefault="00C557CC" w:rsidP="00C557CC">
            <w:pPr>
              <w:pStyle w:val="TAH"/>
            </w:pPr>
            <w:r w:rsidRPr="00A8121B">
              <w:t>25</w:t>
            </w:r>
          </w:p>
          <w:p w14:paraId="0FDED765" w14:textId="77777777" w:rsidR="00C557CC" w:rsidRPr="00A8121B" w:rsidRDefault="00C557CC" w:rsidP="00C557CC">
            <w:pPr>
              <w:pStyle w:val="TAH"/>
            </w:pPr>
            <w:r w:rsidRPr="00A8121B">
              <w:t>MHz</w:t>
            </w:r>
          </w:p>
        </w:tc>
        <w:tc>
          <w:tcPr>
            <w:tcW w:w="859" w:type="dxa"/>
            <w:shd w:val="clear" w:color="auto" w:fill="auto"/>
          </w:tcPr>
          <w:p w14:paraId="72F9FC7B" w14:textId="77777777" w:rsidR="00C557CC" w:rsidRPr="00A8121B" w:rsidRDefault="00C557CC" w:rsidP="00C557CC">
            <w:pPr>
              <w:pStyle w:val="TAH"/>
            </w:pPr>
            <w:r w:rsidRPr="00A8121B">
              <w:t>30</w:t>
            </w:r>
          </w:p>
          <w:p w14:paraId="7B57DCC3" w14:textId="77777777" w:rsidR="00C557CC" w:rsidRPr="00A8121B" w:rsidRDefault="00C557CC" w:rsidP="00C557CC">
            <w:pPr>
              <w:pStyle w:val="TAH"/>
            </w:pPr>
            <w:r w:rsidRPr="00A8121B">
              <w:t>MHz</w:t>
            </w:r>
          </w:p>
        </w:tc>
        <w:tc>
          <w:tcPr>
            <w:tcW w:w="859" w:type="dxa"/>
            <w:shd w:val="clear" w:color="auto" w:fill="auto"/>
          </w:tcPr>
          <w:p w14:paraId="74BD1C33" w14:textId="77777777" w:rsidR="00C557CC" w:rsidRPr="00A8121B" w:rsidRDefault="00C557CC" w:rsidP="00C557CC">
            <w:pPr>
              <w:pStyle w:val="TAH"/>
            </w:pPr>
            <w:r w:rsidRPr="00A8121B">
              <w:t>40</w:t>
            </w:r>
          </w:p>
          <w:p w14:paraId="15EFB802" w14:textId="77777777" w:rsidR="00C557CC" w:rsidRPr="00A8121B" w:rsidRDefault="00C557CC" w:rsidP="00C557CC">
            <w:pPr>
              <w:pStyle w:val="TAH"/>
            </w:pPr>
            <w:r w:rsidRPr="00A8121B">
              <w:t>MHz</w:t>
            </w:r>
          </w:p>
        </w:tc>
        <w:tc>
          <w:tcPr>
            <w:tcW w:w="859" w:type="dxa"/>
            <w:shd w:val="clear" w:color="auto" w:fill="auto"/>
          </w:tcPr>
          <w:p w14:paraId="2872D25C" w14:textId="77777777" w:rsidR="00C557CC" w:rsidRPr="00A8121B" w:rsidRDefault="00C557CC" w:rsidP="00C557CC">
            <w:pPr>
              <w:pStyle w:val="TAH"/>
            </w:pPr>
            <w:r w:rsidRPr="00A8121B">
              <w:t>50</w:t>
            </w:r>
          </w:p>
          <w:p w14:paraId="57FCDEA6" w14:textId="77777777" w:rsidR="00C557CC" w:rsidRPr="00A8121B" w:rsidRDefault="00C557CC" w:rsidP="00C557CC">
            <w:pPr>
              <w:pStyle w:val="TAH"/>
            </w:pPr>
            <w:r w:rsidRPr="00A8121B">
              <w:t>MHz</w:t>
            </w:r>
          </w:p>
        </w:tc>
        <w:tc>
          <w:tcPr>
            <w:tcW w:w="747" w:type="dxa"/>
            <w:shd w:val="clear" w:color="auto" w:fill="auto"/>
          </w:tcPr>
          <w:p w14:paraId="1AF66E3C" w14:textId="77777777" w:rsidR="00C557CC" w:rsidRPr="00A8121B" w:rsidRDefault="00C557CC" w:rsidP="00C557CC">
            <w:pPr>
              <w:pStyle w:val="TAH"/>
            </w:pPr>
            <w:r w:rsidRPr="00A8121B">
              <w:t>60</w:t>
            </w:r>
          </w:p>
          <w:p w14:paraId="7AEFA4CC" w14:textId="77777777" w:rsidR="00C557CC" w:rsidRPr="00A8121B" w:rsidRDefault="00C557CC" w:rsidP="00C557CC">
            <w:pPr>
              <w:pStyle w:val="TAH"/>
            </w:pPr>
            <w:r w:rsidRPr="00A8121B">
              <w:t>MHz</w:t>
            </w:r>
          </w:p>
        </w:tc>
        <w:tc>
          <w:tcPr>
            <w:tcW w:w="747" w:type="dxa"/>
            <w:shd w:val="clear" w:color="auto" w:fill="auto"/>
          </w:tcPr>
          <w:p w14:paraId="56921E5E" w14:textId="77777777" w:rsidR="00C557CC" w:rsidRPr="00A8121B" w:rsidRDefault="00C557CC" w:rsidP="00C557CC">
            <w:pPr>
              <w:pStyle w:val="TAH"/>
            </w:pPr>
            <w:r w:rsidRPr="00A8121B">
              <w:t>70</w:t>
            </w:r>
          </w:p>
          <w:p w14:paraId="3EA3EA85" w14:textId="77777777" w:rsidR="00C557CC" w:rsidRPr="00A8121B" w:rsidRDefault="00C557CC" w:rsidP="00C557CC">
            <w:pPr>
              <w:pStyle w:val="TAH"/>
            </w:pPr>
            <w:r w:rsidRPr="00A8121B">
              <w:t>MHz</w:t>
            </w:r>
          </w:p>
        </w:tc>
        <w:tc>
          <w:tcPr>
            <w:tcW w:w="747" w:type="dxa"/>
          </w:tcPr>
          <w:p w14:paraId="3168B926" w14:textId="77777777" w:rsidR="00C557CC" w:rsidRPr="00A8121B" w:rsidRDefault="00C557CC" w:rsidP="00C557CC">
            <w:pPr>
              <w:pStyle w:val="TAH"/>
            </w:pPr>
            <w:r w:rsidRPr="00A8121B">
              <w:t>80</w:t>
            </w:r>
          </w:p>
          <w:p w14:paraId="1993AF90" w14:textId="77777777" w:rsidR="00C557CC" w:rsidRPr="00A8121B" w:rsidRDefault="00C557CC" w:rsidP="00C557CC">
            <w:pPr>
              <w:pStyle w:val="TAH"/>
              <w:rPr>
                <w:lang w:eastAsia="zh-CN"/>
              </w:rPr>
            </w:pPr>
            <w:r w:rsidRPr="00A8121B">
              <w:t>MHz</w:t>
            </w:r>
          </w:p>
        </w:tc>
        <w:tc>
          <w:tcPr>
            <w:tcW w:w="947" w:type="dxa"/>
            <w:shd w:val="clear" w:color="auto" w:fill="auto"/>
          </w:tcPr>
          <w:p w14:paraId="51C2E919" w14:textId="77777777" w:rsidR="00C557CC" w:rsidRPr="00A8121B" w:rsidRDefault="00C557CC" w:rsidP="00C557CC">
            <w:pPr>
              <w:pStyle w:val="TAH"/>
              <w:rPr>
                <w:lang w:eastAsia="zh-CN"/>
              </w:rPr>
            </w:pPr>
            <w:r w:rsidRPr="00A8121B">
              <w:rPr>
                <w:lang w:eastAsia="zh-CN"/>
              </w:rPr>
              <w:t>90</w:t>
            </w:r>
          </w:p>
          <w:p w14:paraId="3D75505B" w14:textId="77777777" w:rsidR="00C557CC" w:rsidRPr="00A8121B" w:rsidRDefault="00C557CC" w:rsidP="00C557CC">
            <w:pPr>
              <w:pStyle w:val="TAH"/>
              <w:rPr>
                <w:lang w:eastAsia="zh-CN"/>
              </w:rPr>
            </w:pPr>
            <w:r w:rsidRPr="00A8121B">
              <w:rPr>
                <w:lang w:eastAsia="zh-CN"/>
              </w:rPr>
              <w:t>MHz</w:t>
            </w:r>
          </w:p>
        </w:tc>
        <w:tc>
          <w:tcPr>
            <w:tcW w:w="1148" w:type="dxa"/>
            <w:shd w:val="clear" w:color="auto" w:fill="auto"/>
          </w:tcPr>
          <w:p w14:paraId="58987897" w14:textId="77777777" w:rsidR="00C557CC" w:rsidRPr="00A8121B" w:rsidRDefault="00C557CC" w:rsidP="00C557CC">
            <w:pPr>
              <w:pStyle w:val="TAH"/>
            </w:pPr>
            <w:r w:rsidRPr="00A8121B">
              <w:t>100</w:t>
            </w:r>
          </w:p>
          <w:p w14:paraId="6C572845" w14:textId="77777777" w:rsidR="00C557CC" w:rsidRPr="00A8121B" w:rsidRDefault="00C557CC" w:rsidP="00C557CC">
            <w:pPr>
              <w:pStyle w:val="TAH"/>
            </w:pPr>
            <w:r w:rsidRPr="00A8121B">
              <w:t>MHz</w:t>
            </w:r>
          </w:p>
        </w:tc>
      </w:tr>
      <w:tr w:rsidR="00C557CC" w:rsidRPr="00A8121B" w14:paraId="4CAF4E12" w14:textId="77777777" w:rsidTr="00C557CC">
        <w:trPr>
          <w:trHeight w:val="424"/>
        </w:trPr>
        <w:tc>
          <w:tcPr>
            <w:tcW w:w="1475" w:type="dxa"/>
            <w:tcBorders>
              <w:bottom w:val="single" w:sz="4" w:space="0" w:color="auto"/>
            </w:tcBorders>
            <w:shd w:val="clear" w:color="auto" w:fill="auto"/>
          </w:tcPr>
          <w:p w14:paraId="2B04C54B" w14:textId="77777777" w:rsidR="00C557CC" w:rsidRPr="00A8121B" w:rsidRDefault="00C557CC" w:rsidP="00C557CC">
            <w:pPr>
              <w:pStyle w:val="TAC"/>
              <w:rPr>
                <w:rFonts w:cs="Arial"/>
                <w:szCs w:val="18"/>
              </w:rPr>
            </w:pPr>
            <w:r w:rsidRPr="00A8121B">
              <w:rPr>
                <w:szCs w:val="18"/>
              </w:rPr>
              <w:t>Transmit OFF power</w:t>
            </w:r>
          </w:p>
        </w:tc>
        <w:tc>
          <w:tcPr>
            <w:tcW w:w="10984" w:type="dxa"/>
            <w:gridSpan w:val="13"/>
          </w:tcPr>
          <w:p w14:paraId="7111A336" w14:textId="77777777" w:rsidR="00C557CC" w:rsidRPr="00A8121B" w:rsidRDefault="00C557CC" w:rsidP="00C557CC">
            <w:pPr>
              <w:pStyle w:val="TAC"/>
              <w:rPr>
                <w:rFonts w:cs="Arial"/>
              </w:rPr>
            </w:pPr>
            <w:r w:rsidRPr="00A8121B">
              <w:rPr>
                <w:rFonts w:cs="Arial"/>
              </w:rPr>
              <w:t>≤</w:t>
            </w:r>
            <w:r w:rsidRPr="00A8121B">
              <w:rPr>
                <w:rFonts w:cs="v4.2.0"/>
              </w:rPr>
              <w:t xml:space="preserve"> </w:t>
            </w:r>
            <w:r w:rsidRPr="00A8121B">
              <w:t>-50+TT dBm</w:t>
            </w:r>
          </w:p>
        </w:tc>
      </w:tr>
      <w:tr w:rsidR="00C557CC" w:rsidRPr="00A8121B" w14:paraId="42EB218F" w14:textId="77777777" w:rsidTr="00C557CC">
        <w:trPr>
          <w:trHeight w:val="839"/>
        </w:trPr>
        <w:tc>
          <w:tcPr>
            <w:tcW w:w="1475" w:type="dxa"/>
            <w:tcBorders>
              <w:bottom w:val="single" w:sz="4" w:space="0" w:color="auto"/>
            </w:tcBorders>
            <w:shd w:val="clear" w:color="auto" w:fill="auto"/>
            <w:vAlign w:val="center"/>
          </w:tcPr>
          <w:p w14:paraId="7C52E153" w14:textId="77777777" w:rsidR="00C557CC" w:rsidRPr="00A8121B" w:rsidRDefault="00C557CC" w:rsidP="00C557CC">
            <w:pPr>
              <w:pStyle w:val="TAC"/>
              <w:rPr>
                <w:szCs w:val="18"/>
              </w:rPr>
            </w:pPr>
            <w:r w:rsidRPr="00A8121B">
              <w:rPr>
                <w:szCs w:val="18"/>
              </w:rPr>
              <w:t>Transmission OFF Measurement bandwidth</w:t>
            </w:r>
          </w:p>
        </w:tc>
        <w:tc>
          <w:tcPr>
            <w:tcW w:w="747" w:type="dxa"/>
            <w:tcBorders>
              <w:bottom w:val="single" w:sz="4" w:space="0" w:color="auto"/>
            </w:tcBorders>
            <w:shd w:val="clear" w:color="auto" w:fill="auto"/>
          </w:tcPr>
          <w:p w14:paraId="129B36B9" w14:textId="77777777" w:rsidR="00C557CC" w:rsidRPr="00A8121B" w:rsidRDefault="00C557CC" w:rsidP="00C557CC">
            <w:pPr>
              <w:pStyle w:val="TAC"/>
            </w:pPr>
            <w:r w:rsidRPr="00A8121B">
              <w:t>4.515</w:t>
            </w:r>
          </w:p>
        </w:tc>
        <w:tc>
          <w:tcPr>
            <w:tcW w:w="747" w:type="dxa"/>
            <w:tcBorders>
              <w:bottom w:val="single" w:sz="4" w:space="0" w:color="auto"/>
            </w:tcBorders>
            <w:shd w:val="clear" w:color="auto" w:fill="auto"/>
          </w:tcPr>
          <w:p w14:paraId="678F1D90" w14:textId="77777777" w:rsidR="00C557CC" w:rsidRPr="00A8121B" w:rsidRDefault="00C557CC" w:rsidP="00C557CC">
            <w:pPr>
              <w:pStyle w:val="TAC"/>
            </w:pPr>
            <w:r w:rsidRPr="00A8121B">
              <w:t>9.375</w:t>
            </w:r>
          </w:p>
        </w:tc>
        <w:tc>
          <w:tcPr>
            <w:tcW w:w="859" w:type="dxa"/>
            <w:tcBorders>
              <w:bottom w:val="single" w:sz="4" w:space="0" w:color="auto"/>
            </w:tcBorders>
            <w:shd w:val="clear" w:color="auto" w:fill="auto"/>
          </w:tcPr>
          <w:p w14:paraId="786E0CA7" w14:textId="77777777" w:rsidR="00C557CC" w:rsidRPr="00A8121B" w:rsidRDefault="00C557CC" w:rsidP="00C557CC">
            <w:pPr>
              <w:pStyle w:val="TAC"/>
            </w:pPr>
            <w:r w:rsidRPr="00A8121B">
              <w:t>14.235</w:t>
            </w:r>
          </w:p>
        </w:tc>
        <w:tc>
          <w:tcPr>
            <w:tcW w:w="859" w:type="dxa"/>
            <w:tcBorders>
              <w:bottom w:val="single" w:sz="4" w:space="0" w:color="auto"/>
            </w:tcBorders>
            <w:shd w:val="clear" w:color="auto" w:fill="auto"/>
          </w:tcPr>
          <w:p w14:paraId="30E85FB9" w14:textId="77777777" w:rsidR="00C557CC" w:rsidRPr="00A8121B" w:rsidRDefault="00C557CC" w:rsidP="00C557CC">
            <w:pPr>
              <w:pStyle w:val="TAC"/>
            </w:pPr>
            <w:r w:rsidRPr="00A8121B">
              <w:t>19.095</w:t>
            </w:r>
          </w:p>
        </w:tc>
        <w:tc>
          <w:tcPr>
            <w:tcW w:w="859" w:type="dxa"/>
            <w:tcBorders>
              <w:bottom w:val="single" w:sz="4" w:space="0" w:color="auto"/>
            </w:tcBorders>
            <w:shd w:val="clear" w:color="auto" w:fill="auto"/>
          </w:tcPr>
          <w:p w14:paraId="5DAD1C30" w14:textId="77777777" w:rsidR="00C557CC" w:rsidRPr="00A8121B" w:rsidRDefault="00C557CC" w:rsidP="00C557CC">
            <w:pPr>
              <w:pStyle w:val="TAC"/>
            </w:pPr>
            <w:r w:rsidRPr="00A8121B">
              <w:t>23.955</w:t>
            </w:r>
          </w:p>
        </w:tc>
        <w:tc>
          <w:tcPr>
            <w:tcW w:w="859" w:type="dxa"/>
            <w:tcBorders>
              <w:bottom w:val="single" w:sz="4" w:space="0" w:color="auto"/>
            </w:tcBorders>
            <w:shd w:val="clear" w:color="auto" w:fill="auto"/>
          </w:tcPr>
          <w:p w14:paraId="551F516D" w14:textId="77777777" w:rsidR="00C557CC" w:rsidRPr="00A8121B" w:rsidRDefault="00C557CC" w:rsidP="00C557CC">
            <w:pPr>
              <w:pStyle w:val="TAC"/>
            </w:pPr>
            <w:r w:rsidRPr="00A8121B">
              <w:t>28.815</w:t>
            </w:r>
          </w:p>
        </w:tc>
        <w:tc>
          <w:tcPr>
            <w:tcW w:w="859" w:type="dxa"/>
            <w:tcBorders>
              <w:bottom w:val="single" w:sz="4" w:space="0" w:color="auto"/>
            </w:tcBorders>
            <w:shd w:val="clear" w:color="auto" w:fill="auto"/>
          </w:tcPr>
          <w:p w14:paraId="2D83A355" w14:textId="77777777" w:rsidR="00C557CC" w:rsidRPr="00A8121B" w:rsidRDefault="00C557CC" w:rsidP="00C557CC">
            <w:pPr>
              <w:pStyle w:val="TAC"/>
            </w:pPr>
            <w:r w:rsidRPr="00A8121B">
              <w:t>38.895</w:t>
            </w:r>
          </w:p>
        </w:tc>
        <w:tc>
          <w:tcPr>
            <w:tcW w:w="859" w:type="dxa"/>
            <w:tcBorders>
              <w:bottom w:val="single" w:sz="4" w:space="0" w:color="auto"/>
            </w:tcBorders>
            <w:shd w:val="clear" w:color="auto" w:fill="auto"/>
          </w:tcPr>
          <w:p w14:paraId="2E1DBA76" w14:textId="77777777" w:rsidR="00C557CC" w:rsidRPr="00A8121B" w:rsidRDefault="00C557CC" w:rsidP="00C557CC">
            <w:pPr>
              <w:pStyle w:val="TAC"/>
            </w:pPr>
            <w:r w:rsidRPr="00A8121B">
              <w:t>48.615</w:t>
            </w:r>
          </w:p>
        </w:tc>
        <w:tc>
          <w:tcPr>
            <w:tcW w:w="747" w:type="dxa"/>
            <w:tcBorders>
              <w:bottom w:val="single" w:sz="4" w:space="0" w:color="auto"/>
            </w:tcBorders>
            <w:shd w:val="clear" w:color="auto" w:fill="auto"/>
          </w:tcPr>
          <w:p w14:paraId="45871EC1" w14:textId="77777777" w:rsidR="00C557CC" w:rsidRPr="00A8121B" w:rsidRDefault="00C557CC" w:rsidP="00C557CC">
            <w:pPr>
              <w:pStyle w:val="TAC"/>
            </w:pPr>
            <w:r w:rsidRPr="00A8121B">
              <w:t>58.35</w:t>
            </w:r>
          </w:p>
        </w:tc>
        <w:tc>
          <w:tcPr>
            <w:tcW w:w="747" w:type="dxa"/>
            <w:tcBorders>
              <w:bottom w:val="single" w:sz="4" w:space="0" w:color="auto"/>
            </w:tcBorders>
            <w:shd w:val="clear" w:color="auto" w:fill="auto"/>
          </w:tcPr>
          <w:p w14:paraId="6BB39C71" w14:textId="77777777" w:rsidR="00C557CC" w:rsidRPr="00A8121B" w:rsidRDefault="00C557CC" w:rsidP="00C557CC">
            <w:pPr>
              <w:pStyle w:val="TAC"/>
            </w:pPr>
            <w:r w:rsidRPr="00A8121B">
              <w:t>68.07</w:t>
            </w:r>
          </w:p>
        </w:tc>
        <w:tc>
          <w:tcPr>
            <w:tcW w:w="747" w:type="dxa"/>
            <w:tcBorders>
              <w:bottom w:val="single" w:sz="4" w:space="0" w:color="auto"/>
            </w:tcBorders>
          </w:tcPr>
          <w:p w14:paraId="64857C15" w14:textId="77777777" w:rsidR="00C557CC" w:rsidRPr="00A8121B" w:rsidRDefault="00C557CC" w:rsidP="00C557CC">
            <w:pPr>
              <w:pStyle w:val="TAC"/>
            </w:pPr>
            <w:r w:rsidRPr="00A8121B">
              <w:t>78.15</w:t>
            </w:r>
          </w:p>
        </w:tc>
        <w:tc>
          <w:tcPr>
            <w:tcW w:w="947" w:type="dxa"/>
            <w:tcBorders>
              <w:bottom w:val="single" w:sz="4" w:space="0" w:color="auto"/>
            </w:tcBorders>
            <w:shd w:val="clear" w:color="auto" w:fill="auto"/>
          </w:tcPr>
          <w:p w14:paraId="6FF61428" w14:textId="77777777" w:rsidR="00C557CC" w:rsidRPr="00A8121B" w:rsidRDefault="00C557CC" w:rsidP="00C557CC">
            <w:pPr>
              <w:pStyle w:val="TAC"/>
            </w:pPr>
            <w:r w:rsidRPr="00A8121B">
              <w:t>88.23</w:t>
            </w:r>
          </w:p>
        </w:tc>
        <w:tc>
          <w:tcPr>
            <w:tcW w:w="1148" w:type="dxa"/>
            <w:tcBorders>
              <w:bottom w:val="single" w:sz="4" w:space="0" w:color="auto"/>
            </w:tcBorders>
            <w:shd w:val="clear" w:color="auto" w:fill="auto"/>
          </w:tcPr>
          <w:p w14:paraId="4E703D43" w14:textId="77777777" w:rsidR="00C557CC" w:rsidRPr="00A8121B" w:rsidRDefault="00C557CC" w:rsidP="00C557CC">
            <w:pPr>
              <w:pStyle w:val="TAC"/>
            </w:pPr>
            <w:r w:rsidRPr="00A8121B">
              <w:t>98.31</w:t>
            </w:r>
          </w:p>
        </w:tc>
      </w:tr>
      <w:tr w:rsidR="00C557CC" w:rsidRPr="00A8121B" w14:paraId="3BEFB951" w14:textId="77777777" w:rsidTr="00C557CC">
        <w:trPr>
          <w:trHeight w:val="2292"/>
        </w:trPr>
        <w:tc>
          <w:tcPr>
            <w:tcW w:w="1475" w:type="dxa"/>
            <w:tcBorders>
              <w:top w:val="single" w:sz="4" w:space="0" w:color="auto"/>
              <w:bottom w:val="single" w:sz="4" w:space="0" w:color="auto"/>
            </w:tcBorders>
            <w:shd w:val="clear" w:color="auto" w:fill="auto"/>
          </w:tcPr>
          <w:p w14:paraId="51734C35" w14:textId="77777777" w:rsidR="00C557CC" w:rsidRPr="00A8121B" w:rsidRDefault="00C557CC" w:rsidP="00C557CC">
            <w:pPr>
              <w:pStyle w:val="TAC"/>
              <w:rPr>
                <w:rFonts w:cs="Arial"/>
                <w:szCs w:val="18"/>
              </w:rPr>
            </w:pPr>
            <w:r w:rsidRPr="00A8121B">
              <w:rPr>
                <w:szCs w:val="18"/>
              </w:rPr>
              <w:t>Expected PRACH Transmission ON Measured Power</w:t>
            </w:r>
            <w:r w:rsidRPr="00A8121B">
              <w:rPr>
                <w:szCs w:val="18"/>
                <w:lang w:eastAsia="zh-CN"/>
              </w:rPr>
              <w:t xml:space="preserve"> for </w:t>
            </w:r>
            <w:r w:rsidRPr="00A8121B">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4F3F5E40"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shd w:val="clear" w:color="auto" w:fill="auto"/>
          </w:tcPr>
          <w:p w14:paraId="4D0FA4A7"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6C2C679E"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7E900724"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766EDBE6"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15F6EF15"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3D3EBB17"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2A9C3F9E" w14:textId="77777777" w:rsidR="00C557CC" w:rsidRPr="00A8121B" w:rsidRDefault="00C557CC" w:rsidP="00C557CC">
            <w:pPr>
              <w:pStyle w:val="TAC"/>
              <w:rPr>
                <w:szCs w:val="18"/>
                <w:lang w:eastAsia="zh-CN"/>
              </w:rPr>
            </w:pPr>
            <w:r w:rsidRPr="00A8121B">
              <w:rPr>
                <w:szCs w:val="18"/>
              </w:rPr>
              <w:t>-1 dBm</w:t>
            </w:r>
          </w:p>
        </w:tc>
        <w:tc>
          <w:tcPr>
            <w:tcW w:w="747" w:type="dxa"/>
            <w:tcBorders>
              <w:top w:val="single" w:sz="4" w:space="0" w:color="auto"/>
              <w:bottom w:val="single" w:sz="4" w:space="0" w:color="auto"/>
            </w:tcBorders>
            <w:shd w:val="clear" w:color="auto" w:fill="auto"/>
          </w:tcPr>
          <w:p w14:paraId="47415735"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shd w:val="clear" w:color="auto" w:fill="auto"/>
          </w:tcPr>
          <w:p w14:paraId="30BB58AF"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tcPr>
          <w:p w14:paraId="1E45EF8B" w14:textId="77777777" w:rsidR="00C557CC" w:rsidRPr="00A8121B" w:rsidRDefault="00C557CC" w:rsidP="00C557CC">
            <w:pPr>
              <w:pStyle w:val="TAC"/>
              <w:rPr>
                <w:szCs w:val="18"/>
                <w:lang w:eastAsia="zh-CN"/>
              </w:rPr>
            </w:pPr>
            <w:r w:rsidRPr="00A8121B">
              <w:rPr>
                <w:szCs w:val="18"/>
              </w:rPr>
              <w:t>-1 dBm</w:t>
            </w:r>
          </w:p>
        </w:tc>
        <w:tc>
          <w:tcPr>
            <w:tcW w:w="947" w:type="dxa"/>
            <w:tcBorders>
              <w:top w:val="single" w:sz="4" w:space="0" w:color="auto"/>
              <w:bottom w:val="single" w:sz="4" w:space="0" w:color="auto"/>
            </w:tcBorders>
            <w:shd w:val="clear" w:color="auto" w:fill="auto"/>
          </w:tcPr>
          <w:p w14:paraId="7C036349" w14:textId="77777777" w:rsidR="00C557CC" w:rsidRPr="00A8121B" w:rsidRDefault="00C557CC" w:rsidP="00C557CC">
            <w:pPr>
              <w:pStyle w:val="TAC"/>
              <w:rPr>
                <w:lang w:eastAsia="zh-CN"/>
              </w:rPr>
            </w:pPr>
            <w:r w:rsidRPr="00A8121B">
              <w:rPr>
                <w:szCs w:val="18"/>
              </w:rPr>
              <w:t>-1 dBm</w:t>
            </w:r>
          </w:p>
        </w:tc>
        <w:tc>
          <w:tcPr>
            <w:tcW w:w="1148" w:type="dxa"/>
            <w:tcBorders>
              <w:top w:val="single" w:sz="4" w:space="0" w:color="auto"/>
              <w:bottom w:val="single" w:sz="4" w:space="0" w:color="auto"/>
            </w:tcBorders>
            <w:shd w:val="clear" w:color="auto" w:fill="auto"/>
          </w:tcPr>
          <w:p w14:paraId="2904E5C7" w14:textId="77777777" w:rsidR="00C557CC" w:rsidRPr="00A8121B" w:rsidRDefault="00C557CC" w:rsidP="00C557CC">
            <w:pPr>
              <w:pStyle w:val="TAC"/>
              <w:rPr>
                <w:szCs w:val="18"/>
              </w:rPr>
            </w:pPr>
            <w:r w:rsidRPr="00A8121B">
              <w:rPr>
                <w:szCs w:val="18"/>
              </w:rPr>
              <w:t>-1 dBm</w:t>
            </w:r>
          </w:p>
        </w:tc>
      </w:tr>
      <w:tr w:rsidR="00C557CC" w:rsidRPr="00A8121B" w14:paraId="0B1E0AA1" w14:textId="77777777" w:rsidTr="00C557CC">
        <w:trPr>
          <w:trHeight w:val="2292"/>
        </w:trPr>
        <w:tc>
          <w:tcPr>
            <w:tcW w:w="1475" w:type="dxa"/>
            <w:tcBorders>
              <w:top w:val="single" w:sz="4" w:space="0" w:color="auto"/>
              <w:bottom w:val="single" w:sz="4" w:space="0" w:color="auto"/>
            </w:tcBorders>
            <w:shd w:val="clear" w:color="auto" w:fill="auto"/>
          </w:tcPr>
          <w:p w14:paraId="76A530D7" w14:textId="77777777" w:rsidR="00C557CC" w:rsidRPr="00A8121B" w:rsidRDefault="00C557CC" w:rsidP="00C557CC">
            <w:pPr>
              <w:pStyle w:val="TAC"/>
              <w:rPr>
                <w:szCs w:val="18"/>
                <w:lang w:eastAsia="zh-CN"/>
              </w:rPr>
            </w:pPr>
            <w:r w:rsidRPr="00A8121B">
              <w:rPr>
                <w:szCs w:val="18"/>
              </w:rPr>
              <w:t>Expected PRACH Transmission ON Measured Power</w:t>
            </w:r>
            <w:r w:rsidRPr="00A8121B">
              <w:rPr>
                <w:szCs w:val="18"/>
                <w:lang w:eastAsia="zh-CN"/>
              </w:rPr>
              <w:t xml:space="preserve"> for </w:t>
            </w:r>
            <w:r w:rsidRPr="00A8121B">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3A4F8ED5"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19275C6B"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161142F3"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2F422218"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1722C6F1"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2C36C552"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4C3CB65A"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502C732F"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544BBFC5"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7908BF68"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tcPr>
          <w:p w14:paraId="5FA3E6A0" w14:textId="77777777" w:rsidR="00C557CC" w:rsidRPr="00A8121B" w:rsidRDefault="00C557CC" w:rsidP="00C557CC">
            <w:pPr>
              <w:pStyle w:val="TAC"/>
              <w:rPr>
                <w:szCs w:val="18"/>
              </w:rPr>
            </w:pPr>
            <w:r w:rsidRPr="00A8121B">
              <w:rPr>
                <w:szCs w:val="18"/>
              </w:rPr>
              <w:t>-2 dBm</w:t>
            </w:r>
          </w:p>
        </w:tc>
        <w:tc>
          <w:tcPr>
            <w:tcW w:w="947" w:type="dxa"/>
            <w:tcBorders>
              <w:top w:val="single" w:sz="4" w:space="0" w:color="auto"/>
              <w:bottom w:val="single" w:sz="4" w:space="0" w:color="auto"/>
            </w:tcBorders>
            <w:shd w:val="clear" w:color="auto" w:fill="auto"/>
          </w:tcPr>
          <w:p w14:paraId="2DD36D0E" w14:textId="77777777" w:rsidR="00C557CC" w:rsidRPr="00A8121B" w:rsidRDefault="00C557CC" w:rsidP="00C557CC">
            <w:pPr>
              <w:pStyle w:val="TAC"/>
              <w:rPr>
                <w:szCs w:val="18"/>
              </w:rPr>
            </w:pPr>
            <w:r w:rsidRPr="00A8121B">
              <w:rPr>
                <w:szCs w:val="18"/>
              </w:rPr>
              <w:t>-2 dBm</w:t>
            </w:r>
          </w:p>
        </w:tc>
        <w:tc>
          <w:tcPr>
            <w:tcW w:w="1148" w:type="dxa"/>
            <w:tcBorders>
              <w:top w:val="single" w:sz="4" w:space="0" w:color="auto"/>
              <w:bottom w:val="single" w:sz="4" w:space="0" w:color="auto"/>
            </w:tcBorders>
            <w:shd w:val="clear" w:color="auto" w:fill="auto"/>
          </w:tcPr>
          <w:p w14:paraId="230B7F44" w14:textId="77777777" w:rsidR="00C557CC" w:rsidRPr="00A8121B" w:rsidRDefault="00C557CC" w:rsidP="00C557CC">
            <w:pPr>
              <w:pStyle w:val="TAC"/>
              <w:rPr>
                <w:szCs w:val="18"/>
              </w:rPr>
            </w:pPr>
            <w:r w:rsidRPr="00A8121B">
              <w:rPr>
                <w:szCs w:val="18"/>
              </w:rPr>
              <w:t>-2 dBm</w:t>
            </w:r>
          </w:p>
        </w:tc>
      </w:tr>
      <w:tr w:rsidR="00C557CC" w:rsidRPr="00A8121B" w14:paraId="2DFFB8D4" w14:textId="77777777" w:rsidTr="00C557CC">
        <w:trPr>
          <w:trHeight w:val="424"/>
        </w:trPr>
        <w:tc>
          <w:tcPr>
            <w:tcW w:w="1475" w:type="dxa"/>
            <w:tcBorders>
              <w:top w:val="single" w:sz="4" w:space="0" w:color="auto"/>
              <w:bottom w:val="single" w:sz="4" w:space="0" w:color="auto"/>
            </w:tcBorders>
            <w:shd w:val="clear" w:color="auto" w:fill="auto"/>
          </w:tcPr>
          <w:p w14:paraId="1A8A7B70" w14:textId="77777777" w:rsidR="00C557CC" w:rsidRPr="00A8121B" w:rsidRDefault="00C557CC" w:rsidP="00C557CC">
            <w:pPr>
              <w:pStyle w:val="TAC"/>
              <w:rPr>
                <w:rFonts w:cs="Arial"/>
                <w:szCs w:val="18"/>
              </w:rPr>
            </w:pPr>
            <w:r w:rsidRPr="00A8121B">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4DAE2CF6" w14:textId="77777777" w:rsidR="00C557CC" w:rsidRPr="00A8121B" w:rsidRDefault="00C557CC" w:rsidP="00C557CC">
            <w:pPr>
              <w:pStyle w:val="TAC"/>
            </w:pPr>
            <w:r w:rsidRPr="00A8121B">
              <w:t>± (9+TT)dB</w:t>
            </w:r>
          </w:p>
        </w:tc>
      </w:tr>
      <w:tr w:rsidR="00C557CC" w:rsidRPr="00A8121B" w14:paraId="47126849" w14:textId="77777777" w:rsidTr="00C557CC">
        <w:trPr>
          <w:trHeight w:val="226"/>
        </w:trPr>
        <w:tc>
          <w:tcPr>
            <w:tcW w:w="12459" w:type="dxa"/>
            <w:gridSpan w:val="14"/>
            <w:tcBorders>
              <w:bottom w:val="single" w:sz="4" w:space="0" w:color="auto"/>
            </w:tcBorders>
          </w:tcPr>
          <w:p w14:paraId="4662603A" w14:textId="77777777" w:rsidR="00C557CC" w:rsidRPr="00A8121B" w:rsidRDefault="00C557CC" w:rsidP="00C557CC">
            <w:pPr>
              <w:pStyle w:val="TAN"/>
            </w:pPr>
            <w:r w:rsidRPr="00A8121B">
              <w:t>NOTE 1:</w:t>
            </w:r>
            <w:r w:rsidRPr="00A8121B">
              <w:tab/>
              <w:t>TT for each frequency and channel bandwidth is specified in Table 6.3.3.4.5-2</w:t>
            </w:r>
          </w:p>
        </w:tc>
      </w:tr>
    </w:tbl>
    <w:p w14:paraId="2837A2D8" w14:textId="77777777" w:rsidR="00C557CC" w:rsidRPr="00A8121B" w:rsidRDefault="00C557CC" w:rsidP="00C557CC"/>
    <w:p w14:paraId="796F08A4"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33AB630E" w14:textId="77777777" w:rsidR="00C557CC" w:rsidRPr="00A8121B" w:rsidRDefault="00C557CC" w:rsidP="00C557CC">
      <w:pPr>
        <w:pStyle w:val="TH"/>
      </w:pPr>
      <w:r w:rsidRPr="00A8121B">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3188569"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03E414"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D51C4DC"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F9ED7B" w14:textId="77777777" w:rsidR="00C557CC" w:rsidRPr="00A8121B" w:rsidRDefault="00C557CC" w:rsidP="00C557CC">
            <w:pPr>
              <w:pStyle w:val="TAH"/>
            </w:pPr>
            <w:r w:rsidRPr="00A8121B">
              <w:t xml:space="preserve">3.0GHz &lt; f ≤ </w:t>
            </w:r>
            <w:r w:rsidRPr="00A8121B">
              <w:rPr>
                <w:lang w:eastAsia="zh-CN"/>
              </w:rPr>
              <w:t>6</w:t>
            </w:r>
            <w:r w:rsidRPr="00A8121B">
              <w:t>.</w:t>
            </w:r>
            <w:r w:rsidRPr="00A8121B">
              <w:rPr>
                <w:lang w:eastAsia="zh-CN"/>
              </w:rPr>
              <w:t>0</w:t>
            </w:r>
            <w:r w:rsidRPr="00A8121B">
              <w:t>GHz</w:t>
            </w:r>
          </w:p>
        </w:tc>
      </w:tr>
      <w:tr w:rsidR="00C557CC" w:rsidRPr="00A8121B" w14:paraId="412BD0D8"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C30568" w14:textId="77777777" w:rsidR="00C557CC" w:rsidRPr="00A8121B" w:rsidRDefault="00C557CC" w:rsidP="00C557CC">
            <w:pPr>
              <w:pStyle w:val="TAH"/>
            </w:pPr>
            <w:r w:rsidRPr="00A8121B">
              <w:t xml:space="preserve">BW ≤ </w:t>
            </w:r>
            <w:r w:rsidRPr="00A8121B">
              <w:rPr>
                <w:rFonts w:eastAsia="MS Mincho"/>
              </w:rPr>
              <w:t>4</w:t>
            </w:r>
            <w:r w:rsidRPr="00A8121B">
              <w:t>0MHz</w:t>
            </w:r>
          </w:p>
        </w:tc>
        <w:tc>
          <w:tcPr>
            <w:tcW w:w="1984" w:type="dxa"/>
            <w:tcBorders>
              <w:top w:val="single" w:sz="4" w:space="0" w:color="auto"/>
              <w:left w:val="single" w:sz="4" w:space="0" w:color="auto"/>
              <w:bottom w:val="single" w:sz="4" w:space="0" w:color="auto"/>
              <w:right w:val="single" w:sz="4" w:space="0" w:color="auto"/>
            </w:tcBorders>
            <w:vAlign w:val="center"/>
          </w:tcPr>
          <w:p w14:paraId="5AB32EB6" w14:textId="77777777" w:rsidR="00C557CC" w:rsidRPr="00A8121B" w:rsidRDefault="00C557CC" w:rsidP="00C557CC">
            <w:pPr>
              <w:pStyle w:val="TAC"/>
            </w:pPr>
            <w:r w:rsidRPr="00A8121B">
              <w:t>1.5 dB</w:t>
            </w:r>
          </w:p>
        </w:tc>
        <w:tc>
          <w:tcPr>
            <w:tcW w:w="1984" w:type="dxa"/>
            <w:tcBorders>
              <w:top w:val="single" w:sz="4" w:space="0" w:color="auto"/>
              <w:left w:val="single" w:sz="4" w:space="0" w:color="auto"/>
              <w:right w:val="single" w:sz="4" w:space="0" w:color="auto"/>
            </w:tcBorders>
            <w:vAlign w:val="center"/>
          </w:tcPr>
          <w:p w14:paraId="2713E458" w14:textId="77777777" w:rsidR="00C557CC" w:rsidRPr="00A8121B" w:rsidRDefault="00C557CC" w:rsidP="00C557CC">
            <w:pPr>
              <w:pStyle w:val="TAC"/>
            </w:pPr>
            <w:r w:rsidRPr="00A8121B">
              <w:t>1.8 dB</w:t>
            </w:r>
          </w:p>
        </w:tc>
      </w:tr>
      <w:tr w:rsidR="00C557CC" w:rsidRPr="00A8121B" w14:paraId="0A1122D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F7D63F"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6E2F850" w14:textId="77777777" w:rsidR="00C557CC" w:rsidRPr="00A8121B" w:rsidRDefault="00C557CC" w:rsidP="00C557CC">
            <w:pPr>
              <w:pStyle w:val="TAC"/>
            </w:pPr>
            <w:r w:rsidRPr="00A8121B">
              <w:t>1.</w:t>
            </w:r>
            <w:r w:rsidRPr="00A8121B">
              <w:rPr>
                <w:lang w:eastAsia="zh-CN"/>
              </w:rPr>
              <w:t>7</w:t>
            </w:r>
            <w:r w:rsidRPr="00A8121B">
              <w:t xml:space="preserve"> dB</w:t>
            </w:r>
          </w:p>
        </w:tc>
        <w:tc>
          <w:tcPr>
            <w:tcW w:w="1984" w:type="dxa"/>
            <w:tcBorders>
              <w:left w:val="single" w:sz="4" w:space="0" w:color="auto"/>
              <w:bottom w:val="single" w:sz="4" w:space="0" w:color="auto"/>
              <w:right w:val="single" w:sz="4" w:space="0" w:color="auto"/>
            </w:tcBorders>
          </w:tcPr>
          <w:p w14:paraId="2C5D1591" w14:textId="77777777" w:rsidR="00C557CC" w:rsidRPr="00A8121B" w:rsidRDefault="00C557CC" w:rsidP="00C557CC">
            <w:pPr>
              <w:pStyle w:val="TAC"/>
            </w:pPr>
            <w:r w:rsidRPr="00A8121B">
              <w:t>1.8 dB</w:t>
            </w:r>
          </w:p>
        </w:tc>
      </w:tr>
    </w:tbl>
    <w:p w14:paraId="4E731AD4" w14:textId="77777777" w:rsidR="00C557CC" w:rsidRPr="00A8121B" w:rsidRDefault="00C557CC" w:rsidP="00C557CC"/>
    <w:p w14:paraId="30D906BE" w14:textId="77777777" w:rsidR="00C557CC" w:rsidRPr="00A8121B" w:rsidRDefault="00C557CC" w:rsidP="00C557CC">
      <w:pPr>
        <w:pStyle w:val="40"/>
      </w:pPr>
      <w:r w:rsidRPr="00A8121B">
        <w:t>6.3.3.5</w:t>
      </w:r>
      <w:r w:rsidRPr="00A8121B">
        <w:tab/>
        <w:t>Void</w:t>
      </w:r>
    </w:p>
    <w:p w14:paraId="10E464B1" w14:textId="77777777" w:rsidR="00C557CC" w:rsidRPr="00A8121B" w:rsidRDefault="00C557CC" w:rsidP="00C557CC">
      <w:pPr>
        <w:pStyle w:val="40"/>
      </w:pPr>
      <w:bookmarkStart w:id="280" w:name="_Toc27477949"/>
      <w:bookmarkStart w:id="281" w:name="_Toc36226642"/>
      <w:bookmarkStart w:id="282" w:name="_Toc44323899"/>
      <w:bookmarkStart w:id="283" w:name="_Toc52990082"/>
      <w:bookmarkStart w:id="284" w:name="_Toc60823281"/>
      <w:bookmarkStart w:id="285" w:name="_Toc60825203"/>
      <w:bookmarkStart w:id="286" w:name="_Toc69306100"/>
      <w:bookmarkStart w:id="287" w:name="_Toc69309840"/>
      <w:bookmarkStart w:id="288" w:name="_Toc76020155"/>
      <w:bookmarkStart w:id="289" w:name="_Toc83720634"/>
      <w:bookmarkStart w:id="290" w:name="_Toc90916492"/>
      <w:bookmarkStart w:id="291" w:name="_Toc90916689"/>
      <w:bookmarkStart w:id="292" w:name="_Toc90917445"/>
      <w:r w:rsidRPr="00A8121B">
        <w:t>6.3.3.6</w:t>
      </w:r>
      <w:r w:rsidRPr="00A8121B">
        <w:tab/>
        <w:t>SRS time mask</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4F7A096" w14:textId="77777777" w:rsidR="00C557CC" w:rsidRPr="00A8121B" w:rsidRDefault="00C557CC" w:rsidP="00C557CC">
      <w:pPr>
        <w:pStyle w:val="H6"/>
      </w:pPr>
      <w:bookmarkStart w:id="293" w:name="_Toc27477950"/>
      <w:bookmarkStart w:id="294" w:name="_Toc36226643"/>
      <w:bookmarkStart w:id="295" w:name="_Toc44323900"/>
      <w:bookmarkStart w:id="296" w:name="_Toc52990083"/>
      <w:bookmarkStart w:id="297" w:name="_Toc60823282"/>
      <w:bookmarkStart w:id="298" w:name="_Toc60825204"/>
      <w:bookmarkStart w:id="299" w:name="_Toc69306101"/>
      <w:r w:rsidRPr="00A8121B">
        <w:t>6.3.3.6.1</w:t>
      </w:r>
      <w:r w:rsidRPr="00A8121B">
        <w:tab/>
        <w:t>Test purpose</w:t>
      </w:r>
      <w:bookmarkEnd w:id="293"/>
      <w:bookmarkEnd w:id="294"/>
      <w:bookmarkEnd w:id="295"/>
      <w:bookmarkEnd w:id="296"/>
      <w:bookmarkEnd w:id="297"/>
      <w:bookmarkEnd w:id="298"/>
      <w:bookmarkEnd w:id="299"/>
    </w:p>
    <w:p w14:paraId="4AD85C81" w14:textId="77777777" w:rsidR="00C557CC" w:rsidRPr="00A8121B" w:rsidRDefault="00C557CC" w:rsidP="00C557CC">
      <w:r w:rsidRPr="00A8121B">
        <w:t>To verify that the SRS time mask meets the requirements given in 6.3.3.6.5.</w:t>
      </w:r>
    </w:p>
    <w:p w14:paraId="69619BAD" w14:textId="77777777" w:rsidR="00C557CC" w:rsidRPr="00A8121B" w:rsidRDefault="00C557CC" w:rsidP="00C557CC">
      <w:r w:rsidRPr="00A8121B">
        <w:t>The time mask for SRS time mask defines the transient period(s) allowed between transmit OFF power and transmit ON power when transmitting the SRS.</w:t>
      </w:r>
    </w:p>
    <w:p w14:paraId="609E1B61" w14:textId="77777777" w:rsidR="00C557CC" w:rsidRPr="00A8121B" w:rsidRDefault="00C557CC" w:rsidP="00C557CC">
      <w:r w:rsidRPr="00A8121B">
        <w:t>Transmission of the wrong power increases interference to other channels, or increases transmission errors in the uplink channel.</w:t>
      </w:r>
    </w:p>
    <w:p w14:paraId="2C8D48C8" w14:textId="77777777" w:rsidR="00C557CC" w:rsidRPr="00A8121B" w:rsidRDefault="00C557CC" w:rsidP="00C557CC">
      <w:pPr>
        <w:pStyle w:val="H6"/>
      </w:pPr>
      <w:bookmarkStart w:id="300" w:name="_Toc27477951"/>
      <w:bookmarkStart w:id="301" w:name="_Toc36226644"/>
      <w:bookmarkStart w:id="302" w:name="_Toc44323901"/>
      <w:bookmarkStart w:id="303" w:name="_Toc52990084"/>
      <w:bookmarkStart w:id="304" w:name="_Toc60823283"/>
      <w:bookmarkStart w:id="305" w:name="_Toc60825205"/>
      <w:bookmarkStart w:id="306" w:name="_Toc69306102"/>
      <w:r w:rsidRPr="00A8121B">
        <w:t>6.3.3.6.2</w:t>
      </w:r>
      <w:r w:rsidRPr="00A8121B">
        <w:tab/>
        <w:t>Test applicability</w:t>
      </w:r>
      <w:bookmarkEnd w:id="300"/>
      <w:bookmarkEnd w:id="301"/>
      <w:bookmarkEnd w:id="302"/>
      <w:bookmarkEnd w:id="303"/>
      <w:bookmarkEnd w:id="304"/>
      <w:bookmarkEnd w:id="305"/>
      <w:bookmarkEnd w:id="306"/>
    </w:p>
    <w:p w14:paraId="5E809E63" w14:textId="1B3AC179" w:rsidR="00DE0453" w:rsidRPr="005A4293" w:rsidRDefault="00C557CC" w:rsidP="00DE0453">
      <w:pPr>
        <w:rPr>
          <w:ins w:id="307" w:author="Huawei-Chunying Gu" w:date="2022-11-18T00:00:00Z"/>
          <w:highlight w:val="green"/>
        </w:rPr>
      </w:pPr>
      <w:del w:id="308" w:author="Huawei-Chunying Gu" w:date="2022-10-21T10:28:00Z">
        <w:r w:rsidRPr="00A8121B" w:rsidDel="00137440">
          <w:delText>This test case applies to all types of NR UE release 15 and forward.</w:delText>
        </w:r>
      </w:del>
      <w:ins w:id="309" w:author="Huawei-Chunying Gu" w:date="2022-11-18T00:00:00Z">
        <w:r w:rsidR="00DE0453" w:rsidRPr="00DE0453">
          <w:rPr>
            <w:highlight w:val="green"/>
          </w:rPr>
          <w:t xml:space="preserve"> </w:t>
        </w:r>
        <w:r w:rsidR="00DE0453" w:rsidRPr="005A4293">
          <w:rPr>
            <w:highlight w:val="green"/>
          </w:rPr>
          <w:t>This test case applies to all types of NR Power Class 1 release 15 and forward.</w:t>
        </w:r>
      </w:ins>
    </w:p>
    <w:p w14:paraId="432DF3C0" w14:textId="07491F19" w:rsidR="00C557CC" w:rsidRPr="00A8121B" w:rsidRDefault="00DE0453" w:rsidP="00DE0453">
      <w:ins w:id="310" w:author="Huawei-Chunying Gu" w:date="2022-11-18T00:00:00Z">
        <w:r w:rsidRPr="005A4293">
          <w:rPr>
            <w:highlight w:val="green"/>
          </w:rPr>
          <w:t>This test case applies to all types of NR Power Class 2 and Power Class 3 UE release 15 and forward that don’t support Tx diversity.</w:t>
        </w:r>
      </w:ins>
    </w:p>
    <w:p w14:paraId="54ECF772" w14:textId="77777777" w:rsidR="00C557CC" w:rsidRPr="00A8121B" w:rsidRDefault="00C557CC" w:rsidP="00C557CC">
      <w:pPr>
        <w:pStyle w:val="H6"/>
      </w:pPr>
      <w:bookmarkStart w:id="311" w:name="_Toc27477952"/>
      <w:bookmarkStart w:id="312" w:name="_Toc36226645"/>
      <w:bookmarkStart w:id="313" w:name="_Toc44323902"/>
      <w:bookmarkStart w:id="314" w:name="_Toc52990085"/>
      <w:bookmarkStart w:id="315" w:name="_Toc60823284"/>
      <w:bookmarkStart w:id="316" w:name="_Toc60825206"/>
      <w:bookmarkStart w:id="317" w:name="_Toc69306103"/>
      <w:r w:rsidRPr="00A8121B">
        <w:t>6.3.3.6.3</w:t>
      </w:r>
      <w:r w:rsidRPr="00A8121B">
        <w:tab/>
        <w:t>Minimum conformance requirements</w:t>
      </w:r>
      <w:bookmarkEnd w:id="311"/>
      <w:bookmarkEnd w:id="312"/>
      <w:bookmarkEnd w:id="313"/>
      <w:bookmarkEnd w:id="314"/>
      <w:bookmarkEnd w:id="315"/>
      <w:bookmarkEnd w:id="316"/>
      <w:bookmarkEnd w:id="317"/>
    </w:p>
    <w:p w14:paraId="21DDC36E" w14:textId="77777777" w:rsidR="00C557CC" w:rsidRPr="00A8121B" w:rsidRDefault="00C557CC" w:rsidP="00C557CC">
      <w:r w:rsidRPr="00A8121B">
        <w:t>For SRS transmission mapped to one OFDM symbol, the ON power is defined as the mean power over the symbol duration excluding any transient period; See Figure 6.3.3.6.3-1</w:t>
      </w:r>
    </w:p>
    <w:p w14:paraId="539F25D5" w14:textId="77777777" w:rsidR="00C557CC" w:rsidRPr="00A8121B" w:rsidRDefault="00C557CC" w:rsidP="00C557CC">
      <w:pPr>
        <w:pStyle w:val="TH"/>
      </w:pPr>
      <w:r w:rsidRPr="00A8121B">
        <w:rPr>
          <w:noProof/>
          <w:lang w:val="en-US" w:eastAsia="zh-CN"/>
        </w:rPr>
        <w:drawing>
          <wp:inline distT="0" distB="0" distL="0" distR="0" wp14:anchorId="0AD0C83D" wp14:editId="069E8C61">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1B7B322D" w14:textId="77777777" w:rsidR="00C557CC" w:rsidRPr="00A8121B" w:rsidRDefault="00C557CC" w:rsidP="00C557CC">
      <w:pPr>
        <w:pStyle w:val="TF"/>
      </w:pPr>
      <w:r w:rsidRPr="00A8121B">
        <w:t>Figure 6.3.3.6.3-1: Single SRS time mask for NR UL transmission</w:t>
      </w:r>
    </w:p>
    <w:p w14:paraId="60409AFF" w14:textId="77777777" w:rsidR="00C557CC" w:rsidRPr="00A8121B" w:rsidRDefault="00C557CC" w:rsidP="00C557CC"/>
    <w:p w14:paraId="298720C0" w14:textId="77777777" w:rsidR="00C557CC" w:rsidRPr="00A8121B" w:rsidRDefault="00C557CC" w:rsidP="00C557CC">
      <w:r w:rsidRPr="00A8121B">
        <w:t xml:space="preserve">For SRS transmission mapped to two or more OFDM symbols the ON power is defined as the mean power for each symbol duration excluding any transient period. </w:t>
      </w:r>
      <w:r w:rsidRPr="00A8121B">
        <w:rPr>
          <w:rFonts w:eastAsia="宋体"/>
          <w:lang w:eastAsia="zh-CN"/>
        </w:rPr>
        <w:t xml:space="preserve">For consecutive SRS transmissions without power change, </w:t>
      </w:r>
      <w:r w:rsidRPr="00A8121B">
        <w:t>Figure 6.3.3.6.3-2</w:t>
      </w:r>
      <w:r w:rsidRPr="00A8121B" w:rsidDel="00E00001">
        <w:t xml:space="preserve"> </w:t>
      </w:r>
      <w:r w:rsidRPr="00A8121B">
        <w:t>applies.</w:t>
      </w:r>
    </w:p>
    <w:p w14:paraId="40001FBF" w14:textId="77777777" w:rsidR="00C557CC" w:rsidRPr="00A8121B" w:rsidRDefault="00C557CC" w:rsidP="00C557CC">
      <w:pPr>
        <w:pStyle w:val="TH"/>
      </w:pPr>
      <w:r w:rsidRPr="00A8121B">
        <w:rPr>
          <w:noProof/>
          <w:lang w:val="en-US" w:eastAsia="zh-CN"/>
        </w:rPr>
        <w:lastRenderedPageBreak/>
        <w:drawing>
          <wp:inline distT="0" distB="0" distL="0" distR="0" wp14:anchorId="0B7C0BE8" wp14:editId="30E16C45">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5FCEAC7D" w14:textId="77777777" w:rsidR="00C557CC" w:rsidRPr="00A8121B" w:rsidRDefault="00C557CC" w:rsidP="00C557CC">
      <w:pPr>
        <w:pStyle w:val="TF"/>
      </w:pPr>
      <w:r w:rsidRPr="00A8121B">
        <w:t>Figure 6.3.3.6.3-2: Consecutive SRS time mask for the case when no power change is required</w:t>
      </w:r>
      <w:r w:rsidRPr="00A8121B">
        <w:rPr>
          <w:rFonts w:eastAsia="宋体"/>
          <w:lang w:eastAsia="zh-CN"/>
        </w:rPr>
        <w:t xml:space="preserve"> </w:t>
      </w:r>
      <w:r w:rsidRPr="00A8121B">
        <w:t>with SRS usage other than antenna switching</w:t>
      </w:r>
    </w:p>
    <w:p w14:paraId="16BC29E7" w14:textId="77777777" w:rsidR="00C557CC" w:rsidRPr="00A8121B" w:rsidRDefault="00C557CC" w:rsidP="00C557CC">
      <w:pPr>
        <w:rPr>
          <w:rFonts w:eastAsia="MS Mincho"/>
        </w:rPr>
      </w:pPr>
    </w:p>
    <w:p w14:paraId="4BA04B60" w14:textId="77777777" w:rsidR="00C557CC" w:rsidRPr="00A8121B" w:rsidRDefault="00C557CC" w:rsidP="00C557CC">
      <w:pPr>
        <w:rPr>
          <w:rFonts w:eastAsia="MS Mincho"/>
        </w:rPr>
      </w:pPr>
      <w:r w:rsidRPr="00A8121B">
        <w:rPr>
          <w:rFonts w:eastAsia="MS Mincho"/>
        </w:rPr>
        <w:t>When power change between consecutive SRS transmissions is required, then Figure 6.3.3.6.3-3 and Figure 6.3.3.6.3-4 apply.</w:t>
      </w:r>
    </w:p>
    <w:p w14:paraId="5F786E27" w14:textId="77777777" w:rsidR="00C557CC" w:rsidRPr="00A8121B" w:rsidRDefault="00C557CC" w:rsidP="00C557CC">
      <w:pPr>
        <w:pStyle w:val="TH"/>
        <w:rPr>
          <w:rFonts w:eastAsia="MS Mincho"/>
        </w:rPr>
      </w:pPr>
      <w:r w:rsidRPr="00A8121B">
        <w:object w:dxaOrig="10065" w:dyaOrig="2281" w14:anchorId="60904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08.85pt" o:ole="">
            <v:imagedata r:id="rId17" o:title=""/>
          </v:shape>
          <o:OLEObject Type="Embed" ProgID="Visio.Drawing.15" ShapeID="_x0000_i1025" DrawAspect="Content" ObjectID="_1730235114" r:id="rId18"/>
        </w:object>
      </w:r>
    </w:p>
    <w:p w14:paraId="2A26A490" w14:textId="77777777" w:rsidR="00C557CC" w:rsidRPr="00A8121B" w:rsidRDefault="00C557CC" w:rsidP="00C557CC">
      <w:pPr>
        <w:pStyle w:val="TF"/>
      </w:pPr>
      <w:r w:rsidRPr="00A8121B">
        <w:t xml:space="preserve">Figure </w:t>
      </w:r>
      <w:r w:rsidRPr="00A8121B">
        <w:rPr>
          <w:rFonts w:eastAsia="MS Mincho"/>
        </w:rPr>
        <w:t>6.3.3.6.3-3</w:t>
      </w:r>
      <w:r w:rsidRPr="00A8121B">
        <w:t>: Consecutive SRS time mask for the case when power change is required and when 15kHz and 30kHz SCS is used in FR1</w:t>
      </w:r>
      <w:r w:rsidRPr="00A8121B">
        <w:rPr>
          <w:rFonts w:eastAsia="宋体"/>
          <w:lang w:eastAsia="zh-CN"/>
        </w:rPr>
        <w:t xml:space="preserve"> </w:t>
      </w:r>
      <w:r w:rsidRPr="00A8121B">
        <w:t>with SRS usage other than antenna switching</w:t>
      </w:r>
    </w:p>
    <w:p w14:paraId="2783EC59" w14:textId="77777777" w:rsidR="00C557CC" w:rsidRPr="00A8121B" w:rsidRDefault="00C557CC" w:rsidP="00C557CC"/>
    <w:p w14:paraId="0B0EE97A" w14:textId="77777777" w:rsidR="00C557CC" w:rsidRPr="00A8121B" w:rsidRDefault="00C557CC" w:rsidP="00C557CC">
      <w:pPr>
        <w:pStyle w:val="TH"/>
      </w:pPr>
      <w:r w:rsidRPr="00A8121B">
        <w:rPr>
          <w:noProof/>
          <w:lang w:val="en-US" w:eastAsia="zh-CN"/>
        </w:rPr>
        <w:drawing>
          <wp:inline distT="0" distB="0" distL="0" distR="0" wp14:anchorId="53035441" wp14:editId="41C41C80">
            <wp:extent cx="6120130" cy="1665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561FAA50" w14:textId="77777777" w:rsidR="00C557CC" w:rsidRPr="00A8121B" w:rsidRDefault="00C557CC" w:rsidP="00C557CC"/>
    <w:p w14:paraId="17D5935C" w14:textId="77777777" w:rsidR="00C557CC" w:rsidRPr="00A8121B" w:rsidRDefault="00C557CC" w:rsidP="00C557CC">
      <w:pPr>
        <w:pStyle w:val="TF"/>
      </w:pPr>
      <w:r w:rsidRPr="00A8121B">
        <w:t xml:space="preserve">Figure </w:t>
      </w:r>
      <w:r w:rsidRPr="00A8121B">
        <w:rPr>
          <w:rFonts w:eastAsia="MS Mincho"/>
        </w:rPr>
        <w:t>6.3.3.6.3-4</w:t>
      </w:r>
      <w:r w:rsidRPr="00A8121B">
        <w:t>: Consecutive SRS time mask for the case when power change is required and when 60kHz SCS is used in FR1</w:t>
      </w:r>
    </w:p>
    <w:p w14:paraId="7782F128" w14:textId="77777777" w:rsidR="00C557CC" w:rsidRPr="00A8121B" w:rsidRDefault="00C557CC" w:rsidP="00C557CC"/>
    <w:p w14:paraId="756A8955" w14:textId="77777777" w:rsidR="00C557CC" w:rsidRPr="00A8121B" w:rsidRDefault="00C557CC" w:rsidP="00C557CC">
      <w:pPr>
        <w:pStyle w:val="TH"/>
      </w:pPr>
      <w:r w:rsidRPr="00A8121B">
        <w:rPr>
          <w:noProof/>
          <w:lang w:val="en-US" w:eastAsia="zh-CN"/>
        </w:rPr>
        <w:drawing>
          <wp:inline distT="0" distB="0" distL="0" distR="0" wp14:anchorId="1B864101" wp14:editId="0878896D">
            <wp:extent cx="6120130" cy="1148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1323812F" w14:textId="77777777" w:rsidR="00C557CC" w:rsidRPr="00A8121B" w:rsidRDefault="00C557CC" w:rsidP="00C557CC">
      <w:pPr>
        <w:pStyle w:val="TF"/>
      </w:pPr>
      <w:r w:rsidRPr="00A8121B">
        <w:t>Figure 6.3.3.6.3-5: FR1 Time mask for 15 kHz and 30 kHz SCS for the case when consecutive SRS switching usage is between antenna switching &amp; other sets</w:t>
      </w:r>
    </w:p>
    <w:p w14:paraId="541FB2ED" w14:textId="77777777" w:rsidR="00C557CC" w:rsidRPr="00A8121B" w:rsidRDefault="00C557CC" w:rsidP="00C557CC"/>
    <w:p w14:paraId="5F20198B" w14:textId="77777777" w:rsidR="00C557CC" w:rsidRPr="00A8121B" w:rsidRDefault="00C557CC" w:rsidP="00C557CC">
      <w:r w:rsidRPr="00A8121B">
        <w:t>where “other sets” belongs to a “usage set” other than the set for antenna switching. The usage sets for SRS switching are defined in section 6.2.1 of TS 38.214 [12].</w:t>
      </w:r>
    </w:p>
    <w:p w14:paraId="6D80D577" w14:textId="77777777" w:rsidR="00C557CC" w:rsidRPr="00A8121B" w:rsidRDefault="00C557CC" w:rsidP="00C557CC">
      <w:pPr>
        <w:pStyle w:val="NO"/>
      </w:pPr>
      <w:r w:rsidRPr="00A8121B">
        <w:rPr>
          <w:lang w:bidi="ar"/>
        </w:rPr>
        <w:t>NOTE:</w:t>
      </w:r>
      <w:r w:rsidRPr="00A8121B">
        <w:rPr>
          <w:lang w:bidi="ar"/>
        </w:rPr>
        <w:tab/>
        <w:t>Guard period of one symbol is defined between two SRS resources of an SRS resource set for antenna switching for 15kHz, 30kHz and 60kHz SCS in Table 6.2.1.2-1 of TS 38.214 [10].</w:t>
      </w:r>
    </w:p>
    <w:p w14:paraId="028A2C9F" w14:textId="77777777" w:rsidR="00C557CC" w:rsidRPr="00A8121B" w:rsidRDefault="00C557CC" w:rsidP="00C557CC">
      <w:r w:rsidRPr="00A8121B">
        <w:t>The above transient period applies to all the transmit CCs in CA with the CC sounding SRS. UE RF requirements do not apply during this transient period.</w:t>
      </w:r>
    </w:p>
    <w:p w14:paraId="09DE82F1" w14:textId="77777777" w:rsidR="00C557CC" w:rsidRPr="00A8121B" w:rsidRDefault="00C557CC" w:rsidP="00C557CC">
      <w:r w:rsidRPr="00A8121B">
        <w:t>The normative reference for this requirement is TS 38.101-1 [2] clause 6.3.3.6.</w:t>
      </w:r>
    </w:p>
    <w:p w14:paraId="38520D5A" w14:textId="77777777" w:rsidR="00C557CC" w:rsidRPr="00A8121B" w:rsidRDefault="00C557CC" w:rsidP="00C557CC">
      <w:pPr>
        <w:pStyle w:val="H6"/>
      </w:pPr>
      <w:bookmarkStart w:id="318" w:name="_Toc27477953"/>
      <w:bookmarkStart w:id="319" w:name="_Toc36226646"/>
      <w:bookmarkStart w:id="320" w:name="_Toc44323903"/>
      <w:bookmarkStart w:id="321" w:name="_Toc52990086"/>
      <w:bookmarkStart w:id="322" w:name="_Toc60823285"/>
      <w:bookmarkStart w:id="323" w:name="_Toc60825207"/>
      <w:bookmarkStart w:id="324" w:name="_Toc69306104"/>
      <w:r w:rsidRPr="00A8121B">
        <w:t>6.3.3.6.4</w:t>
      </w:r>
      <w:r w:rsidRPr="00A8121B">
        <w:tab/>
        <w:t>Test description</w:t>
      </w:r>
      <w:bookmarkEnd w:id="318"/>
      <w:bookmarkEnd w:id="319"/>
      <w:bookmarkEnd w:id="320"/>
      <w:bookmarkEnd w:id="321"/>
      <w:bookmarkEnd w:id="322"/>
      <w:bookmarkEnd w:id="323"/>
      <w:bookmarkEnd w:id="324"/>
    </w:p>
    <w:p w14:paraId="3ED71033" w14:textId="77777777" w:rsidR="00C557CC" w:rsidRPr="00A8121B" w:rsidRDefault="00C557CC" w:rsidP="00C557CC">
      <w:pPr>
        <w:pStyle w:val="H6"/>
      </w:pPr>
      <w:r w:rsidRPr="00A8121B">
        <w:t>6.3.3.6.4.1</w:t>
      </w:r>
      <w:r w:rsidRPr="00A8121B">
        <w:tab/>
        <w:t>Initial condition</w:t>
      </w:r>
    </w:p>
    <w:p w14:paraId="5B954F44"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0A0EBC46"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7259715D" w14:textId="77777777" w:rsidR="00C557CC" w:rsidRPr="00A8121B" w:rsidRDefault="00C557CC" w:rsidP="00C557CC">
      <w:pPr>
        <w:pStyle w:val="TH"/>
      </w:pPr>
      <w:r w:rsidRPr="00A8121B">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C557CC" w:rsidRPr="00A8121B" w14:paraId="120B33DF" w14:textId="77777777" w:rsidTr="00C557CC">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5EF5DE" w14:textId="77777777" w:rsidR="00C557CC" w:rsidRPr="00A8121B" w:rsidRDefault="00C557CC" w:rsidP="00C557CC">
            <w:pPr>
              <w:pStyle w:val="TAH"/>
              <w:rPr>
                <w:rFonts w:cs="v5.0.0"/>
                <w:bCs/>
              </w:rPr>
            </w:pPr>
            <w:r w:rsidRPr="00A8121B">
              <w:rPr>
                <w:rFonts w:cs="v5.0.0"/>
                <w:bCs/>
              </w:rPr>
              <w:lastRenderedPageBreak/>
              <w:t>Initial Conditions</w:t>
            </w:r>
          </w:p>
        </w:tc>
      </w:tr>
      <w:tr w:rsidR="00C557CC" w:rsidRPr="00A8121B" w14:paraId="20612216" w14:textId="77777777" w:rsidTr="00C557CC">
        <w:trPr>
          <w:cantSplit/>
          <w:jc w:val="center"/>
        </w:trPr>
        <w:tc>
          <w:tcPr>
            <w:tcW w:w="3953" w:type="dxa"/>
          </w:tcPr>
          <w:p w14:paraId="52D1ACFB" w14:textId="77777777" w:rsidR="00C557CC" w:rsidRPr="00A8121B" w:rsidRDefault="00C557CC" w:rsidP="00C557CC">
            <w:pPr>
              <w:pStyle w:val="TAL"/>
              <w:rPr>
                <w:bCs/>
              </w:rPr>
            </w:pPr>
            <w:r w:rsidRPr="00A8121B">
              <w:t>Test Environment as specified in TS 38.508-1 [5] subclause 4.1</w:t>
            </w:r>
          </w:p>
        </w:tc>
        <w:tc>
          <w:tcPr>
            <w:tcW w:w="4519" w:type="dxa"/>
            <w:gridSpan w:val="2"/>
            <w:vAlign w:val="center"/>
          </w:tcPr>
          <w:p w14:paraId="50E5F126" w14:textId="77777777" w:rsidR="00C557CC" w:rsidRPr="00A8121B" w:rsidRDefault="00C557CC" w:rsidP="00C557CC">
            <w:pPr>
              <w:pStyle w:val="TAC"/>
            </w:pPr>
            <w:r w:rsidRPr="00A8121B">
              <w:t>Normal, TL/VL, TL/VH, TH/VL, TH/VH</w:t>
            </w:r>
          </w:p>
        </w:tc>
      </w:tr>
      <w:tr w:rsidR="00C557CC" w:rsidRPr="00A8121B" w14:paraId="7EE2185E" w14:textId="77777777" w:rsidTr="00C557CC">
        <w:trPr>
          <w:cantSplit/>
          <w:jc w:val="center"/>
        </w:trPr>
        <w:tc>
          <w:tcPr>
            <w:tcW w:w="3953" w:type="dxa"/>
          </w:tcPr>
          <w:p w14:paraId="49657351" w14:textId="77777777" w:rsidR="00C557CC" w:rsidRPr="00A8121B" w:rsidRDefault="00C557CC" w:rsidP="00C557CC">
            <w:pPr>
              <w:pStyle w:val="TAL"/>
            </w:pPr>
            <w:r w:rsidRPr="00A8121B">
              <w:t>Test Frequencies as specified in TS 38.508-1 [5] subclause 4.3.1</w:t>
            </w:r>
          </w:p>
        </w:tc>
        <w:tc>
          <w:tcPr>
            <w:tcW w:w="4519" w:type="dxa"/>
            <w:gridSpan w:val="2"/>
          </w:tcPr>
          <w:p w14:paraId="5405D5A6" w14:textId="77777777" w:rsidR="00C557CC" w:rsidRPr="00A8121B" w:rsidRDefault="00C557CC" w:rsidP="00C557CC">
            <w:pPr>
              <w:pStyle w:val="TAC"/>
            </w:pPr>
            <w:proofErr w:type="spellStart"/>
            <w:r w:rsidRPr="00A8121B">
              <w:t>Mid range</w:t>
            </w:r>
            <w:proofErr w:type="spellEnd"/>
            <w:r w:rsidRPr="00A8121B">
              <w:t xml:space="preserve"> (NOTE 1)</w:t>
            </w:r>
          </w:p>
        </w:tc>
      </w:tr>
      <w:tr w:rsidR="00C557CC" w:rsidRPr="00A8121B" w14:paraId="1746F3B2" w14:textId="77777777" w:rsidTr="00C557CC">
        <w:trPr>
          <w:cantSplit/>
          <w:jc w:val="center"/>
        </w:trPr>
        <w:tc>
          <w:tcPr>
            <w:tcW w:w="3953" w:type="dxa"/>
          </w:tcPr>
          <w:p w14:paraId="42CDD0E6" w14:textId="77777777" w:rsidR="00C557CC" w:rsidRPr="00A8121B" w:rsidRDefault="00C557CC" w:rsidP="00C557CC">
            <w:pPr>
              <w:pStyle w:val="TAL"/>
            </w:pPr>
            <w:r w:rsidRPr="00A8121B">
              <w:t>Test Channel Bandwidths as specified in TS 38.508-1 [5] subclause 4.3.1</w:t>
            </w:r>
          </w:p>
        </w:tc>
        <w:tc>
          <w:tcPr>
            <w:tcW w:w="4519" w:type="dxa"/>
            <w:gridSpan w:val="2"/>
            <w:vAlign w:val="center"/>
          </w:tcPr>
          <w:p w14:paraId="6CD3E00B" w14:textId="77777777" w:rsidR="00C557CC" w:rsidRPr="00A8121B" w:rsidRDefault="00C557CC" w:rsidP="00C557CC">
            <w:pPr>
              <w:pStyle w:val="TAC"/>
            </w:pPr>
            <w:r w:rsidRPr="00A8121B">
              <w:t>Lowest, Mid, Highest</w:t>
            </w:r>
          </w:p>
        </w:tc>
      </w:tr>
      <w:tr w:rsidR="00C557CC" w:rsidRPr="00A8121B" w14:paraId="18CFD084" w14:textId="77777777" w:rsidTr="00C557CC">
        <w:trPr>
          <w:cantSplit/>
          <w:jc w:val="center"/>
        </w:trPr>
        <w:tc>
          <w:tcPr>
            <w:tcW w:w="3953" w:type="dxa"/>
          </w:tcPr>
          <w:p w14:paraId="17FFA425" w14:textId="77777777" w:rsidR="00C557CC" w:rsidRPr="00A8121B" w:rsidRDefault="00C557CC" w:rsidP="00C557CC">
            <w:pPr>
              <w:pStyle w:val="TAL"/>
            </w:pPr>
            <w:r w:rsidRPr="00A8121B">
              <w:t>Test SCS as specified in Table 5.3.5-1</w:t>
            </w:r>
          </w:p>
        </w:tc>
        <w:tc>
          <w:tcPr>
            <w:tcW w:w="4519" w:type="dxa"/>
            <w:gridSpan w:val="2"/>
            <w:vAlign w:val="center"/>
          </w:tcPr>
          <w:p w14:paraId="4548E6EC" w14:textId="77777777" w:rsidR="00C557CC" w:rsidRPr="00A8121B" w:rsidRDefault="00C557CC" w:rsidP="00C557CC">
            <w:pPr>
              <w:pStyle w:val="TAC"/>
            </w:pPr>
            <w:r w:rsidRPr="00A8121B">
              <w:t>Lowest, Highest</w:t>
            </w:r>
          </w:p>
        </w:tc>
      </w:tr>
      <w:tr w:rsidR="00C557CC" w:rsidRPr="00A8121B" w14:paraId="06107475" w14:textId="77777777" w:rsidTr="00C557CC">
        <w:trPr>
          <w:cantSplit/>
          <w:jc w:val="center"/>
        </w:trPr>
        <w:tc>
          <w:tcPr>
            <w:tcW w:w="3953" w:type="dxa"/>
          </w:tcPr>
          <w:p w14:paraId="777F1731" w14:textId="77777777" w:rsidR="00C557CC" w:rsidRPr="00A8121B" w:rsidRDefault="00C557CC" w:rsidP="00C557CC">
            <w:pPr>
              <w:pStyle w:val="TAL"/>
            </w:pPr>
            <w:r w:rsidRPr="00A8121B">
              <w:rPr>
                <w:bCs/>
                <w:lang w:eastAsia="zh-CN"/>
              </w:rPr>
              <w:t>SRS configuration</w:t>
            </w:r>
          </w:p>
        </w:tc>
        <w:tc>
          <w:tcPr>
            <w:tcW w:w="2455" w:type="dxa"/>
            <w:vAlign w:val="center"/>
          </w:tcPr>
          <w:p w14:paraId="61A99854" w14:textId="77777777" w:rsidR="00C557CC" w:rsidRPr="00A8121B" w:rsidRDefault="00C557CC" w:rsidP="00C557CC">
            <w:pPr>
              <w:pStyle w:val="TAC"/>
            </w:pPr>
            <w:r w:rsidRPr="00A8121B">
              <w:t>Paired Spectrum</w:t>
            </w:r>
          </w:p>
        </w:tc>
        <w:tc>
          <w:tcPr>
            <w:tcW w:w="2064" w:type="dxa"/>
            <w:vAlign w:val="center"/>
          </w:tcPr>
          <w:p w14:paraId="4245AD26" w14:textId="77777777" w:rsidR="00C557CC" w:rsidRPr="00A8121B" w:rsidRDefault="00C557CC" w:rsidP="00C557CC">
            <w:pPr>
              <w:pStyle w:val="TAC"/>
            </w:pPr>
            <w:r w:rsidRPr="00A8121B">
              <w:t>Unpaired Spectrum</w:t>
            </w:r>
          </w:p>
        </w:tc>
      </w:tr>
      <w:tr w:rsidR="00C557CC" w:rsidRPr="00A8121B" w14:paraId="63F7C96E" w14:textId="77777777" w:rsidTr="00C557CC">
        <w:trPr>
          <w:cantSplit/>
          <w:jc w:val="center"/>
        </w:trPr>
        <w:tc>
          <w:tcPr>
            <w:tcW w:w="3953" w:type="dxa"/>
            <w:vMerge w:val="restart"/>
            <w:vAlign w:val="center"/>
          </w:tcPr>
          <w:p w14:paraId="40506453" w14:textId="77777777" w:rsidR="00C557CC" w:rsidRPr="00A8121B" w:rsidRDefault="00C557CC" w:rsidP="00C557CC">
            <w:pPr>
              <w:pStyle w:val="TAL"/>
              <w:rPr>
                <w:rFonts w:eastAsia="MS Mincho"/>
              </w:rPr>
            </w:pPr>
            <w:r w:rsidRPr="00A8121B">
              <w:rPr>
                <w:bCs/>
              </w:rPr>
              <w:t>c-SRS (SRS bandwidth configuration)</w:t>
            </w:r>
          </w:p>
        </w:tc>
        <w:tc>
          <w:tcPr>
            <w:tcW w:w="2455" w:type="dxa"/>
            <w:vAlign w:val="center"/>
          </w:tcPr>
          <w:p w14:paraId="6725AA5A" w14:textId="77777777" w:rsidR="00C557CC" w:rsidRPr="00A8121B" w:rsidRDefault="00C557CC" w:rsidP="00C557CC">
            <w:pPr>
              <w:pStyle w:val="TAL"/>
            </w:pPr>
            <w:r w:rsidRPr="00A8121B">
              <w:t>7 (24 RB for BW 5 MHz)</w:t>
            </w:r>
          </w:p>
          <w:p w14:paraId="2B05359C" w14:textId="77777777" w:rsidR="00C557CC" w:rsidRPr="00A8121B" w:rsidRDefault="00C557CC" w:rsidP="00C557CC">
            <w:pPr>
              <w:pStyle w:val="TAL"/>
            </w:pPr>
            <w:r w:rsidRPr="00A8121B">
              <w:t>14 (52 RB for BW 10 MHz)</w:t>
            </w:r>
          </w:p>
          <w:p w14:paraId="01E65F44" w14:textId="77777777" w:rsidR="00C557CC" w:rsidRPr="00A8121B" w:rsidRDefault="00C557CC" w:rsidP="00C557CC">
            <w:pPr>
              <w:pStyle w:val="TAL"/>
            </w:pPr>
            <w:r w:rsidRPr="00A8121B">
              <w:t>20 (76 RB for BW 15 MHz)</w:t>
            </w:r>
          </w:p>
          <w:p w14:paraId="7DE17304" w14:textId="77777777" w:rsidR="00C557CC" w:rsidRPr="00A8121B" w:rsidRDefault="00C557CC" w:rsidP="00C557CC">
            <w:pPr>
              <w:pStyle w:val="TAL"/>
            </w:pPr>
            <w:r w:rsidRPr="00A8121B">
              <w:t>25 (104 RB for BW 20 MHz)</w:t>
            </w:r>
          </w:p>
          <w:p w14:paraId="4D064CF3" w14:textId="77777777" w:rsidR="00C557CC" w:rsidRPr="00A8121B" w:rsidRDefault="00C557CC" w:rsidP="00C557CC">
            <w:pPr>
              <w:pStyle w:val="TAL"/>
            </w:pPr>
            <w:r w:rsidRPr="00A8121B">
              <w:t>33 (132 RB for BW 25 MHz)</w:t>
            </w:r>
          </w:p>
          <w:p w14:paraId="05C2F7CC" w14:textId="77777777" w:rsidR="00C557CC" w:rsidRPr="00A8121B" w:rsidRDefault="00C557CC" w:rsidP="00C557CC">
            <w:pPr>
              <w:pStyle w:val="TAL"/>
            </w:pPr>
            <w:r w:rsidRPr="00A8121B">
              <w:t>42 (160 RB for BW 30 MHz)</w:t>
            </w:r>
          </w:p>
          <w:p w14:paraId="23A907B5" w14:textId="77777777" w:rsidR="00C557CC" w:rsidRDefault="00C557CC" w:rsidP="00C557CC">
            <w:pPr>
              <w:pStyle w:val="TAL"/>
            </w:pPr>
            <w:r w:rsidRPr="00A8121B">
              <w:t>51 (216 RB for BW 40MHz)</w:t>
            </w:r>
          </w:p>
          <w:p w14:paraId="26995FE1" w14:textId="77777777" w:rsidR="00C557CC" w:rsidRPr="00A8121B" w:rsidRDefault="00C557CC" w:rsidP="00C557CC">
            <w:pPr>
              <w:pStyle w:val="TAL"/>
            </w:pPr>
            <w:r>
              <w:t xml:space="preserve">58 </w:t>
            </w:r>
            <w:r w:rsidRPr="00A8121B">
              <w:t>(2</w:t>
            </w:r>
            <w:r>
              <w:t>42</w:t>
            </w:r>
            <w:r w:rsidRPr="00A8121B">
              <w:t xml:space="preserve"> RB for BW 4</w:t>
            </w:r>
            <w:r>
              <w:t>5</w:t>
            </w:r>
            <w:r w:rsidRPr="00A8121B">
              <w:t>MHz)</w:t>
            </w:r>
          </w:p>
          <w:p w14:paraId="65000C42" w14:textId="77777777" w:rsidR="00C557CC" w:rsidRPr="00A8121B" w:rsidRDefault="00C557CC" w:rsidP="00C557CC">
            <w:pPr>
              <w:pStyle w:val="TAL"/>
            </w:pPr>
            <w:r w:rsidRPr="00A8121B">
              <w:t>60 (264 RB for BW 50MHz)</w:t>
            </w:r>
          </w:p>
          <w:p w14:paraId="4DE331CB" w14:textId="77777777" w:rsidR="00C557CC" w:rsidRPr="00A8121B" w:rsidRDefault="00C557CC" w:rsidP="00C557CC">
            <w:pPr>
              <w:pStyle w:val="TAL"/>
              <w:rPr>
                <w:rFonts w:eastAsia="MS Mincho"/>
              </w:rPr>
            </w:pPr>
            <w:r w:rsidRPr="00A8121B">
              <w:t>for SCS 15 KHz</w:t>
            </w:r>
          </w:p>
        </w:tc>
        <w:tc>
          <w:tcPr>
            <w:tcW w:w="2064" w:type="dxa"/>
            <w:vAlign w:val="center"/>
          </w:tcPr>
          <w:p w14:paraId="1FFA0F37" w14:textId="77777777" w:rsidR="00C557CC" w:rsidRPr="00A8121B" w:rsidRDefault="00C557CC" w:rsidP="00C557CC">
            <w:pPr>
              <w:pStyle w:val="TAL"/>
            </w:pPr>
            <w:r w:rsidRPr="00A8121B">
              <w:t>7 (for BW 5 MHz)</w:t>
            </w:r>
          </w:p>
          <w:p w14:paraId="57267BFC" w14:textId="77777777" w:rsidR="00C557CC" w:rsidRPr="00A8121B" w:rsidRDefault="00C557CC" w:rsidP="00C557CC">
            <w:pPr>
              <w:pStyle w:val="TAL"/>
            </w:pPr>
            <w:r w:rsidRPr="00A8121B">
              <w:t>13 (for BW 10 MHz)</w:t>
            </w:r>
          </w:p>
          <w:p w14:paraId="7A6F4590" w14:textId="77777777" w:rsidR="00C557CC" w:rsidRPr="00A8121B" w:rsidRDefault="00C557CC" w:rsidP="00C557CC">
            <w:pPr>
              <w:pStyle w:val="TAL"/>
            </w:pPr>
            <w:r w:rsidRPr="00A8121B">
              <w:t>19 (for BW 15 MHz)</w:t>
            </w:r>
          </w:p>
          <w:p w14:paraId="19CCAF68" w14:textId="77777777" w:rsidR="00C557CC" w:rsidRPr="00A8121B" w:rsidRDefault="00C557CC" w:rsidP="00C557CC">
            <w:pPr>
              <w:pStyle w:val="TAL"/>
            </w:pPr>
            <w:r w:rsidRPr="00A8121B">
              <w:t>25 (for BW 20 MHz)</w:t>
            </w:r>
          </w:p>
          <w:p w14:paraId="5C71F9A1" w14:textId="77777777" w:rsidR="00C557CC" w:rsidRPr="00A8121B" w:rsidRDefault="00C557CC" w:rsidP="00C557CC">
            <w:pPr>
              <w:pStyle w:val="TAL"/>
            </w:pPr>
            <w:r w:rsidRPr="00A8121B">
              <w:t>30 (for BW 25 MHz)</w:t>
            </w:r>
          </w:p>
          <w:p w14:paraId="1B826EF5" w14:textId="77777777" w:rsidR="00C557CC" w:rsidRPr="00A8121B" w:rsidRDefault="00C557CC" w:rsidP="00C557CC">
            <w:pPr>
              <w:pStyle w:val="TAL"/>
            </w:pPr>
            <w:r w:rsidRPr="00A8121B">
              <w:t>40 (for BW 30 MHz)</w:t>
            </w:r>
          </w:p>
          <w:p w14:paraId="75E75BD5" w14:textId="77777777" w:rsidR="00C557CC" w:rsidRPr="00A8121B" w:rsidRDefault="00C557CC" w:rsidP="00C557CC">
            <w:pPr>
              <w:pStyle w:val="TAL"/>
            </w:pPr>
            <w:r w:rsidRPr="00A8121B">
              <w:t>51 (for BW 40MHz)</w:t>
            </w:r>
          </w:p>
          <w:p w14:paraId="47BAE860" w14:textId="77777777" w:rsidR="00C557CC" w:rsidRPr="00A8121B" w:rsidRDefault="00C557CC" w:rsidP="00C557CC">
            <w:pPr>
              <w:pStyle w:val="TAL"/>
            </w:pPr>
            <w:r w:rsidRPr="00A8121B">
              <w:t>60 (for BW 50MHz)</w:t>
            </w:r>
          </w:p>
          <w:p w14:paraId="6871773A" w14:textId="77777777" w:rsidR="00C557CC" w:rsidRPr="00A8121B" w:rsidRDefault="00C557CC" w:rsidP="00C557CC">
            <w:pPr>
              <w:pStyle w:val="TAL"/>
            </w:pPr>
            <w:r w:rsidRPr="00A8121B">
              <w:t>for SCS 15 KHz</w:t>
            </w:r>
          </w:p>
        </w:tc>
      </w:tr>
      <w:tr w:rsidR="00C557CC" w:rsidRPr="00A8121B" w14:paraId="398A5C6D" w14:textId="77777777" w:rsidTr="00C557CC">
        <w:trPr>
          <w:cantSplit/>
          <w:jc w:val="center"/>
        </w:trPr>
        <w:tc>
          <w:tcPr>
            <w:tcW w:w="3953" w:type="dxa"/>
            <w:vMerge/>
            <w:vAlign w:val="center"/>
          </w:tcPr>
          <w:p w14:paraId="33F7673D" w14:textId="77777777" w:rsidR="00C557CC" w:rsidRPr="00A8121B" w:rsidRDefault="00C557CC" w:rsidP="00C557CC">
            <w:pPr>
              <w:keepNext/>
              <w:keepLines/>
              <w:spacing w:after="0"/>
              <w:rPr>
                <w:rFonts w:ascii="Arial" w:eastAsia="MS Mincho" w:hAnsi="Arial"/>
                <w:sz w:val="18"/>
              </w:rPr>
            </w:pPr>
          </w:p>
        </w:tc>
        <w:tc>
          <w:tcPr>
            <w:tcW w:w="2455" w:type="dxa"/>
            <w:vAlign w:val="center"/>
          </w:tcPr>
          <w:p w14:paraId="354066AD" w14:textId="77777777" w:rsidR="00C557CC" w:rsidRPr="00A8121B" w:rsidRDefault="00C557CC" w:rsidP="00C557CC">
            <w:pPr>
              <w:pStyle w:val="TAL"/>
            </w:pPr>
            <w:r w:rsidRPr="00A8121B">
              <w:t>1 (8 RB for BW 5 MHz)</w:t>
            </w:r>
          </w:p>
          <w:p w14:paraId="02AFDAAF" w14:textId="77777777" w:rsidR="00C557CC" w:rsidRPr="00A8121B" w:rsidRDefault="00C557CC" w:rsidP="00C557CC">
            <w:pPr>
              <w:pStyle w:val="TAL"/>
            </w:pPr>
            <w:r w:rsidRPr="00A8121B">
              <w:t>7 (24 RB for BW 10 MHz)</w:t>
            </w:r>
          </w:p>
          <w:p w14:paraId="2F652B44" w14:textId="77777777" w:rsidR="00C557CC" w:rsidRPr="00A8121B" w:rsidRDefault="00C557CC" w:rsidP="00C557CC">
            <w:pPr>
              <w:pStyle w:val="TAL"/>
            </w:pPr>
            <w:r w:rsidRPr="00A8121B">
              <w:t>10 (36 RB for BW 15 MHz)</w:t>
            </w:r>
          </w:p>
          <w:p w14:paraId="57399251" w14:textId="77777777" w:rsidR="00C557CC" w:rsidRPr="00A8121B" w:rsidRDefault="00C557CC" w:rsidP="00C557CC">
            <w:pPr>
              <w:pStyle w:val="TAL"/>
            </w:pPr>
            <w:r w:rsidRPr="00A8121B">
              <w:t>13 (48 RB for BW 20 MHz)</w:t>
            </w:r>
          </w:p>
          <w:p w14:paraId="56AF0A43" w14:textId="77777777" w:rsidR="00C557CC" w:rsidRPr="00A8121B" w:rsidRDefault="00C557CC" w:rsidP="00C557CC">
            <w:pPr>
              <w:pStyle w:val="TAL"/>
            </w:pPr>
            <w:r w:rsidRPr="00A8121B">
              <w:t>17 (64 RB for BW 25 MHz)</w:t>
            </w:r>
          </w:p>
          <w:p w14:paraId="14298834" w14:textId="77777777" w:rsidR="00C557CC" w:rsidRPr="00A8121B" w:rsidRDefault="00C557CC" w:rsidP="00C557CC">
            <w:pPr>
              <w:pStyle w:val="TAL"/>
            </w:pPr>
            <w:r w:rsidRPr="00A8121B">
              <w:t>20 (76 RB for BW 30 MHz)</w:t>
            </w:r>
          </w:p>
          <w:p w14:paraId="185B00E5" w14:textId="77777777" w:rsidR="00C557CC" w:rsidRDefault="00C557CC" w:rsidP="00C557CC">
            <w:pPr>
              <w:pStyle w:val="TAL"/>
            </w:pPr>
            <w:r w:rsidRPr="00A8121B">
              <w:t>25 (104 RB for BW 40MHz)</w:t>
            </w:r>
          </w:p>
          <w:p w14:paraId="763E0809" w14:textId="77777777" w:rsidR="00C557CC" w:rsidRPr="00A8121B" w:rsidRDefault="00C557CC" w:rsidP="00C557CC">
            <w:pPr>
              <w:pStyle w:val="TAL"/>
            </w:pPr>
            <w:r>
              <w:t>30</w:t>
            </w:r>
            <w:r w:rsidRPr="00A8121B">
              <w:t xml:space="preserve"> (1</w:t>
            </w:r>
            <w:r>
              <w:t>17</w:t>
            </w:r>
            <w:r w:rsidRPr="00A8121B">
              <w:t xml:space="preserve"> RB for BW 4</w:t>
            </w:r>
            <w:r>
              <w:t>5</w:t>
            </w:r>
            <w:r w:rsidRPr="00A8121B">
              <w:t>MHz)</w:t>
            </w:r>
          </w:p>
          <w:p w14:paraId="44C73FF9" w14:textId="77777777" w:rsidR="00C557CC" w:rsidRPr="00A8121B" w:rsidRDefault="00C557CC" w:rsidP="00C557CC">
            <w:pPr>
              <w:pStyle w:val="TAL"/>
            </w:pPr>
            <w:r w:rsidRPr="00A8121B">
              <w:t>33 (132 RB for BW 50MHz)</w:t>
            </w:r>
          </w:p>
          <w:p w14:paraId="2AEE134B" w14:textId="77777777" w:rsidR="00C557CC" w:rsidRPr="00A8121B" w:rsidRDefault="00C557CC" w:rsidP="00C557CC">
            <w:pPr>
              <w:pStyle w:val="TAL"/>
            </w:pPr>
            <w:r w:rsidRPr="00A8121B">
              <w:t>42 (160 RB for BW 60MHz)</w:t>
            </w:r>
          </w:p>
          <w:p w14:paraId="0A66E3F0" w14:textId="77777777" w:rsidR="00C557CC" w:rsidRPr="00A8121B" w:rsidRDefault="00C557CC" w:rsidP="00C557CC">
            <w:pPr>
              <w:pStyle w:val="TAL"/>
            </w:pPr>
            <w:r w:rsidRPr="00A8121B">
              <w:t>45 (184 RB for BW 70MHz)</w:t>
            </w:r>
          </w:p>
          <w:p w14:paraId="284330CD" w14:textId="77777777" w:rsidR="00C557CC" w:rsidRPr="00A8121B" w:rsidRDefault="00C557CC" w:rsidP="00C557CC">
            <w:pPr>
              <w:pStyle w:val="TAL"/>
            </w:pPr>
            <w:r w:rsidRPr="00A8121B">
              <w:t>51 (216 RB for BW 80MHz)</w:t>
            </w:r>
          </w:p>
          <w:p w14:paraId="34B3EE4F" w14:textId="77777777" w:rsidR="00C557CC" w:rsidRPr="00A8121B" w:rsidRDefault="00C557CC" w:rsidP="00C557CC">
            <w:pPr>
              <w:pStyle w:val="TAL"/>
            </w:pPr>
            <w:r w:rsidRPr="00A8121B">
              <w:t>56 (240 RB for BW 90MHz)</w:t>
            </w:r>
          </w:p>
          <w:p w14:paraId="75CA0B43" w14:textId="77777777" w:rsidR="00C557CC" w:rsidRPr="00A8121B" w:rsidRDefault="00C557CC" w:rsidP="00C557CC">
            <w:pPr>
              <w:pStyle w:val="TAL"/>
            </w:pPr>
            <w:r w:rsidRPr="00A8121B">
              <w:t>63 (272 RB for BW 100MHz)</w:t>
            </w:r>
          </w:p>
          <w:p w14:paraId="631EFCE1" w14:textId="77777777" w:rsidR="00C557CC" w:rsidRPr="00A8121B" w:rsidRDefault="00C557CC" w:rsidP="00C557CC">
            <w:pPr>
              <w:pStyle w:val="TAL"/>
              <w:rPr>
                <w:rFonts w:eastAsia="MS Mincho"/>
              </w:rPr>
            </w:pPr>
            <w:r w:rsidRPr="00A8121B">
              <w:t>for SCS 30 KHz</w:t>
            </w:r>
          </w:p>
        </w:tc>
        <w:tc>
          <w:tcPr>
            <w:tcW w:w="2064" w:type="dxa"/>
            <w:vAlign w:val="center"/>
          </w:tcPr>
          <w:p w14:paraId="36D8212D" w14:textId="77777777" w:rsidR="00C557CC" w:rsidRPr="00A8121B" w:rsidRDefault="00C557CC" w:rsidP="00C557CC">
            <w:pPr>
              <w:pStyle w:val="TAL"/>
            </w:pPr>
            <w:r w:rsidRPr="00A8121B">
              <w:t>1 (for BW 5 MHz)</w:t>
            </w:r>
          </w:p>
          <w:p w14:paraId="1C7D823B" w14:textId="77777777" w:rsidR="00C557CC" w:rsidRPr="00A8121B" w:rsidRDefault="00C557CC" w:rsidP="00C557CC">
            <w:pPr>
              <w:pStyle w:val="TAL"/>
            </w:pPr>
            <w:r w:rsidRPr="00A8121B">
              <w:t>6 (for BW 10 MHz)</w:t>
            </w:r>
          </w:p>
          <w:p w14:paraId="15F9E4D5" w14:textId="77777777" w:rsidR="00C557CC" w:rsidRPr="00A8121B" w:rsidRDefault="00C557CC" w:rsidP="00C557CC">
            <w:pPr>
              <w:pStyle w:val="TAL"/>
            </w:pPr>
            <w:r w:rsidRPr="00A8121B">
              <w:t>10 (for BW 15 MHz)</w:t>
            </w:r>
          </w:p>
          <w:p w14:paraId="2ECC793A" w14:textId="77777777" w:rsidR="00C557CC" w:rsidRPr="00A8121B" w:rsidRDefault="00C557CC" w:rsidP="00C557CC">
            <w:pPr>
              <w:pStyle w:val="TAL"/>
            </w:pPr>
            <w:r w:rsidRPr="00A8121B">
              <w:t>12 (for BW 20 MHz)</w:t>
            </w:r>
          </w:p>
          <w:p w14:paraId="7553623C" w14:textId="77777777" w:rsidR="00C557CC" w:rsidRPr="00A8121B" w:rsidRDefault="00C557CC" w:rsidP="00C557CC">
            <w:pPr>
              <w:pStyle w:val="TAL"/>
            </w:pPr>
            <w:r w:rsidRPr="00A8121B">
              <w:t>17 (for BW 25 MHz)</w:t>
            </w:r>
          </w:p>
          <w:p w14:paraId="1AEC9288" w14:textId="77777777" w:rsidR="00C557CC" w:rsidRPr="00A8121B" w:rsidRDefault="00C557CC" w:rsidP="00C557CC">
            <w:pPr>
              <w:pStyle w:val="TAL"/>
            </w:pPr>
            <w:r w:rsidRPr="00A8121B">
              <w:t>20 (for BW 30 MHz)</w:t>
            </w:r>
          </w:p>
          <w:p w14:paraId="00BE3344" w14:textId="77777777" w:rsidR="00C557CC" w:rsidRPr="00A8121B" w:rsidRDefault="00C557CC" w:rsidP="00C557CC">
            <w:pPr>
              <w:pStyle w:val="TAL"/>
            </w:pPr>
            <w:r w:rsidRPr="00A8121B">
              <w:t>25 (for BW 40MHz)</w:t>
            </w:r>
          </w:p>
          <w:p w14:paraId="1BC17299" w14:textId="77777777" w:rsidR="00C557CC" w:rsidRPr="00A8121B" w:rsidRDefault="00C557CC" w:rsidP="00C557CC">
            <w:pPr>
              <w:pStyle w:val="TAL"/>
            </w:pPr>
            <w:r w:rsidRPr="00A8121B">
              <w:t>30 (for BW 50MHz)</w:t>
            </w:r>
          </w:p>
          <w:p w14:paraId="67562894" w14:textId="77777777" w:rsidR="00C557CC" w:rsidRPr="00A8121B" w:rsidRDefault="00C557CC" w:rsidP="00C557CC">
            <w:pPr>
              <w:pStyle w:val="TAL"/>
            </w:pPr>
            <w:r w:rsidRPr="00A8121B">
              <w:t>40 (for BW 60MHz)</w:t>
            </w:r>
          </w:p>
          <w:p w14:paraId="6F5FA8AA" w14:textId="77777777" w:rsidR="00C557CC" w:rsidRPr="00A8121B" w:rsidRDefault="00C557CC" w:rsidP="00C557CC">
            <w:pPr>
              <w:pStyle w:val="TAL"/>
            </w:pPr>
            <w:r w:rsidRPr="00A8121B">
              <w:t>45 (for BW 70MHz)</w:t>
            </w:r>
          </w:p>
          <w:p w14:paraId="43D683AF" w14:textId="77777777" w:rsidR="00C557CC" w:rsidRPr="00A8121B" w:rsidRDefault="00C557CC" w:rsidP="00C557CC">
            <w:pPr>
              <w:pStyle w:val="TAL"/>
            </w:pPr>
            <w:r w:rsidRPr="00A8121B">
              <w:t>51 (for BW 80MHz)</w:t>
            </w:r>
          </w:p>
          <w:p w14:paraId="1786A938" w14:textId="77777777" w:rsidR="00C557CC" w:rsidRPr="00A8121B" w:rsidRDefault="00C557CC" w:rsidP="00C557CC">
            <w:pPr>
              <w:pStyle w:val="TAL"/>
            </w:pPr>
            <w:r w:rsidRPr="00A8121B">
              <w:t>53 (for BW 90MHz)</w:t>
            </w:r>
          </w:p>
          <w:p w14:paraId="24167840" w14:textId="77777777" w:rsidR="00C557CC" w:rsidRPr="00A8121B" w:rsidRDefault="00C557CC" w:rsidP="00C557CC">
            <w:pPr>
              <w:pStyle w:val="TAL"/>
            </w:pPr>
            <w:r w:rsidRPr="00A8121B">
              <w:t>61 (for BW 100MHz)</w:t>
            </w:r>
          </w:p>
          <w:p w14:paraId="0D0FFDDA" w14:textId="77777777" w:rsidR="00C557CC" w:rsidRPr="00A8121B" w:rsidRDefault="00C557CC" w:rsidP="00C557CC">
            <w:pPr>
              <w:pStyle w:val="TAL"/>
            </w:pPr>
            <w:r w:rsidRPr="00A8121B">
              <w:t>for SCS 30 KHz</w:t>
            </w:r>
          </w:p>
        </w:tc>
      </w:tr>
      <w:tr w:rsidR="00C557CC" w:rsidRPr="00A8121B" w14:paraId="193211D2" w14:textId="77777777" w:rsidTr="00C557CC">
        <w:trPr>
          <w:cantSplit/>
          <w:jc w:val="center"/>
        </w:trPr>
        <w:tc>
          <w:tcPr>
            <w:tcW w:w="3953" w:type="dxa"/>
            <w:vMerge/>
            <w:vAlign w:val="center"/>
          </w:tcPr>
          <w:p w14:paraId="0C089F56" w14:textId="77777777" w:rsidR="00C557CC" w:rsidRPr="00A8121B" w:rsidRDefault="00C557CC" w:rsidP="00C557CC">
            <w:pPr>
              <w:keepNext/>
              <w:keepLines/>
              <w:spacing w:after="0"/>
              <w:rPr>
                <w:rFonts w:ascii="Arial" w:eastAsia="MS Mincho" w:hAnsi="Arial"/>
                <w:sz w:val="18"/>
              </w:rPr>
            </w:pPr>
          </w:p>
        </w:tc>
        <w:tc>
          <w:tcPr>
            <w:tcW w:w="2455" w:type="dxa"/>
            <w:vAlign w:val="center"/>
          </w:tcPr>
          <w:p w14:paraId="41D562A2" w14:textId="77777777" w:rsidR="00C557CC" w:rsidRPr="00A8121B" w:rsidRDefault="00C557CC" w:rsidP="00C557CC">
            <w:pPr>
              <w:pStyle w:val="TAL"/>
            </w:pPr>
            <w:r w:rsidRPr="00A8121B">
              <w:t>1 (8 RB for BW 10 MHz)</w:t>
            </w:r>
          </w:p>
          <w:p w14:paraId="3235CA21" w14:textId="77777777" w:rsidR="00C557CC" w:rsidRPr="00A8121B" w:rsidRDefault="00C557CC" w:rsidP="00C557CC">
            <w:pPr>
              <w:pStyle w:val="TAL"/>
            </w:pPr>
            <w:r w:rsidRPr="00A8121B">
              <w:t>4 (16 RB for BW 15 MHz)</w:t>
            </w:r>
          </w:p>
          <w:p w14:paraId="54980F55" w14:textId="77777777" w:rsidR="00C557CC" w:rsidRPr="00A8121B" w:rsidRDefault="00C557CC" w:rsidP="00C557CC">
            <w:pPr>
              <w:pStyle w:val="TAL"/>
            </w:pPr>
            <w:r w:rsidRPr="00A8121B">
              <w:t>7 (24 RB for BW 20 MHz)</w:t>
            </w:r>
          </w:p>
          <w:p w14:paraId="68910452" w14:textId="77777777" w:rsidR="00C557CC" w:rsidRPr="00A8121B" w:rsidRDefault="00C557CC" w:rsidP="00C557CC">
            <w:pPr>
              <w:pStyle w:val="TAL"/>
            </w:pPr>
            <w:r w:rsidRPr="00A8121B">
              <w:t>8 (28 RB for BW 25 MHz)</w:t>
            </w:r>
          </w:p>
          <w:p w14:paraId="1E5FB2D4" w14:textId="77777777" w:rsidR="00C557CC" w:rsidRPr="00A8121B" w:rsidRDefault="00C557CC" w:rsidP="00C557CC">
            <w:pPr>
              <w:pStyle w:val="TAL"/>
            </w:pPr>
            <w:r w:rsidRPr="00A8121B">
              <w:t xml:space="preserve">10 (36 </w:t>
            </w:r>
            <w:proofErr w:type="spellStart"/>
            <w:r w:rsidRPr="00A8121B">
              <w:t>RBfor</w:t>
            </w:r>
            <w:proofErr w:type="spellEnd"/>
            <w:r w:rsidRPr="00A8121B">
              <w:t xml:space="preserve"> BW 30 MHz)</w:t>
            </w:r>
          </w:p>
          <w:p w14:paraId="585C3E37" w14:textId="77777777" w:rsidR="00C557CC" w:rsidRDefault="00C557CC" w:rsidP="00C557CC">
            <w:pPr>
              <w:pStyle w:val="TAL"/>
            </w:pPr>
            <w:r w:rsidRPr="00A8121B">
              <w:t>13 (48 RB for BW 40MHz)</w:t>
            </w:r>
          </w:p>
          <w:p w14:paraId="65CB9D98" w14:textId="77777777" w:rsidR="00C557CC" w:rsidRPr="00A8121B" w:rsidRDefault="00C557CC" w:rsidP="00C557CC">
            <w:pPr>
              <w:pStyle w:val="TAL"/>
            </w:pPr>
            <w:r>
              <w:t>15</w:t>
            </w:r>
            <w:r w:rsidRPr="00A8121B">
              <w:t xml:space="preserve"> (</w:t>
            </w:r>
            <w:r>
              <w:t>56</w:t>
            </w:r>
            <w:r w:rsidRPr="00A8121B">
              <w:t xml:space="preserve"> RB for BW 4</w:t>
            </w:r>
            <w:r>
              <w:t>5</w:t>
            </w:r>
            <w:r w:rsidRPr="00A8121B">
              <w:t>MHz)</w:t>
            </w:r>
          </w:p>
          <w:p w14:paraId="4F69B359" w14:textId="77777777" w:rsidR="00C557CC" w:rsidRPr="00A8121B" w:rsidRDefault="00C557CC" w:rsidP="00C557CC">
            <w:pPr>
              <w:pStyle w:val="TAL"/>
            </w:pPr>
            <w:r w:rsidRPr="00A8121B">
              <w:t>17 (64 RB for BW 50MHz)</w:t>
            </w:r>
          </w:p>
          <w:p w14:paraId="25124316" w14:textId="77777777" w:rsidR="00C557CC" w:rsidRPr="00A8121B" w:rsidRDefault="00C557CC" w:rsidP="00C557CC">
            <w:pPr>
              <w:pStyle w:val="TAL"/>
            </w:pPr>
            <w:r w:rsidRPr="00A8121B">
              <w:t>20 (76 RB for BW 60MHz)</w:t>
            </w:r>
          </w:p>
          <w:p w14:paraId="48A47018" w14:textId="77777777" w:rsidR="00C557CC" w:rsidRPr="00A8121B" w:rsidRDefault="00C557CC" w:rsidP="00C557CC">
            <w:pPr>
              <w:pStyle w:val="TAL"/>
            </w:pPr>
            <w:r w:rsidRPr="00A8121B">
              <w:t>22 (88 RB for BW 70MHz)</w:t>
            </w:r>
          </w:p>
          <w:p w14:paraId="676D1F09" w14:textId="77777777" w:rsidR="00C557CC" w:rsidRPr="00A8121B" w:rsidRDefault="00C557CC" w:rsidP="00C557CC">
            <w:pPr>
              <w:pStyle w:val="TAL"/>
            </w:pPr>
            <w:r w:rsidRPr="00A8121B">
              <w:t>25 (104 RB for BW 80MHz)</w:t>
            </w:r>
          </w:p>
          <w:p w14:paraId="604C7FB3" w14:textId="77777777" w:rsidR="00C557CC" w:rsidRPr="00A8121B" w:rsidRDefault="00C557CC" w:rsidP="00C557CC">
            <w:pPr>
              <w:pStyle w:val="TAL"/>
            </w:pPr>
            <w:r w:rsidRPr="00A8121B">
              <w:t>29 (120 RB for BW 90MHz)</w:t>
            </w:r>
          </w:p>
          <w:p w14:paraId="71CBD14A" w14:textId="77777777" w:rsidR="00C557CC" w:rsidRPr="00A8121B" w:rsidRDefault="00C557CC" w:rsidP="00C557CC">
            <w:pPr>
              <w:pStyle w:val="TAL"/>
            </w:pPr>
            <w:r w:rsidRPr="00A8121B">
              <w:t>33 (132 RB for BW 100MHz)</w:t>
            </w:r>
          </w:p>
          <w:p w14:paraId="3328E6DD" w14:textId="77777777" w:rsidR="00C557CC" w:rsidRPr="00A8121B" w:rsidRDefault="00C557CC" w:rsidP="00C557CC">
            <w:pPr>
              <w:pStyle w:val="TAL"/>
              <w:rPr>
                <w:rFonts w:eastAsia="MS Mincho"/>
              </w:rPr>
            </w:pPr>
            <w:r w:rsidRPr="00A8121B">
              <w:t>for SCS 60 KHz</w:t>
            </w:r>
          </w:p>
        </w:tc>
        <w:tc>
          <w:tcPr>
            <w:tcW w:w="2064" w:type="dxa"/>
            <w:vAlign w:val="center"/>
          </w:tcPr>
          <w:p w14:paraId="432D842D" w14:textId="77777777" w:rsidR="00C557CC" w:rsidRPr="00A8121B" w:rsidRDefault="00C557CC" w:rsidP="00C557CC">
            <w:pPr>
              <w:pStyle w:val="TAL"/>
            </w:pPr>
            <w:r w:rsidRPr="00A8121B">
              <w:t>1 (for BW 10 MHz)</w:t>
            </w:r>
          </w:p>
          <w:p w14:paraId="44348EA9" w14:textId="77777777" w:rsidR="00C557CC" w:rsidRPr="00A8121B" w:rsidRDefault="00C557CC" w:rsidP="00C557CC">
            <w:pPr>
              <w:pStyle w:val="TAL"/>
            </w:pPr>
            <w:r w:rsidRPr="00A8121B">
              <w:t>4 (for BW 15 MHz)</w:t>
            </w:r>
          </w:p>
          <w:p w14:paraId="2F51BAD8" w14:textId="77777777" w:rsidR="00C557CC" w:rsidRPr="00A8121B" w:rsidRDefault="00C557CC" w:rsidP="00C557CC">
            <w:pPr>
              <w:pStyle w:val="TAL"/>
            </w:pPr>
            <w:r w:rsidRPr="00A8121B">
              <w:t>7 (for BW 20, 25 MHz)</w:t>
            </w:r>
          </w:p>
          <w:p w14:paraId="6D79B4F3" w14:textId="77777777" w:rsidR="00C557CC" w:rsidRPr="00A8121B" w:rsidRDefault="00C557CC" w:rsidP="00C557CC">
            <w:pPr>
              <w:pStyle w:val="TAL"/>
            </w:pPr>
            <w:r w:rsidRPr="00A8121B">
              <w:t>9 (for BW 30 MHz)</w:t>
            </w:r>
          </w:p>
          <w:p w14:paraId="711FCF3A" w14:textId="77777777" w:rsidR="00C557CC" w:rsidRPr="00A8121B" w:rsidRDefault="00C557CC" w:rsidP="00C557CC">
            <w:pPr>
              <w:pStyle w:val="TAL"/>
            </w:pPr>
            <w:r w:rsidRPr="00A8121B">
              <w:t>13 (for BW 40MHz)</w:t>
            </w:r>
          </w:p>
          <w:p w14:paraId="6C5DD522" w14:textId="77777777" w:rsidR="00C557CC" w:rsidRPr="00A8121B" w:rsidRDefault="00C557CC" w:rsidP="00C557CC">
            <w:pPr>
              <w:pStyle w:val="TAL"/>
            </w:pPr>
            <w:r w:rsidRPr="00A8121B">
              <w:t>17 (for BW 50MHz)</w:t>
            </w:r>
          </w:p>
          <w:p w14:paraId="66C67D4C" w14:textId="77777777" w:rsidR="00C557CC" w:rsidRPr="00A8121B" w:rsidRDefault="00C557CC" w:rsidP="00C557CC">
            <w:pPr>
              <w:pStyle w:val="TAL"/>
            </w:pPr>
            <w:r w:rsidRPr="00A8121B">
              <w:t>19 (for BW 60MHz)</w:t>
            </w:r>
          </w:p>
          <w:p w14:paraId="67C1C7DD" w14:textId="77777777" w:rsidR="00C557CC" w:rsidRPr="00A8121B" w:rsidRDefault="00C557CC" w:rsidP="00C557CC">
            <w:pPr>
              <w:pStyle w:val="TAL"/>
            </w:pPr>
            <w:r w:rsidRPr="00A8121B">
              <w:t>22 (for BW 70MHz)</w:t>
            </w:r>
          </w:p>
          <w:p w14:paraId="101D61C6" w14:textId="77777777" w:rsidR="00C557CC" w:rsidRPr="00A8121B" w:rsidRDefault="00C557CC" w:rsidP="00C557CC">
            <w:pPr>
              <w:pStyle w:val="TAL"/>
            </w:pPr>
            <w:r w:rsidRPr="00A8121B">
              <w:t>25 (for BW 80MHz)</w:t>
            </w:r>
          </w:p>
          <w:p w14:paraId="523C9F67" w14:textId="77777777" w:rsidR="00C557CC" w:rsidRPr="00A8121B" w:rsidRDefault="00C557CC" w:rsidP="00C557CC">
            <w:pPr>
              <w:pStyle w:val="TAL"/>
            </w:pPr>
            <w:r w:rsidRPr="00A8121B">
              <w:t>27 (for BW 90MHz)</w:t>
            </w:r>
          </w:p>
          <w:p w14:paraId="7ABC0E47" w14:textId="77777777" w:rsidR="00C557CC" w:rsidRPr="00A8121B" w:rsidRDefault="00C557CC" w:rsidP="00C557CC">
            <w:pPr>
              <w:pStyle w:val="TAL"/>
            </w:pPr>
            <w:r w:rsidRPr="00A8121B">
              <w:t>30 (for BW 100MHz)</w:t>
            </w:r>
          </w:p>
          <w:p w14:paraId="1B7CAE29" w14:textId="77777777" w:rsidR="00C557CC" w:rsidRPr="00A8121B" w:rsidRDefault="00C557CC" w:rsidP="00C557CC">
            <w:pPr>
              <w:pStyle w:val="TAL"/>
            </w:pPr>
            <w:r w:rsidRPr="00A8121B">
              <w:t>for SCS 60 KHz</w:t>
            </w:r>
          </w:p>
        </w:tc>
      </w:tr>
      <w:tr w:rsidR="00C557CC" w:rsidRPr="00A8121B" w14:paraId="6A40F661" w14:textId="77777777" w:rsidTr="00C557CC">
        <w:trPr>
          <w:cantSplit/>
          <w:jc w:val="center"/>
        </w:trPr>
        <w:tc>
          <w:tcPr>
            <w:tcW w:w="3953" w:type="dxa"/>
            <w:vAlign w:val="center"/>
          </w:tcPr>
          <w:p w14:paraId="30E25E3C" w14:textId="77777777" w:rsidR="00C557CC" w:rsidRPr="00A8121B" w:rsidRDefault="00C557CC" w:rsidP="00C557CC">
            <w:pPr>
              <w:pStyle w:val="TAL"/>
              <w:rPr>
                <w:rFonts w:eastAsia="MS Mincho"/>
              </w:rPr>
            </w:pPr>
            <w:r w:rsidRPr="00A8121B">
              <w:rPr>
                <w:rFonts w:eastAsia="MS Mincho"/>
              </w:rPr>
              <w:t>b-SRS</w:t>
            </w:r>
          </w:p>
        </w:tc>
        <w:tc>
          <w:tcPr>
            <w:tcW w:w="2455" w:type="dxa"/>
            <w:vAlign w:val="center"/>
          </w:tcPr>
          <w:p w14:paraId="7745FF6E" w14:textId="77777777" w:rsidR="00C557CC" w:rsidRPr="00A8121B" w:rsidRDefault="00C557CC" w:rsidP="00C557CC">
            <w:pPr>
              <w:pStyle w:val="TAC"/>
            </w:pPr>
            <w:r w:rsidRPr="00A8121B">
              <w:t>0</w:t>
            </w:r>
          </w:p>
        </w:tc>
        <w:tc>
          <w:tcPr>
            <w:tcW w:w="2064" w:type="dxa"/>
            <w:vAlign w:val="center"/>
          </w:tcPr>
          <w:p w14:paraId="536524C8" w14:textId="77777777" w:rsidR="00C557CC" w:rsidRPr="00A8121B" w:rsidRDefault="00C557CC" w:rsidP="00C557CC">
            <w:pPr>
              <w:pStyle w:val="TAC"/>
            </w:pPr>
            <w:r w:rsidRPr="00A8121B">
              <w:t>0</w:t>
            </w:r>
          </w:p>
        </w:tc>
      </w:tr>
      <w:tr w:rsidR="00C557CC" w:rsidRPr="00A8121B" w14:paraId="709FEF9B" w14:textId="77777777" w:rsidTr="00C557CC">
        <w:trPr>
          <w:cantSplit/>
          <w:jc w:val="center"/>
        </w:trPr>
        <w:tc>
          <w:tcPr>
            <w:tcW w:w="3953" w:type="dxa"/>
            <w:vAlign w:val="center"/>
          </w:tcPr>
          <w:p w14:paraId="5938CC64" w14:textId="77777777" w:rsidR="00C557CC" w:rsidRPr="00A8121B" w:rsidRDefault="00C557CC" w:rsidP="00C557CC">
            <w:pPr>
              <w:pStyle w:val="TAL"/>
              <w:rPr>
                <w:rFonts w:eastAsia="MS Mincho"/>
              </w:rPr>
            </w:pPr>
            <w:r w:rsidRPr="00A8121B">
              <w:rPr>
                <w:rFonts w:eastAsia="MS Mincho"/>
              </w:rPr>
              <w:t>b-hop</w:t>
            </w:r>
          </w:p>
        </w:tc>
        <w:tc>
          <w:tcPr>
            <w:tcW w:w="2455" w:type="dxa"/>
            <w:vAlign w:val="center"/>
          </w:tcPr>
          <w:p w14:paraId="7305FA68" w14:textId="77777777" w:rsidR="00C557CC" w:rsidRPr="00A8121B" w:rsidRDefault="00C557CC" w:rsidP="00C557CC">
            <w:pPr>
              <w:pStyle w:val="TAC"/>
            </w:pPr>
            <w:r w:rsidRPr="00A8121B">
              <w:t>3</w:t>
            </w:r>
          </w:p>
        </w:tc>
        <w:tc>
          <w:tcPr>
            <w:tcW w:w="2064" w:type="dxa"/>
            <w:vAlign w:val="center"/>
          </w:tcPr>
          <w:p w14:paraId="47645F11" w14:textId="77777777" w:rsidR="00C557CC" w:rsidRPr="00A8121B" w:rsidRDefault="00C557CC" w:rsidP="00C557CC">
            <w:pPr>
              <w:pStyle w:val="TAC"/>
            </w:pPr>
            <w:r w:rsidRPr="00A8121B">
              <w:t>0</w:t>
            </w:r>
          </w:p>
        </w:tc>
      </w:tr>
      <w:tr w:rsidR="00C557CC" w:rsidRPr="00A8121B" w14:paraId="0FF90338" w14:textId="77777777" w:rsidTr="00C557CC">
        <w:trPr>
          <w:cantSplit/>
          <w:jc w:val="center"/>
        </w:trPr>
        <w:tc>
          <w:tcPr>
            <w:tcW w:w="3953" w:type="dxa"/>
            <w:vAlign w:val="center"/>
          </w:tcPr>
          <w:p w14:paraId="42B804BF" w14:textId="77777777" w:rsidR="00C557CC" w:rsidRPr="00A8121B" w:rsidRDefault="00C557CC" w:rsidP="00C557CC">
            <w:pPr>
              <w:pStyle w:val="TAL"/>
              <w:rPr>
                <w:rFonts w:eastAsia="MS Mincho"/>
              </w:rPr>
            </w:pPr>
            <w:proofErr w:type="spellStart"/>
            <w:r w:rsidRPr="00A8121B">
              <w:rPr>
                <w:rFonts w:eastAsia="MS Mincho"/>
              </w:rPr>
              <w:t>freqDomainPosition</w:t>
            </w:r>
            <w:proofErr w:type="spellEnd"/>
          </w:p>
        </w:tc>
        <w:tc>
          <w:tcPr>
            <w:tcW w:w="2455" w:type="dxa"/>
            <w:vAlign w:val="center"/>
          </w:tcPr>
          <w:p w14:paraId="289ADB8B" w14:textId="77777777" w:rsidR="00C557CC" w:rsidRPr="00A8121B" w:rsidRDefault="00C557CC" w:rsidP="00C557CC">
            <w:pPr>
              <w:pStyle w:val="TAC"/>
            </w:pPr>
            <w:r w:rsidRPr="00A8121B">
              <w:t>0</w:t>
            </w:r>
          </w:p>
        </w:tc>
        <w:tc>
          <w:tcPr>
            <w:tcW w:w="2064" w:type="dxa"/>
            <w:vAlign w:val="center"/>
          </w:tcPr>
          <w:p w14:paraId="57E53A43" w14:textId="77777777" w:rsidR="00C557CC" w:rsidRPr="00A8121B" w:rsidRDefault="00C557CC" w:rsidP="00C557CC">
            <w:pPr>
              <w:pStyle w:val="TAC"/>
            </w:pPr>
            <w:r w:rsidRPr="00A8121B">
              <w:t>0</w:t>
            </w:r>
          </w:p>
        </w:tc>
      </w:tr>
      <w:tr w:rsidR="00C557CC" w:rsidRPr="00A8121B" w14:paraId="392BED7C" w14:textId="77777777" w:rsidTr="00C557CC">
        <w:trPr>
          <w:cantSplit/>
          <w:jc w:val="center"/>
        </w:trPr>
        <w:tc>
          <w:tcPr>
            <w:tcW w:w="3953" w:type="dxa"/>
            <w:vMerge w:val="restart"/>
            <w:vAlign w:val="center"/>
          </w:tcPr>
          <w:p w14:paraId="5EFD3DE1" w14:textId="77777777" w:rsidR="00C557CC" w:rsidRPr="00A8121B" w:rsidRDefault="00C557CC" w:rsidP="00C557CC">
            <w:pPr>
              <w:pStyle w:val="TAL"/>
              <w:rPr>
                <w:rFonts w:eastAsia="MS Mincho"/>
              </w:rPr>
            </w:pPr>
            <w:r w:rsidRPr="00A8121B">
              <w:rPr>
                <w:rFonts w:eastAsia="MS Mincho"/>
              </w:rPr>
              <w:t>SRS-</w:t>
            </w:r>
            <w:proofErr w:type="spellStart"/>
            <w:r w:rsidRPr="00A8121B">
              <w:rPr>
                <w:rFonts w:eastAsia="MS Mincho"/>
              </w:rPr>
              <w:t>PeriodicityAndOffset</w:t>
            </w:r>
            <w:proofErr w:type="spellEnd"/>
          </w:p>
        </w:tc>
        <w:tc>
          <w:tcPr>
            <w:tcW w:w="2455" w:type="dxa"/>
            <w:vAlign w:val="center"/>
          </w:tcPr>
          <w:p w14:paraId="343BC5F8" w14:textId="77777777" w:rsidR="00C557CC" w:rsidRPr="00A8121B" w:rsidRDefault="00C557CC" w:rsidP="00C557CC">
            <w:pPr>
              <w:pStyle w:val="TAC"/>
            </w:pPr>
            <w:r w:rsidRPr="00A8121B">
              <w:t>sl10</w:t>
            </w:r>
          </w:p>
          <w:p w14:paraId="74267DC7" w14:textId="77777777" w:rsidR="00C557CC" w:rsidRPr="00A8121B" w:rsidRDefault="00C557CC" w:rsidP="00C557CC">
            <w:pPr>
              <w:pStyle w:val="TAC"/>
            </w:pPr>
            <w:r w:rsidRPr="00A8121B">
              <w:t>for SCS 15 KHz</w:t>
            </w:r>
          </w:p>
        </w:tc>
        <w:tc>
          <w:tcPr>
            <w:tcW w:w="2064" w:type="dxa"/>
            <w:vAlign w:val="center"/>
          </w:tcPr>
          <w:p w14:paraId="03B42E76" w14:textId="77777777" w:rsidR="00C557CC" w:rsidRPr="00A8121B" w:rsidRDefault="00C557CC" w:rsidP="00C557CC">
            <w:pPr>
              <w:pStyle w:val="TAC"/>
            </w:pPr>
            <w:r w:rsidRPr="00A8121B">
              <w:t>sl10</w:t>
            </w:r>
          </w:p>
          <w:p w14:paraId="32671F63" w14:textId="77777777" w:rsidR="00C557CC" w:rsidRPr="00A8121B" w:rsidRDefault="00C557CC" w:rsidP="00C557CC">
            <w:pPr>
              <w:pStyle w:val="TAC"/>
            </w:pPr>
            <w:r w:rsidRPr="00A8121B">
              <w:t>for SCS 15 KHz</w:t>
            </w:r>
          </w:p>
        </w:tc>
      </w:tr>
      <w:tr w:rsidR="00C557CC" w:rsidRPr="00A8121B" w14:paraId="20A9D366" w14:textId="77777777" w:rsidTr="00C557CC">
        <w:trPr>
          <w:cantSplit/>
          <w:jc w:val="center"/>
        </w:trPr>
        <w:tc>
          <w:tcPr>
            <w:tcW w:w="3953" w:type="dxa"/>
            <w:vMerge/>
            <w:vAlign w:val="center"/>
          </w:tcPr>
          <w:p w14:paraId="654283B0" w14:textId="77777777" w:rsidR="00C557CC" w:rsidRPr="00A8121B" w:rsidRDefault="00C557CC" w:rsidP="00C557CC">
            <w:pPr>
              <w:pStyle w:val="TAL"/>
              <w:rPr>
                <w:rFonts w:eastAsia="MS Mincho"/>
              </w:rPr>
            </w:pPr>
          </w:p>
        </w:tc>
        <w:tc>
          <w:tcPr>
            <w:tcW w:w="2455" w:type="dxa"/>
            <w:vAlign w:val="center"/>
          </w:tcPr>
          <w:p w14:paraId="43C2E861" w14:textId="77777777" w:rsidR="00C557CC" w:rsidRPr="00A8121B" w:rsidRDefault="00C557CC" w:rsidP="00C557CC">
            <w:pPr>
              <w:pStyle w:val="TAC"/>
            </w:pPr>
            <w:r w:rsidRPr="00A8121B">
              <w:t>sl20</w:t>
            </w:r>
          </w:p>
          <w:p w14:paraId="2759AB3B" w14:textId="77777777" w:rsidR="00C557CC" w:rsidRPr="00A8121B" w:rsidRDefault="00C557CC" w:rsidP="00C557CC">
            <w:pPr>
              <w:pStyle w:val="TAC"/>
            </w:pPr>
            <w:r w:rsidRPr="00A8121B">
              <w:t>for SCS 30 KHz</w:t>
            </w:r>
          </w:p>
        </w:tc>
        <w:tc>
          <w:tcPr>
            <w:tcW w:w="2064" w:type="dxa"/>
            <w:vAlign w:val="center"/>
          </w:tcPr>
          <w:p w14:paraId="360AAFAE" w14:textId="77777777" w:rsidR="00C557CC" w:rsidRPr="00A8121B" w:rsidRDefault="00C557CC" w:rsidP="00C557CC">
            <w:pPr>
              <w:pStyle w:val="TAC"/>
            </w:pPr>
            <w:r w:rsidRPr="00A8121B">
              <w:t>sl20</w:t>
            </w:r>
          </w:p>
          <w:p w14:paraId="5302775C" w14:textId="77777777" w:rsidR="00C557CC" w:rsidRPr="00A8121B" w:rsidRDefault="00C557CC" w:rsidP="00C557CC">
            <w:pPr>
              <w:pStyle w:val="TAC"/>
            </w:pPr>
            <w:r w:rsidRPr="00A8121B">
              <w:t>for SCS 30 KHz</w:t>
            </w:r>
          </w:p>
        </w:tc>
      </w:tr>
      <w:tr w:rsidR="00C557CC" w:rsidRPr="00A8121B" w14:paraId="070E5665" w14:textId="77777777" w:rsidTr="00C557CC">
        <w:trPr>
          <w:cantSplit/>
          <w:jc w:val="center"/>
        </w:trPr>
        <w:tc>
          <w:tcPr>
            <w:tcW w:w="3953" w:type="dxa"/>
            <w:vMerge/>
            <w:vAlign w:val="center"/>
          </w:tcPr>
          <w:p w14:paraId="2E1FB4C4" w14:textId="77777777" w:rsidR="00C557CC" w:rsidRPr="00A8121B" w:rsidRDefault="00C557CC" w:rsidP="00C557CC">
            <w:pPr>
              <w:pStyle w:val="TAL"/>
              <w:rPr>
                <w:rFonts w:eastAsia="MS Mincho"/>
              </w:rPr>
            </w:pPr>
          </w:p>
        </w:tc>
        <w:tc>
          <w:tcPr>
            <w:tcW w:w="2455" w:type="dxa"/>
            <w:vAlign w:val="center"/>
          </w:tcPr>
          <w:p w14:paraId="11668C56" w14:textId="77777777" w:rsidR="00C557CC" w:rsidRPr="00A8121B" w:rsidRDefault="00C557CC" w:rsidP="00C557CC">
            <w:pPr>
              <w:pStyle w:val="TAC"/>
            </w:pPr>
            <w:r w:rsidRPr="00A8121B">
              <w:t>sl40</w:t>
            </w:r>
          </w:p>
          <w:p w14:paraId="26227D82" w14:textId="77777777" w:rsidR="00C557CC" w:rsidRPr="00A8121B" w:rsidRDefault="00C557CC" w:rsidP="00C557CC">
            <w:pPr>
              <w:pStyle w:val="TAC"/>
            </w:pPr>
            <w:r w:rsidRPr="00A8121B">
              <w:t>for SCS 60 KHz</w:t>
            </w:r>
          </w:p>
        </w:tc>
        <w:tc>
          <w:tcPr>
            <w:tcW w:w="2064" w:type="dxa"/>
            <w:vAlign w:val="center"/>
          </w:tcPr>
          <w:p w14:paraId="1435BBE5" w14:textId="77777777" w:rsidR="00C557CC" w:rsidRPr="00A8121B" w:rsidRDefault="00C557CC" w:rsidP="00C557CC">
            <w:pPr>
              <w:pStyle w:val="TAC"/>
            </w:pPr>
            <w:r w:rsidRPr="00A8121B">
              <w:t>sl40</w:t>
            </w:r>
          </w:p>
          <w:p w14:paraId="6C760798" w14:textId="77777777" w:rsidR="00C557CC" w:rsidRPr="00A8121B" w:rsidRDefault="00C557CC" w:rsidP="00C557CC">
            <w:pPr>
              <w:pStyle w:val="TAC"/>
            </w:pPr>
            <w:r w:rsidRPr="00A8121B">
              <w:t>for SCS 60 KHz</w:t>
            </w:r>
          </w:p>
        </w:tc>
      </w:tr>
      <w:tr w:rsidR="00C557CC" w:rsidRPr="00A8121B" w14:paraId="28FBA36E" w14:textId="77777777" w:rsidTr="00C557CC">
        <w:trPr>
          <w:cantSplit/>
          <w:jc w:val="center"/>
        </w:trPr>
        <w:tc>
          <w:tcPr>
            <w:tcW w:w="3953" w:type="dxa"/>
            <w:vAlign w:val="center"/>
          </w:tcPr>
          <w:p w14:paraId="4C15240D" w14:textId="77777777" w:rsidR="00C557CC" w:rsidRPr="00A8121B" w:rsidRDefault="00C557CC" w:rsidP="00C557CC">
            <w:pPr>
              <w:pStyle w:val="TAL"/>
              <w:rPr>
                <w:rFonts w:eastAsia="MS Mincho"/>
              </w:rPr>
            </w:pPr>
            <w:proofErr w:type="spellStart"/>
            <w:r w:rsidRPr="00A8121B">
              <w:rPr>
                <w:rFonts w:eastAsia="MS Mincho"/>
              </w:rPr>
              <w:t>transmissionComb</w:t>
            </w:r>
            <w:proofErr w:type="spellEnd"/>
          </w:p>
        </w:tc>
        <w:tc>
          <w:tcPr>
            <w:tcW w:w="2455" w:type="dxa"/>
            <w:vAlign w:val="center"/>
          </w:tcPr>
          <w:p w14:paraId="6214EBE0" w14:textId="77777777" w:rsidR="00C557CC" w:rsidRPr="00A8121B" w:rsidRDefault="00C557CC" w:rsidP="00C557CC">
            <w:pPr>
              <w:pStyle w:val="TAC"/>
            </w:pPr>
            <w:r w:rsidRPr="00A8121B">
              <w:t>n2</w:t>
            </w:r>
          </w:p>
        </w:tc>
        <w:tc>
          <w:tcPr>
            <w:tcW w:w="2064" w:type="dxa"/>
            <w:vAlign w:val="center"/>
          </w:tcPr>
          <w:p w14:paraId="57A9D274" w14:textId="77777777" w:rsidR="00C557CC" w:rsidRPr="00A8121B" w:rsidRDefault="00C557CC" w:rsidP="00C557CC">
            <w:pPr>
              <w:pStyle w:val="TAC"/>
            </w:pPr>
            <w:r w:rsidRPr="00A8121B">
              <w:t>n2</w:t>
            </w:r>
          </w:p>
        </w:tc>
      </w:tr>
      <w:tr w:rsidR="00C557CC" w:rsidRPr="00A8121B" w14:paraId="3A5F4DA2" w14:textId="77777777" w:rsidTr="00C557CC">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58B96D07" w14:textId="77777777" w:rsidR="00C557CC" w:rsidRPr="00A8121B" w:rsidRDefault="00C557CC" w:rsidP="00C557CC">
            <w:pPr>
              <w:pStyle w:val="TAL"/>
              <w:rPr>
                <w:rFonts w:eastAsia="MS Mincho"/>
              </w:rPr>
            </w:pPr>
            <w:proofErr w:type="spellStart"/>
            <w:r w:rsidRPr="00A8121B">
              <w:rPr>
                <w:rFonts w:eastAsia="MS Mincho"/>
              </w:rPr>
              <w:t>CombOffset</w:t>
            </w:r>
            <w:proofErr w:type="spellEnd"/>
            <w:r w:rsidRPr="00A8121B">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5C989CFA" w14:textId="77777777" w:rsidR="00C557CC" w:rsidRPr="00A8121B" w:rsidRDefault="00C557CC" w:rsidP="00C557CC">
            <w:pPr>
              <w:pStyle w:val="TAC"/>
            </w:pPr>
            <w:r w:rsidRPr="00A8121B">
              <w:t>0</w:t>
            </w:r>
          </w:p>
        </w:tc>
        <w:tc>
          <w:tcPr>
            <w:tcW w:w="2064" w:type="dxa"/>
            <w:tcBorders>
              <w:top w:val="single" w:sz="4" w:space="0" w:color="auto"/>
              <w:left w:val="single" w:sz="4" w:space="0" w:color="auto"/>
              <w:bottom w:val="single" w:sz="4" w:space="0" w:color="auto"/>
              <w:right w:val="single" w:sz="4" w:space="0" w:color="auto"/>
            </w:tcBorders>
            <w:vAlign w:val="center"/>
          </w:tcPr>
          <w:p w14:paraId="65CB1130" w14:textId="77777777" w:rsidR="00C557CC" w:rsidRPr="00A8121B" w:rsidRDefault="00C557CC" w:rsidP="00C557CC">
            <w:pPr>
              <w:pStyle w:val="TAC"/>
            </w:pPr>
            <w:r w:rsidRPr="00A8121B">
              <w:t>0</w:t>
            </w:r>
          </w:p>
        </w:tc>
      </w:tr>
      <w:tr w:rsidR="00C557CC" w:rsidRPr="00A8121B" w14:paraId="4D2B5591" w14:textId="77777777" w:rsidTr="00C557CC">
        <w:trPr>
          <w:cantSplit/>
          <w:jc w:val="center"/>
        </w:trPr>
        <w:tc>
          <w:tcPr>
            <w:tcW w:w="3953" w:type="dxa"/>
            <w:vAlign w:val="center"/>
          </w:tcPr>
          <w:p w14:paraId="7532089B" w14:textId="77777777" w:rsidR="00C557CC" w:rsidRPr="00A8121B" w:rsidRDefault="00C557CC" w:rsidP="00C557CC">
            <w:pPr>
              <w:pStyle w:val="TAL"/>
              <w:rPr>
                <w:rFonts w:eastAsia="MS Mincho"/>
              </w:rPr>
            </w:pPr>
            <w:proofErr w:type="spellStart"/>
            <w:r w:rsidRPr="00A8121B">
              <w:rPr>
                <w:rFonts w:eastAsia="MS Mincho"/>
              </w:rPr>
              <w:t>cyclicShift</w:t>
            </w:r>
            <w:proofErr w:type="spellEnd"/>
          </w:p>
        </w:tc>
        <w:tc>
          <w:tcPr>
            <w:tcW w:w="2455" w:type="dxa"/>
            <w:vAlign w:val="center"/>
          </w:tcPr>
          <w:p w14:paraId="1B810A76" w14:textId="77777777" w:rsidR="00C557CC" w:rsidRPr="00A8121B" w:rsidRDefault="00C557CC" w:rsidP="00C557CC">
            <w:pPr>
              <w:pStyle w:val="TAC"/>
            </w:pPr>
            <w:r w:rsidRPr="00A8121B">
              <w:t>0</w:t>
            </w:r>
          </w:p>
        </w:tc>
        <w:tc>
          <w:tcPr>
            <w:tcW w:w="2064" w:type="dxa"/>
            <w:vAlign w:val="center"/>
          </w:tcPr>
          <w:p w14:paraId="407B16ED" w14:textId="77777777" w:rsidR="00C557CC" w:rsidRPr="00A8121B" w:rsidRDefault="00C557CC" w:rsidP="00C557CC">
            <w:pPr>
              <w:pStyle w:val="TAC"/>
            </w:pPr>
            <w:r w:rsidRPr="00A8121B">
              <w:t>0</w:t>
            </w:r>
          </w:p>
        </w:tc>
      </w:tr>
      <w:tr w:rsidR="00C557CC" w:rsidRPr="00A8121B" w14:paraId="55506B45" w14:textId="77777777" w:rsidTr="00C557CC">
        <w:trPr>
          <w:cantSplit/>
          <w:jc w:val="center"/>
        </w:trPr>
        <w:tc>
          <w:tcPr>
            <w:tcW w:w="3953" w:type="dxa"/>
            <w:vAlign w:val="center"/>
          </w:tcPr>
          <w:p w14:paraId="127E82DB" w14:textId="77777777" w:rsidR="00C557CC" w:rsidRPr="00A8121B" w:rsidRDefault="00C557CC" w:rsidP="00C557CC">
            <w:pPr>
              <w:pStyle w:val="TAL"/>
              <w:rPr>
                <w:rFonts w:eastAsia="MS Mincho"/>
              </w:rPr>
            </w:pPr>
            <w:proofErr w:type="spellStart"/>
            <w:r w:rsidRPr="00A8121B">
              <w:rPr>
                <w:rFonts w:eastAsia="MS Mincho"/>
              </w:rPr>
              <w:t>startPosition</w:t>
            </w:r>
            <w:proofErr w:type="spellEnd"/>
          </w:p>
        </w:tc>
        <w:tc>
          <w:tcPr>
            <w:tcW w:w="2455" w:type="dxa"/>
            <w:vAlign w:val="center"/>
          </w:tcPr>
          <w:p w14:paraId="1A6EC39C" w14:textId="77777777" w:rsidR="00C557CC" w:rsidRPr="00A8121B" w:rsidRDefault="00C557CC" w:rsidP="00C557CC">
            <w:pPr>
              <w:pStyle w:val="TAC"/>
            </w:pPr>
            <w:r w:rsidRPr="00A8121B">
              <w:rPr>
                <w:lang w:eastAsia="ja-JP"/>
              </w:rPr>
              <w:t>0</w:t>
            </w:r>
          </w:p>
        </w:tc>
        <w:tc>
          <w:tcPr>
            <w:tcW w:w="2064" w:type="dxa"/>
            <w:vAlign w:val="center"/>
          </w:tcPr>
          <w:p w14:paraId="2652E60E" w14:textId="77777777" w:rsidR="00C557CC" w:rsidRPr="00A8121B" w:rsidRDefault="00C557CC" w:rsidP="00C557CC">
            <w:pPr>
              <w:pStyle w:val="TAC"/>
            </w:pPr>
            <w:r w:rsidRPr="00A8121B">
              <w:rPr>
                <w:lang w:eastAsia="ja-JP"/>
              </w:rPr>
              <w:t>0</w:t>
            </w:r>
          </w:p>
        </w:tc>
      </w:tr>
      <w:tr w:rsidR="00C557CC" w:rsidRPr="00A8121B" w14:paraId="7B79C98B" w14:textId="77777777" w:rsidTr="00C557CC">
        <w:trPr>
          <w:cantSplit/>
          <w:jc w:val="center"/>
        </w:trPr>
        <w:tc>
          <w:tcPr>
            <w:tcW w:w="3953" w:type="dxa"/>
            <w:vAlign w:val="center"/>
          </w:tcPr>
          <w:p w14:paraId="09301B26" w14:textId="77777777" w:rsidR="00C557CC" w:rsidRPr="00A8121B" w:rsidRDefault="00C557CC" w:rsidP="00C557CC">
            <w:pPr>
              <w:pStyle w:val="TAL"/>
              <w:rPr>
                <w:rFonts w:eastAsia="MS Mincho"/>
              </w:rPr>
            </w:pPr>
            <w:proofErr w:type="spellStart"/>
            <w:r w:rsidRPr="00A8121B">
              <w:rPr>
                <w:rFonts w:eastAsia="MS Mincho"/>
              </w:rPr>
              <w:t>nrofSymbols</w:t>
            </w:r>
            <w:proofErr w:type="spellEnd"/>
          </w:p>
        </w:tc>
        <w:tc>
          <w:tcPr>
            <w:tcW w:w="2455" w:type="dxa"/>
            <w:vAlign w:val="center"/>
          </w:tcPr>
          <w:p w14:paraId="158E358F" w14:textId="77777777" w:rsidR="00C557CC" w:rsidRPr="00A8121B" w:rsidRDefault="00C557CC" w:rsidP="00C557CC">
            <w:pPr>
              <w:pStyle w:val="TAC"/>
            </w:pPr>
            <w:r w:rsidRPr="00A8121B">
              <w:rPr>
                <w:lang w:eastAsia="ja-JP"/>
              </w:rPr>
              <w:t>n1</w:t>
            </w:r>
          </w:p>
        </w:tc>
        <w:tc>
          <w:tcPr>
            <w:tcW w:w="2064" w:type="dxa"/>
            <w:vAlign w:val="center"/>
          </w:tcPr>
          <w:p w14:paraId="0BA95DA2" w14:textId="77777777" w:rsidR="00C557CC" w:rsidRPr="00A8121B" w:rsidRDefault="00C557CC" w:rsidP="00C557CC">
            <w:pPr>
              <w:pStyle w:val="TAC"/>
            </w:pPr>
            <w:r w:rsidRPr="00A8121B">
              <w:rPr>
                <w:lang w:eastAsia="ja-JP"/>
              </w:rPr>
              <w:t>n1</w:t>
            </w:r>
          </w:p>
        </w:tc>
      </w:tr>
      <w:tr w:rsidR="00C557CC" w:rsidRPr="00A8121B" w14:paraId="4E2442D4" w14:textId="77777777" w:rsidTr="00C557CC">
        <w:trPr>
          <w:cantSplit/>
          <w:jc w:val="center"/>
        </w:trPr>
        <w:tc>
          <w:tcPr>
            <w:tcW w:w="8472" w:type="dxa"/>
            <w:gridSpan w:val="3"/>
            <w:vAlign w:val="center"/>
          </w:tcPr>
          <w:p w14:paraId="0A35D475" w14:textId="77777777" w:rsidR="00C557CC" w:rsidRPr="00A8121B" w:rsidRDefault="00C557CC" w:rsidP="00C557CC">
            <w:pPr>
              <w:pStyle w:val="TAN"/>
            </w:pPr>
            <w:r w:rsidRPr="00A8121B">
              <w:rPr>
                <w:lang w:eastAsia="zh-CN"/>
              </w:rPr>
              <w:lastRenderedPageBreak/>
              <w:t>NOTE 1:</w:t>
            </w:r>
            <w:r w:rsidRPr="00A8121B">
              <w:rPr>
                <w:lang w:eastAsia="zh-CN"/>
              </w:rPr>
              <w:tab/>
              <w:t>For NR band n28, 30MHz test channel bandwidth is tested with Low range test frequencies.</w:t>
            </w:r>
          </w:p>
        </w:tc>
      </w:tr>
    </w:tbl>
    <w:p w14:paraId="60248CF0" w14:textId="77777777" w:rsidR="00C557CC" w:rsidRPr="00A8121B" w:rsidRDefault="00C557CC" w:rsidP="00C557CC">
      <w:pPr>
        <w:rPr>
          <w:lang w:eastAsia="zh-CN"/>
        </w:rPr>
      </w:pPr>
    </w:p>
    <w:p w14:paraId="753FCFCA"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2C137B36" w14:textId="77777777" w:rsidR="00C557CC" w:rsidRPr="00A8121B" w:rsidRDefault="00C557CC" w:rsidP="00C557CC">
      <w:pPr>
        <w:pStyle w:val="B10"/>
      </w:pPr>
      <w:r w:rsidRPr="00A8121B">
        <w:t>2.</w:t>
      </w:r>
      <w:r w:rsidRPr="00A8121B">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A8121B">
          <w:t>4.4.3</w:t>
        </w:r>
      </w:smartTag>
      <w:r w:rsidRPr="00A8121B">
        <w:t>.</w:t>
      </w:r>
    </w:p>
    <w:p w14:paraId="026A7FCB"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4AB53290" w14:textId="77777777" w:rsidR="00C557CC" w:rsidRPr="00A8121B" w:rsidRDefault="00C557CC" w:rsidP="00C557CC">
      <w:pPr>
        <w:pStyle w:val="B10"/>
      </w:pPr>
      <w:r w:rsidRPr="00A8121B">
        <w:t>4.</w:t>
      </w:r>
      <w:r w:rsidRPr="00A8121B">
        <w:tab/>
        <w:t>Propagation conditions are set according to Annex B.0.</w:t>
      </w:r>
    </w:p>
    <w:p w14:paraId="2461916A" w14:textId="77777777" w:rsidR="00C557CC" w:rsidRPr="00A8121B" w:rsidRDefault="00C557CC" w:rsidP="00C557CC">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6.3.3.6.4.3.</w:t>
      </w:r>
    </w:p>
    <w:p w14:paraId="4E14447B" w14:textId="77777777" w:rsidR="00C557CC" w:rsidRPr="00A8121B" w:rsidRDefault="00C557CC" w:rsidP="00C557CC">
      <w:pPr>
        <w:pStyle w:val="H6"/>
      </w:pPr>
      <w:r w:rsidRPr="00A8121B">
        <w:t>6.3.3.6.4.2</w:t>
      </w:r>
      <w:r w:rsidRPr="00A8121B">
        <w:tab/>
        <w:t>Test procedure</w:t>
      </w:r>
    </w:p>
    <w:p w14:paraId="7A940CA1" w14:textId="77777777" w:rsidR="00C557CC" w:rsidRPr="00A8121B" w:rsidRDefault="00C557CC" w:rsidP="00C557CC">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4 for15kHz SCS, on slot 8 for 30kHz SCS and on slot 16 for 60kHz SCS. PUSCH is transmitted in the first half of the frame.</w:t>
      </w:r>
    </w:p>
    <w:p w14:paraId="1CB5768D" w14:textId="77777777" w:rsidR="00C557CC" w:rsidRPr="00A8121B" w:rsidRDefault="00C557CC" w:rsidP="00C557CC">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7891AEA6" w14:textId="77777777" w:rsidR="00C557CC" w:rsidRPr="00A8121B" w:rsidRDefault="00C557CC" w:rsidP="00C557CC">
      <w:pPr>
        <w:pStyle w:val="B10"/>
      </w:pPr>
      <w:r w:rsidRPr="00A8121B">
        <w:t>3.</w:t>
      </w:r>
      <w:r w:rsidRPr="00A8121B">
        <w:tab/>
        <w:t>ON power sub test:</w:t>
      </w:r>
    </w:p>
    <w:p w14:paraId="07E615B0" w14:textId="77777777" w:rsidR="00C557CC" w:rsidRPr="00A8121B" w:rsidRDefault="00C557CC" w:rsidP="00C557CC">
      <w:pPr>
        <w:pStyle w:val="B10"/>
      </w:pPr>
      <w:r w:rsidRPr="00A8121B">
        <w:t>3.1.</w:t>
      </w:r>
      <w:r w:rsidRPr="00A8121B">
        <w:tab/>
        <w:t>Measure the output power of the transmitted SRS transmission during 1 OFDM symbol. The SRS transmission in the second half of the frame is used for measurement since there is no PUSCH transmission before and after.</w:t>
      </w:r>
    </w:p>
    <w:p w14:paraId="20DAAC53" w14:textId="77777777" w:rsidR="00C557CC" w:rsidRPr="00A8121B" w:rsidRDefault="00C557CC" w:rsidP="00C557CC">
      <w:pPr>
        <w:pStyle w:val="B10"/>
      </w:pPr>
      <w:r w:rsidRPr="00A8121B">
        <w:t>4.</w:t>
      </w:r>
      <w:r w:rsidRPr="00A8121B">
        <w:tab/>
        <w:t>OFF power sub test:</w:t>
      </w:r>
    </w:p>
    <w:p w14:paraId="0011A627" w14:textId="77777777" w:rsidR="00C557CC" w:rsidRPr="00A8121B" w:rsidRDefault="00C557CC" w:rsidP="00C557CC">
      <w:pPr>
        <w:pStyle w:val="B10"/>
      </w:pPr>
      <w:r w:rsidRPr="00A8121B">
        <w:t>4.1.</w:t>
      </w:r>
      <w:r w:rsidRPr="00A8121B">
        <w:tab/>
        <w:t xml:space="preserve">The SS measure the UE transmission OFF power during the 13 OFDM symbols, preceding the SRS symbol excluding a transient period of 10 </w:t>
      </w:r>
      <w:proofErr w:type="spellStart"/>
      <w:r w:rsidRPr="00A8121B">
        <w:t>μs</w:t>
      </w:r>
      <w:proofErr w:type="spellEnd"/>
      <w:r w:rsidRPr="00A8121B">
        <w:t>.</w:t>
      </w:r>
    </w:p>
    <w:p w14:paraId="401FC9E9" w14:textId="77777777" w:rsidR="00C557CC" w:rsidRPr="00A8121B" w:rsidRDefault="00C557CC" w:rsidP="00C557CC">
      <w:pPr>
        <w:pStyle w:val="B10"/>
      </w:pPr>
      <w:r w:rsidRPr="00A8121B">
        <w:t>4.2.</w:t>
      </w:r>
      <w:r w:rsidRPr="00A8121B">
        <w:tab/>
        <w:t>Measure the UE transmission OFF power during the slot following the SRS under test, excluding a transient period of 10 µs</w:t>
      </w:r>
    </w:p>
    <w:p w14:paraId="1E91BBC7" w14:textId="77777777" w:rsidR="00C557CC" w:rsidRPr="00A8121B" w:rsidRDefault="00C557CC" w:rsidP="00C557CC">
      <w:pPr>
        <w:pStyle w:val="H6"/>
      </w:pPr>
      <w:r w:rsidRPr="00A8121B">
        <w:t>6.3.3.6.4.3</w:t>
      </w:r>
      <w:r w:rsidRPr="00A8121B">
        <w:tab/>
        <w:t>Message contents</w:t>
      </w:r>
    </w:p>
    <w:p w14:paraId="57DD7105" w14:textId="77777777" w:rsidR="00C557CC" w:rsidRPr="00A8121B" w:rsidRDefault="00C557CC" w:rsidP="00C557CC">
      <w:r w:rsidRPr="00A8121B">
        <w:t>Message contents are according to TS 38.508-1 [5] subclause 4.6.3 with the following exceptions:</w:t>
      </w:r>
    </w:p>
    <w:p w14:paraId="6545C1B4" w14:textId="77777777" w:rsidR="00C557CC" w:rsidRPr="00A8121B" w:rsidRDefault="00C557CC" w:rsidP="00C557CC">
      <w:pPr>
        <w:pStyle w:val="TH"/>
        <w:rPr>
          <w:i/>
          <w:iCs/>
        </w:rPr>
      </w:pPr>
      <w:r w:rsidRPr="00A8121B">
        <w:rPr>
          <w:i/>
          <w:iCs/>
        </w:rPr>
        <w:t>Table 6.3.3.6.4.3-0: BWP-</w:t>
      </w:r>
      <w:proofErr w:type="spellStart"/>
      <w:r w:rsidRPr="00A8121B">
        <w:rPr>
          <w:i/>
          <w:iCs/>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631C14F" w14:textId="77777777" w:rsidTr="00C557CC">
        <w:tc>
          <w:tcPr>
            <w:tcW w:w="9747" w:type="dxa"/>
            <w:gridSpan w:val="4"/>
          </w:tcPr>
          <w:p w14:paraId="4024FE0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4.6.3-15</w:t>
            </w:r>
          </w:p>
        </w:tc>
      </w:tr>
      <w:tr w:rsidR="00C557CC" w:rsidRPr="00A8121B" w14:paraId="3C2F8A6E" w14:textId="77777777" w:rsidTr="00C557CC">
        <w:tc>
          <w:tcPr>
            <w:tcW w:w="4535" w:type="dxa"/>
          </w:tcPr>
          <w:p w14:paraId="1DD1D615"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160EAA10"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4B9EF7C3"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2C93C66A"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7DE8AF41" w14:textId="77777777" w:rsidTr="00C557CC">
        <w:tc>
          <w:tcPr>
            <w:tcW w:w="4535" w:type="dxa"/>
          </w:tcPr>
          <w:p w14:paraId="06DE611A" w14:textId="77777777" w:rsidR="00C557CC" w:rsidRPr="00A8121B" w:rsidRDefault="00C557CC" w:rsidP="00C557CC">
            <w:pPr>
              <w:pStyle w:val="TAL"/>
              <w:rPr>
                <w:rFonts w:eastAsia="MS Mincho"/>
              </w:rPr>
            </w:pPr>
            <w:r w:rsidRPr="00A8121B">
              <w:t>BWP-</w:t>
            </w:r>
            <w:proofErr w:type="spellStart"/>
            <w:r w:rsidRPr="00A8121B">
              <w:t>UplinkDedicated</w:t>
            </w:r>
            <w:proofErr w:type="spellEnd"/>
            <w:r w:rsidRPr="00A8121B">
              <w:t xml:space="preserve"> ::= </w:t>
            </w:r>
            <w:r w:rsidRPr="00A8121B">
              <w:rPr>
                <w:snapToGrid w:val="0"/>
              </w:rPr>
              <w:t xml:space="preserve">SEQUENCE </w:t>
            </w:r>
            <w:r w:rsidRPr="00A8121B">
              <w:t>{</w:t>
            </w:r>
          </w:p>
        </w:tc>
        <w:tc>
          <w:tcPr>
            <w:tcW w:w="2267" w:type="dxa"/>
          </w:tcPr>
          <w:p w14:paraId="1C3FCC55" w14:textId="77777777" w:rsidR="00C557CC" w:rsidRPr="00A8121B" w:rsidRDefault="00C557CC" w:rsidP="00C557CC">
            <w:pPr>
              <w:pStyle w:val="TAL"/>
              <w:rPr>
                <w:rFonts w:eastAsia="MS Mincho"/>
              </w:rPr>
            </w:pPr>
          </w:p>
        </w:tc>
        <w:tc>
          <w:tcPr>
            <w:tcW w:w="1700" w:type="dxa"/>
          </w:tcPr>
          <w:p w14:paraId="568EA0F5" w14:textId="77777777" w:rsidR="00C557CC" w:rsidRPr="00A8121B" w:rsidRDefault="00C557CC" w:rsidP="00C557CC">
            <w:pPr>
              <w:pStyle w:val="TAL"/>
              <w:rPr>
                <w:rFonts w:eastAsia="MS Mincho"/>
              </w:rPr>
            </w:pPr>
          </w:p>
        </w:tc>
        <w:tc>
          <w:tcPr>
            <w:tcW w:w="1245" w:type="dxa"/>
          </w:tcPr>
          <w:p w14:paraId="38C1CD2B" w14:textId="77777777" w:rsidR="00C557CC" w:rsidRPr="00A8121B" w:rsidRDefault="00C557CC" w:rsidP="00C557CC">
            <w:pPr>
              <w:pStyle w:val="TAL"/>
              <w:rPr>
                <w:rFonts w:eastAsia="MS Mincho"/>
              </w:rPr>
            </w:pPr>
          </w:p>
        </w:tc>
      </w:tr>
      <w:tr w:rsidR="00C557CC" w:rsidRPr="00A8121B" w14:paraId="5694D800" w14:textId="77777777" w:rsidTr="00C557CC">
        <w:tc>
          <w:tcPr>
            <w:tcW w:w="4535" w:type="dxa"/>
          </w:tcPr>
          <w:p w14:paraId="62983923" w14:textId="77777777" w:rsidR="00C557CC" w:rsidRPr="00A8121B" w:rsidRDefault="00C557CC" w:rsidP="00C557CC">
            <w:pPr>
              <w:pStyle w:val="TAL"/>
              <w:rPr>
                <w:rFonts w:eastAsia="MS Mincho"/>
              </w:rPr>
            </w:pPr>
            <w:r w:rsidRPr="00A8121B">
              <w:t xml:space="preserve">  </w:t>
            </w:r>
            <w:proofErr w:type="spellStart"/>
            <w:r w:rsidRPr="00A8121B">
              <w:t>srs</w:t>
            </w:r>
            <w:proofErr w:type="spellEnd"/>
            <w:r w:rsidRPr="00A8121B">
              <w:t>-Config</w:t>
            </w:r>
          </w:p>
        </w:tc>
        <w:tc>
          <w:tcPr>
            <w:tcW w:w="2267" w:type="dxa"/>
          </w:tcPr>
          <w:p w14:paraId="04D4DC8B" w14:textId="77777777" w:rsidR="00C557CC" w:rsidRPr="00A8121B" w:rsidRDefault="00C557CC" w:rsidP="00C557CC">
            <w:pPr>
              <w:pStyle w:val="TAL"/>
              <w:rPr>
                <w:rFonts w:eastAsia="MS Mincho"/>
              </w:rPr>
            </w:pPr>
            <w:r w:rsidRPr="00A8121B">
              <w:rPr>
                <w:i/>
                <w:iCs/>
              </w:rPr>
              <w:t>SRS-Config</w:t>
            </w:r>
            <w:r w:rsidRPr="00A8121B">
              <w:rPr>
                <w:iCs/>
              </w:rPr>
              <w:t xml:space="preserve"> in Table 6.3.3.6.4.3-1</w:t>
            </w:r>
          </w:p>
        </w:tc>
        <w:tc>
          <w:tcPr>
            <w:tcW w:w="1700" w:type="dxa"/>
          </w:tcPr>
          <w:p w14:paraId="751D7864" w14:textId="77777777" w:rsidR="00C557CC" w:rsidRPr="00A8121B" w:rsidRDefault="00C557CC" w:rsidP="00C557CC">
            <w:pPr>
              <w:pStyle w:val="TAL"/>
              <w:rPr>
                <w:rFonts w:eastAsia="MS Mincho"/>
              </w:rPr>
            </w:pPr>
          </w:p>
        </w:tc>
        <w:tc>
          <w:tcPr>
            <w:tcW w:w="1245" w:type="dxa"/>
          </w:tcPr>
          <w:p w14:paraId="06A08181" w14:textId="77777777" w:rsidR="00C557CC" w:rsidRPr="00A8121B" w:rsidRDefault="00C557CC" w:rsidP="00C557CC">
            <w:pPr>
              <w:pStyle w:val="TAL"/>
              <w:rPr>
                <w:rFonts w:eastAsia="MS Mincho"/>
              </w:rPr>
            </w:pPr>
          </w:p>
        </w:tc>
      </w:tr>
      <w:tr w:rsidR="00C557CC" w:rsidRPr="00A8121B" w14:paraId="7EA7A533" w14:textId="77777777" w:rsidTr="00C557CC">
        <w:tc>
          <w:tcPr>
            <w:tcW w:w="4535" w:type="dxa"/>
          </w:tcPr>
          <w:p w14:paraId="272F634D" w14:textId="77777777" w:rsidR="00C557CC" w:rsidRPr="00A8121B" w:rsidRDefault="00C557CC" w:rsidP="00C557CC">
            <w:pPr>
              <w:pStyle w:val="TAL"/>
              <w:rPr>
                <w:rFonts w:eastAsia="MS Mincho"/>
              </w:rPr>
            </w:pPr>
            <w:r w:rsidRPr="00A8121B">
              <w:rPr>
                <w:rFonts w:eastAsia="MS Mincho"/>
              </w:rPr>
              <w:t>}</w:t>
            </w:r>
          </w:p>
        </w:tc>
        <w:tc>
          <w:tcPr>
            <w:tcW w:w="2267" w:type="dxa"/>
          </w:tcPr>
          <w:p w14:paraId="600138A5" w14:textId="77777777" w:rsidR="00C557CC" w:rsidRPr="00A8121B" w:rsidRDefault="00C557CC" w:rsidP="00C557CC">
            <w:pPr>
              <w:pStyle w:val="TAL"/>
              <w:rPr>
                <w:rFonts w:eastAsia="MS Mincho"/>
              </w:rPr>
            </w:pPr>
          </w:p>
        </w:tc>
        <w:tc>
          <w:tcPr>
            <w:tcW w:w="1700" w:type="dxa"/>
          </w:tcPr>
          <w:p w14:paraId="29E6EA35" w14:textId="77777777" w:rsidR="00C557CC" w:rsidRPr="00A8121B" w:rsidRDefault="00C557CC" w:rsidP="00C557CC">
            <w:pPr>
              <w:pStyle w:val="TAL"/>
              <w:rPr>
                <w:rFonts w:eastAsia="MS Mincho"/>
              </w:rPr>
            </w:pPr>
          </w:p>
        </w:tc>
        <w:tc>
          <w:tcPr>
            <w:tcW w:w="1245" w:type="dxa"/>
          </w:tcPr>
          <w:p w14:paraId="1AB3CC0C" w14:textId="77777777" w:rsidR="00C557CC" w:rsidRPr="00A8121B" w:rsidRDefault="00C557CC" w:rsidP="00C557CC">
            <w:pPr>
              <w:pStyle w:val="TAL"/>
              <w:rPr>
                <w:rFonts w:eastAsia="MS Mincho"/>
              </w:rPr>
            </w:pPr>
          </w:p>
        </w:tc>
      </w:tr>
      <w:tr w:rsidR="00C557CC" w:rsidRPr="00A8121B" w14:paraId="50869A4E" w14:textId="77777777" w:rsidTr="00C557CC">
        <w:tc>
          <w:tcPr>
            <w:tcW w:w="9747" w:type="dxa"/>
            <w:gridSpan w:val="4"/>
          </w:tcPr>
          <w:p w14:paraId="00798241" w14:textId="77777777" w:rsidR="00C557CC" w:rsidRPr="00A8121B" w:rsidRDefault="00C557CC" w:rsidP="00C557CC">
            <w:pPr>
              <w:pStyle w:val="TAN"/>
              <w:rPr>
                <w:rFonts w:eastAsia="MS Mincho"/>
              </w:rPr>
            </w:pPr>
            <w:r w:rsidRPr="00A8121B">
              <w:rPr>
                <w:rFonts w:eastAsia="MS Mincho"/>
              </w:rPr>
              <w:t>Note:</w:t>
            </w:r>
            <w:r w:rsidRPr="00A8121B">
              <w:rPr>
                <w:rFonts w:eastAsia="MS Mincho"/>
              </w:rPr>
              <w:tab/>
              <w:t>This message exception is only valid for the initial BWP and not for an additional BWP inside BWP-Uplink.</w:t>
            </w:r>
          </w:p>
        </w:tc>
      </w:tr>
    </w:tbl>
    <w:p w14:paraId="56DA7FFF" w14:textId="77777777" w:rsidR="00C557CC" w:rsidRPr="00A8121B" w:rsidRDefault="00C557CC" w:rsidP="00C557CC"/>
    <w:p w14:paraId="176D40E4" w14:textId="77777777" w:rsidR="00C557CC" w:rsidRPr="00A8121B" w:rsidRDefault="00C557CC" w:rsidP="00C557CC">
      <w:pPr>
        <w:pStyle w:val="TH"/>
        <w:rPr>
          <w:i/>
          <w:iCs/>
        </w:rPr>
      </w:pPr>
      <w:r w:rsidRPr="00A8121B">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3ED51418" w14:textId="77777777" w:rsidTr="00C557CC">
        <w:tc>
          <w:tcPr>
            <w:tcW w:w="9747" w:type="dxa"/>
            <w:gridSpan w:val="4"/>
            <w:tcBorders>
              <w:top w:val="single" w:sz="4" w:space="0" w:color="auto"/>
              <w:left w:val="single" w:sz="4" w:space="0" w:color="auto"/>
              <w:bottom w:val="single" w:sz="4" w:space="0" w:color="auto"/>
              <w:right w:val="single" w:sz="4" w:space="0" w:color="auto"/>
            </w:tcBorders>
          </w:tcPr>
          <w:p w14:paraId="555F29D8"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lastRenderedPageBreak/>
              <w:t>Derivation Path: TS 38.508-1[5], Table 4.6.3-182</w:t>
            </w:r>
          </w:p>
        </w:tc>
      </w:tr>
      <w:tr w:rsidR="00C557CC" w:rsidRPr="00A8121B" w14:paraId="3BC0D585" w14:textId="77777777" w:rsidTr="00C557CC">
        <w:tc>
          <w:tcPr>
            <w:tcW w:w="4535" w:type="dxa"/>
          </w:tcPr>
          <w:p w14:paraId="0F70A148"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6EE80259"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55AEFD34"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35348AE2"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4EBC1D6B" w14:textId="77777777" w:rsidTr="00C557CC">
        <w:tc>
          <w:tcPr>
            <w:tcW w:w="4535" w:type="dxa"/>
          </w:tcPr>
          <w:p w14:paraId="6FCC2BDA" w14:textId="77777777" w:rsidR="00C557CC" w:rsidRPr="00A8121B" w:rsidRDefault="00C557CC" w:rsidP="00C557CC">
            <w:pPr>
              <w:pStyle w:val="TAL"/>
              <w:rPr>
                <w:rFonts w:eastAsia="MS Mincho"/>
              </w:rPr>
            </w:pPr>
            <w:r w:rsidRPr="00A8121B">
              <w:rPr>
                <w:rFonts w:eastAsia="MS Mincho"/>
              </w:rPr>
              <w:t>SRS-Config ::= SEQUENCE {</w:t>
            </w:r>
          </w:p>
        </w:tc>
        <w:tc>
          <w:tcPr>
            <w:tcW w:w="2267" w:type="dxa"/>
          </w:tcPr>
          <w:p w14:paraId="06BB308D" w14:textId="77777777" w:rsidR="00C557CC" w:rsidRPr="00A8121B" w:rsidRDefault="00C557CC" w:rsidP="00C557CC">
            <w:pPr>
              <w:pStyle w:val="TAL"/>
              <w:rPr>
                <w:rFonts w:eastAsia="MS Mincho"/>
              </w:rPr>
            </w:pPr>
          </w:p>
        </w:tc>
        <w:tc>
          <w:tcPr>
            <w:tcW w:w="1700" w:type="dxa"/>
          </w:tcPr>
          <w:p w14:paraId="5642497E" w14:textId="77777777" w:rsidR="00C557CC" w:rsidRPr="00A8121B" w:rsidRDefault="00C557CC" w:rsidP="00C557CC">
            <w:pPr>
              <w:pStyle w:val="TAL"/>
              <w:rPr>
                <w:rFonts w:eastAsia="MS Mincho"/>
              </w:rPr>
            </w:pPr>
          </w:p>
        </w:tc>
        <w:tc>
          <w:tcPr>
            <w:tcW w:w="1245" w:type="dxa"/>
          </w:tcPr>
          <w:p w14:paraId="480A506C" w14:textId="77777777" w:rsidR="00C557CC" w:rsidRPr="00A8121B" w:rsidRDefault="00C557CC" w:rsidP="00C557CC">
            <w:pPr>
              <w:pStyle w:val="TAL"/>
              <w:rPr>
                <w:rFonts w:eastAsia="MS Mincho"/>
              </w:rPr>
            </w:pPr>
          </w:p>
        </w:tc>
      </w:tr>
      <w:tr w:rsidR="00C557CC" w:rsidRPr="00A8121B" w14:paraId="28FE482B" w14:textId="77777777" w:rsidTr="00C557CC">
        <w:tc>
          <w:tcPr>
            <w:tcW w:w="4535" w:type="dxa"/>
          </w:tcPr>
          <w:p w14:paraId="21C17813"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srs-ResourceSetToAddModList</w:t>
            </w:r>
            <w:proofErr w:type="spellEnd"/>
            <w:r w:rsidRPr="00A8121B">
              <w:rPr>
                <w:rFonts w:eastAsia="MS Mincho"/>
              </w:rPr>
              <w:t xml:space="preserve"> SEQUENCE (SIZE(0..maxNrofSRS-ResourceSets)) OF SEQUENCE {</w:t>
            </w:r>
          </w:p>
        </w:tc>
        <w:tc>
          <w:tcPr>
            <w:tcW w:w="2267" w:type="dxa"/>
          </w:tcPr>
          <w:p w14:paraId="16284174" w14:textId="77777777" w:rsidR="00C557CC" w:rsidRPr="00A8121B" w:rsidRDefault="00C557CC" w:rsidP="00C557CC">
            <w:pPr>
              <w:pStyle w:val="TAL"/>
              <w:rPr>
                <w:rFonts w:eastAsia="MS Mincho"/>
              </w:rPr>
            </w:pPr>
            <w:r w:rsidRPr="00A8121B">
              <w:rPr>
                <w:rFonts w:eastAsia="MS Mincho"/>
              </w:rPr>
              <w:t>1 entry</w:t>
            </w:r>
          </w:p>
        </w:tc>
        <w:tc>
          <w:tcPr>
            <w:tcW w:w="1700" w:type="dxa"/>
          </w:tcPr>
          <w:p w14:paraId="2163BCBC" w14:textId="77777777" w:rsidR="00C557CC" w:rsidRPr="00A8121B" w:rsidRDefault="00C557CC" w:rsidP="00C557CC">
            <w:pPr>
              <w:pStyle w:val="TAL"/>
              <w:rPr>
                <w:rFonts w:eastAsia="MS Mincho"/>
              </w:rPr>
            </w:pPr>
          </w:p>
        </w:tc>
        <w:tc>
          <w:tcPr>
            <w:tcW w:w="1245" w:type="dxa"/>
          </w:tcPr>
          <w:p w14:paraId="0A4C379D" w14:textId="77777777" w:rsidR="00C557CC" w:rsidRPr="00A8121B" w:rsidRDefault="00C557CC" w:rsidP="00C557CC">
            <w:pPr>
              <w:pStyle w:val="TAL"/>
              <w:rPr>
                <w:rFonts w:eastAsia="MS Mincho"/>
              </w:rPr>
            </w:pPr>
          </w:p>
        </w:tc>
      </w:tr>
      <w:tr w:rsidR="00C557CC" w:rsidRPr="00A8121B" w14:paraId="0D83A6DC" w14:textId="77777777" w:rsidTr="00C557CC">
        <w:tc>
          <w:tcPr>
            <w:tcW w:w="4535" w:type="dxa"/>
          </w:tcPr>
          <w:p w14:paraId="3E23740F"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71284680" w14:textId="77777777" w:rsidR="00C557CC" w:rsidRPr="00A8121B" w:rsidRDefault="00C557CC" w:rsidP="00C557CC">
            <w:pPr>
              <w:pStyle w:val="TAL"/>
              <w:rPr>
                <w:rFonts w:eastAsia="MS Mincho"/>
              </w:rPr>
            </w:pPr>
          </w:p>
        </w:tc>
        <w:tc>
          <w:tcPr>
            <w:tcW w:w="1700" w:type="dxa"/>
          </w:tcPr>
          <w:p w14:paraId="3125A1A6" w14:textId="77777777" w:rsidR="00C557CC" w:rsidRPr="00A8121B" w:rsidRDefault="00C557CC" w:rsidP="00C557CC">
            <w:pPr>
              <w:pStyle w:val="TAL"/>
              <w:rPr>
                <w:rFonts w:eastAsia="MS Mincho"/>
              </w:rPr>
            </w:pPr>
          </w:p>
        </w:tc>
        <w:tc>
          <w:tcPr>
            <w:tcW w:w="1245" w:type="dxa"/>
          </w:tcPr>
          <w:p w14:paraId="0BB72E9B" w14:textId="77777777" w:rsidR="00C557CC" w:rsidRPr="00A8121B" w:rsidRDefault="00C557CC" w:rsidP="00C557CC">
            <w:pPr>
              <w:pStyle w:val="TAL"/>
              <w:rPr>
                <w:rFonts w:eastAsia="MS Mincho"/>
              </w:rPr>
            </w:pPr>
          </w:p>
        </w:tc>
      </w:tr>
      <w:tr w:rsidR="00C557CC" w:rsidRPr="00A8121B" w:rsidDel="006F786D" w14:paraId="0083C920" w14:textId="77777777" w:rsidTr="00C557CC">
        <w:tc>
          <w:tcPr>
            <w:tcW w:w="4535" w:type="dxa"/>
          </w:tcPr>
          <w:p w14:paraId="0EA50264" w14:textId="77777777" w:rsidR="00C557CC" w:rsidRPr="00A8121B" w:rsidDel="006F786D" w:rsidRDefault="00C557CC" w:rsidP="00C557CC">
            <w:pPr>
              <w:pStyle w:val="TAL"/>
              <w:rPr>
                <w:rFonts w:eastAsia="MS Mincho"/>
              </w:rPr>
            </w:pPr>
            <w:r w:rsidRPr="00A8121B">
              <w:rPr>
                <w:rFonts w:eastAsia="MS Mincho"/>
              </w:rPr>
              <w:t xml:space="preserve">      periodic SEQUENCE {</w:t>
            </w:r>
          </w:p>
        </w:tc>
        <w:tc>
          <w:tcPr>
            <w:tcW w:w="2267" w:type="dxa"/>
          </w:tcPr>
          <w:p w14:paraId="6B598035" w14:textId="77777777" w:rsidR="00C557CC" w:rsidRPr="00A8121B" w:rsidDel="006F786D" w:rsidRDefault="00C557CC" w:rsidP="00C557CC">
            <w:pPr>
              <w:pStyle w:val="TAL"/>
              <w:rPr>
                <w:rFonts w:eastAsia="MS Mincho"/>
              </w:rPr>
            </w:pPr>
          </w:p>
        </w:tc>
        <w:tc>
          <w:tcPr>
            <w:tcW w:w="1700" w:type="dxa"/>
          </w:tcPr>
          <w:p w14:paraId="63984ED6" w14:textId="77777777" w:rsidR="00C557CC" w:rsidRPr="00A8121B" w:rsidDel="006F786D" w:rsidRDefault="00C557CC" w:rsidP="00C557CC">
            <w:pPr>
              <w:pStyle w:val="TAL"/>
              <w:rPr>
                <w:rFonts w:eastAsia="MS Mincho"/>
              </w:rPr>
            </w:pPr>
          </w:p>
        </w:tc>
        <w:tc>
          <w:tcPr>
            <w:tcW w:w="1245" w:type="dxa"/>
          </w:tcPr>
          <w:p w14:paraId="651562FF" w14:textId="77777777" w:rsidR="00C557CC" w:rsidRPr="00A8121B" w:rsidDel="006F786D" w:rsidRDefault="00C557CC" w:rsidP="00C557CC">
            <w:pPr>
              <w:pStyle w:val="TAL"/>
              <w:rPr>
                <w:rFonts w:eastAsia="MS Mincho"/>
              </w:rPr>
            </w:pPr>
          </w:p>
        </w:tc>
      </w:tr>
      <w:tr w:rsidR="00C557CC" w:rsidRPr="00A8121B" w:rsidDel="006F786D" w14:paraId="74D48DF4" w14:textId="77777777" w:rsidTr="00C557CC">
        <w:tc>
          <w:tcPr>
            <w:tcW w:w="4535" w:type="dxa"/>
          </w:tcPr>
          <w:p w14:paraId="5AC78719" w14:textId="77777777" w:rsidR="00C557CC" w:rsidRPr="00A8121B" w:rsidDel="006F786D" w:rsidRDefault="00C557CC" w:rsidP="00C557CC">
            <w:pPr>
              <w:pStyle w:val="TAL"/>
              <w:rPr>
                <w:rFonts w:eastAsia="MS Mincho"/>
              </w:rPr>
            </w:pPr>
            <w:r w:rsidRPr="00A8121B">
              <w:rPr>
                <w:rFonts w:eastAsia="MS Mincho"/>
              </w:rPr>
              <w:t xml:space="preserve">      }</w:t>
            </w:r>
          </w:p>
        </w:tc>
        <w:tc>
          <w:tcPr>
            <w:tcW w:w="2267" w:type="dxa"/>
          </w:tcPr>
          <w:p w14:paraId="3396A5F2" w14:textId="77777777" w:rsidR="00C557CC" w:rsidRPr="00A8121B" w:rsidDel="006F786D" w:rsidRDefault="00C557CC" w:rsidP="00C557CC">
            <w:pPr>
              <w:pStyle w:val="TAL"/>
              <w:rPr>
                <w:rFonts w:eastAsia="MS Mincho"/>
              </w:rPr>
            </w:pPr>
          </w:p>
        </w:tc>
        <w:tc>
          <w:tcPr>
            <w:tcW w:w="1700" w:type="dxa"/>
          </w:tcPr>
          <w:p w14:paraId="35690E61" w14:textId="77777777" w:rsidR="00C557CC" w:rsidRPr="00A8121B" w:rsidDel="006F786D" w:rsidRDefault="00C557CC" w:rsidP="00C557CC">
            <w:pPr>
              <w:pStyle w:val="TAL"/>
              <w:rPr>
                <w:rFonts w:eastAsia="MS Mincho"/>
              </w:rPr>
            </w:pPr>
          </w:p>
        </w:tc>
        <w:tc>
          <w:tcPr>
            <w:tcW w:w="1245" w:type="dxa"/>
          </w:tcPr>
          <w:p w14:paraId="1A59746F" w14:textId="77777777" w:rsidR="00C557CC" w:rsidRPr="00A8121B" w:rsidDel="006F786D" w:rsidRDefault="00C557CC" w:rsidP="00C557CC">
            <w:pPr>
              <w:pStyle w:val="TAL"/>
              <w:rPr>
                <w:rFonts w:eastAsia="MS Mincho"/>
              </w:rPr>
            </w:pPr>
          </w:p>
        </w:tc>
      </w:tr>
      <w:tr w:rsidR="00C557CC" w:rsidRPr="00A8121B" w14:paraId="7C99E1D2" w14:textId="77777777" w:rsidTr="00C557CC">
        <w:tc>
          <w:tcPr>
            <w:tcW w:w="4535" w:type="dxa"/>
          </w:tcPr>
          <w:p w14:paraId="1956BC5C"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2F84CC7F" w14:textId="77777777" w:rsidR="00C557CC" w:rsidRPr="00A8121B" w:rsidRDefault="00C557CC" w:rsidP="00C557CC">
            <w:pPr>
              <w:pStyle w:val="TAL"/>
              <w:rPr>
                <w:rFonts w:eastAsia="MS Mincho"/>
              </w:rPr>
            </w:pPr>
          </w:p>
        </w:tc>
        <w:tc>
          <w:tcPr>
            <w:tcW w:w="1700" w:type="dxa"/>
          </w:tcPr>
          <w:p w14:paraId="14A5EB06" w14:textId="77777777" w:rsidR="00C557CC" w:rsidRPr="00A8121B" w:rsidRDefault="00C557CC" w:rsidP="00C557CC">
            <w:pPr>
              <w:pStyle w:val="TAL"/>
              <w:rPr>
                <w:rFonts w:eastAsia="MS Mincho"/>
              </w:rPr>
            </w:pPr>
          </w:p>
        </w:tc>
        <w:tc>
          <w:tcPr>
            <w:tcW w:w="1245" w:type="dxa"/>
          </w:tcPr>
          <w:p w14:paraId="3C35F236" w14:textId="77777777" w:rsidR="00C557CC" w:rsidRPr="00A8121B" w:rsidRDefault="00C557CC" w:rsidP="00C557CC">
            <w:pPr>
              <w:pStyle w:val="TAL"/>
              <w:rPr>
                <w:rFonts w:eastAsia="MS Mincho"/>
              </w:rPr>
            </w:pPr>
          </w:p>
        </w:tc>
      </w:tr>
      <w:tr w:rsidR="00C557CC" w:rsidRPr="00A8121B" w14:paraId="20BC93A6" w14:textId="77777777" w:rsidTr="00C557CC">
        <w:tc>
          <w:tcPr>
            <w:tcW w:w="4535" w:type="dxa"/>
          </w:tcPr>
          <w:p w14:paraId="36793E2F" w14:textId="77777777" w:rsidR="00C557CC" w:rsidRPr="00A8121B" w:rsidRDefault="00C557CC" w:rsidP="00C557CC">
            <w:pPr>
              <w:pStyle w:val="TAL"/>
              <w:rPr>
                <w:rFonts w:eastAsia="MS Mincho"/>
              </w:rPr>
            </w:pPr>
            <w:r w:rsidRPr="00A8121B">
              <w:rPr>
                <w:rFonts w:eastAsia="MS Mincho"/>
              </w:rPr>
              <w:t xml:space="preserve">    alpha</w:t>
            </w:r>
          </w:p>
        </w:tc>
        <w:tc>
          <w:tcPr>
            <w:tcW w:w="2267" w:type="dxa"/>
          </w:tcPr>
          <w:p w14:paraId="64536584" w14:textId="77777777" w:rsidR="00C557CC" w:rsidRPr="00A8121B" w:rsidRDefault="00C557CC" w:rsidP="00C557CC">
            <w:pPr>
              <w:pStyle w:val="TAL"/>
              <w:rPr>
                <w:rFonts w:eastAsia="MS Mincho"/>
              </w:rPr>
            </w:pPr>
            <w:r w:rsidRPr="00A8121B">
              <w:rPr>
                <w:rFonts w:eastAsia="MS Mincho"/>
              </w:rPr>
              <w:t>alpha08</w:t>
            </w:r>
          </w:p>
        </w:tc>
        <w:tc>
          <w:tcPr>
            <w:tcW w:w="1700" w:type="dxa"/>
          </w:tcPr>
          <w:p w14:paraId="6E6A6DFD" w14:textId="77777777" w:rsidR="00C557CC" w:rsidRPr="00A8121B" w:rsidRDefault="00C557CC" w:rsidP="00C557CC">
            <w:pPr>
              <w:pStyle w:val="TAL"/>
              <w:rPr>
                <w:rFonts w:eastAsia="MS Mincho"/>
              </w:rPr>
            </w:pPr>
          </w:p>
        </w:tc>
        <w:tc>
          <w:tcPr>
            <w:tcW w:w="1245" w:type="dxa"/>
          </w:tcPr>
          <w:p w14:paraId="040A787A" w14:textId="77777777" w:rsidR="00C557CC" w:rsidRPr="00A8121B" w:rsidRDefault="00C557CC" w:rsidP="00C557CC">
            <w:pPr>
              <w:pStyle w:val="TAL"/>
              <w:rPr>
                <w:rFonts w:eastAsia="MS Mincho"/>
              </w:rPr>
            </w:pPr>
          </w:p>
        </w:tc>
      </w:tr>
      <w:tr w:rsidR="00C557CC" w:rsidRPr="00A8121B" w14:paraId="469C7CF1" w14:textId="77777777" w:rsidTr="00C557CC">
        <w:tc>
          <w:tcPr>
            <w:tcW w:w="4535" w:type="dxa"/>
          </w:tcPr>
          <w:p w14:paraId="7D790B09" w14:textId="77777777" w:rsidR="00C557CC" w:rsidRPr="00A8121B" w:rsidRDefault="00C557CC" w:rsidP="00C557CC">
            <w:pPr>
              <w:pStyle w:val="TAL"/>
              <w:rPr>
                <w:rFonts w:eastAsia="MS Mincho"/>
              </w:rPr>
            </w:pPr>
            <w:r w:rsidRPr="00A8121B">
              <w:rPr>
                <w:rFonts w:eastAsia="MS Mincho"/>
              </w:rPr>
              <w:t xml:space="preserve">    p0</w:t>
            </w:r>
          </w:p>
        </w:tc>
        <w:tc>
          <w:tcPr>
            <w:tcW w:w="2267" w:type="dxa"/>
          </w:tcPr>
          <w:p w14:paraId="27A96044" w14:textId="77777777" w:rsidR="00C557CC" w:rsidRPr="00A8121B" w:rsidRDefault="00C557CC" w:rsidP="00C557CC">
            <w:pPr>
              <w:pStyle w:val="TAL"/>
              <w:rPr>
                <w:rFonts w:eastAsia="MS Mincho"/>
              </w:rPr>
            </w:pPr>
            <w:r w:rsidRPr="00A8121B">
              <w:rPr>
                <w:rFonts w:eastAsia="MS Mincho"/>
              </w:rPr>
              <w:t>0</w:t>
            </w:r>
          </w:p>
        </w:tc>
        <w:tc>
          <w:tcPr>
            <w:tcW w:w="1700" w:type="dxa"/>
          </w:tcPr>
          <w:p w14:paraId="27DEDE41" w14:textId="77777777" w:rsidR="00C557CC" w:rsidRPr="00A8121B" w:rsidRDefault="00C557CC" w:rsidP="00C557CC">
            <w:pPr>
              <w:pStyle w:val="TAL"/>
              <w:rPr>
                <w:rFonts w:eastAsia="MS Mincho"/>
              </w:rPr>
            </w:pPr>
          </w:p>
        </w:tc>
        <w:tc>
          <w:tcPr>
            <w:tcW w:w="1245" w:type="dxa"/>
          </w:tcPr>
          <w:p w14:paraId="2C013D61" w14:textId="77777777" w:rsidR="00C557CC" w:rsidRPr="00A8121B" w:rsidRDefault="00C557CC" w:rsidP="00C557CC">
            <w:pPr>
              <w:pStyle w:val="TAL"/>
              <w:rPr>
                <w:rFonts w:eastAsia="MS Mincho"/>
              </w:rPr>
            </w:pPr>
          </w:p>
        </w:tc>
      </w:tr>
      <w:tr w:rsidR="00C557CC" w:rsidRPr="00A8121B" w14:paraId="4A55F24F" w14:textId="77777777" w:rsidTr="00C557CC">
        <w:tc>
          <w:tcPr>
            <w:tcW w:w="4535" w:type="dxa"/>
          </w:tcPr>
          <w:p w14:paraId="7C72070F"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D85BEAA" w14:textId="77777777" w:rsidR="00C557CC" w:rsidRPr="00A8121B" w:rsidRDefault="00C557CC" w:rsidP="00C557CC">
            <w:pPr>
              <w:pStyle w:val="TAL"/>
              <w:rPr>
                <w:rFonts w:eastAsia="MS Mincho"/>
              </w:rPr>
            </w:pPr>
          </w:p>
        </w:tc>
        <w:tc>
          <w:tcPr>
            <w:tcW w:w="1700" w:type="dxa"/>
          </w:tcPr>
          <w:p w14:paraId="4EF04F1B" w14:textId="77777777" w:rsidR="00C557CC" w:rsidRPr="00A8121B" w:rsidRDefault="00C557CC" w:rsidP="00C557CC">
            <w:pPr>
              <w:pStyle w:val="TAL"/>
              <w:rPr>
                <w:rFonts w:eastAsia="MS Mincho"/>
              </w:rPr>
            </w:pPr>
          </w:p>
        </w:tc>
        <w:tc>
          <w:tcPr>
            <w:tcW w:w="1245" w:type="dxa"/>
          </w:tcPr>
          <w:p w14:paraId="7417A65B" w14:textId="77777777" w:rsidR="00C557CC" w:rsidRPr="00A8121B" w:rsidRDefault="00C557CC" w:rsidP="00C557CC">
            <w:pPr>
              <w:pStyle w:val="TAL"/>
              <w:rPr>
                <w:rFonts w:eastAsia="MS Mincho"/>
              </w:rPr>
            </w:pPr>
          </w:p>
        </w:tc>
      </w:tr>
      <w:tr w:rsidR="00C557CC" w:rsidRPr="00A8121B" w14:paraId="46DEE3F6" w14:textId="77777777" w:rsidTr="00C557CC">
        <w:tc>
          <w:tcPr>
            <w:tcW w:w="4535" w:type="dxa"/>
          </w:tcPr>
          <w:p w14:paraId="5E3DA746"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srs-ResourceToAddModList</w:t>
            </w:r>
            <w:proofErr w:type="spellEnd"/>
            <w:r w:rsidRPr="00A8121B">
              <w:rPr>
                <w:rFonts w:eastAsia="MS Mincho"/>
              </w:rPr>
              <w:t xml:space="preserve"> SEQUENCE (SIZE(1..maxNrofSRS-Resources)) OF SEQUENCE {</w:t>
            </w:r>
          </w:p>
        </w:tc>
        <w:tc>
          <w:tcPr>
            <w:tcW w:w="2267" w:type="dxa"/>
          </w:tcPr>
          <w:p w14:paraId="7E471BD1" w14:textId="77777777" w:rsidR="00C557CC" w:rsidRPr="00A8121B" w:rsidRDefault="00C557CC" w:rsidP="00C557CC">
            <w:pPr>
              <w:pStyle w:val="TAL"/>
              <w:rPr>
                <w:rFonts w:eastAsia="MS Mincho"/>
              </w:rPr>
            </w:pPr>
            <w:r w:rsidRPr="00A8121B">
              <w:rPr>
                <w:rFonts w:eastAsia="MS Mincho"/>
              </w:rPr>
              <w:t>1 entry</w:t>
            </w:r>
          </w:p>
        </w:tc>
        <w:tc>
          <w:tcPr>
            <w:tcW w:w="1700" w:type="dxa"/>
          </w:tcPr>
          <w:p w14:paraId="090316A4" w14:textId="77777777" w:rsidR="00C557CC" w:rsidRPr="00A8121B" w:rsidRDefault="00C557CC" w:rsidP="00C557CC">
            <w:pPr>
              <w:pStyle w:val="TAL"/>
              <w:rPr>
                <w:rFonts w:eastAsia="MS Mincho"/>
              </w:rPr>
            </w:pPr>
          </w:p>
        </w:tc>
        <w:tc>
          <w:tcPr>
            <w:tcW w:w="1245" w:type="dxa"/>
          </w:tcPr>
          <w:p w14:paraId="568852D7" w14:textId="77777777" w:rsidR="00C557CC" w:rsidRPr="00A8121B" w:rsidRDefault="00C557CC" w:rsidP="00C557CC">
            <w:pPr>
              <w:pStyle w:val="TAL"/>
              <w:rPr>
                <w:rFonts w:eastAsia="MS Mincho"/>
              </w:rPr>
            </w:pPr>
          </w:p>
        </w:tc>
      </w:tr>
      <w:tr w:rsidR="00C557CC" w:rsidRPr="00A8121B" w14:paraId="567022E7" w14:textId="77777777" w:rsidTr="00C557CC">
        <w:tc>
          <w:tcPr>
            <w:tcW w:w="4535" w:type="dxa"/>
          </w:tcPr>
          <w:p w14:paraId="6FDC36BF"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resourceMapping</w:t>
            </w:r>
            <w:proofErr w:type="spellEnd"/>
            <w:r w:rsidRPr="00A8121B">
              <w:rPr>
                <w:rFonts w:eastAsia="MS Mincho"/>
              </w:rPr>
              <w:t xml:space="preserve"> SEQUENCE {</w:t>
            </w:r>
          </w:p>
        </w:tc>
        <w:tc>
          <w:tcPr>
            <w:tcW w:w="2267" w:type="dxa"/>
          </w:tcPr>
          <w:p w14:paraId="6E2D2A2E" w14:textId="77777777" w:rsidR="00C557CC" w:rsidRPr="00A8121B" w:rsidRDefault="00C557CC" w:rsidP="00C557CC">
            <w:pPr>
              <w:pStyle w:val="TAL"/>
              <w:rPr>
                <w:rFonts w:eastAsia="MS Mincho"/>
              </w:rPr>
            </w:pPr>
          </w:p>
        </w:tc>
        <w:tc>
          <w:tcPr>
            <w:tcW w:w="1700" w:type="dxa"/>
          </w:tcPr>
          <w:p w14:paraId="55B81D06" w14:textId="77777777" w:rsidR="00C557CC" w:rsidRPr="00A8121B" w:rsidRDefault="00C557CC" w:rsidP="00C557CC">
            <w:pPr>
              <w:pStyle w:val="TAL"/>
              <w:rPr>
                <w:rFonts w:eastAsia="MS Mincho"/>
              </w:rPr>
            </w:pPr>
          </w:p>
        </w:tc>
        <w:tc>
          <w:tcPr>
            <w:tcW w:w="1245" w:type="dxa"/>
          </w:tcPr>
          <w:p w14:paraId="133E41D4" w14:textId="77777777" w:rsidR="00C557CC" w:rsidRPr="00A8121B" w:rsidRDefault="00C557CC" w:rsidP="00C557CC">
            <w:pPr>
              <w:pStyle w:val="TAL"/>
              <w:rPr>
                <w:rFonts w:eastAsia="MS Mincho"/>
              </w:rPr>
            </w:pPr>
          </w:p>
        </w:tc>
      </w:tr>
      <w:tr w:rsidR="00C557CC" w:rsidRPr="00A8121B" w14:paraId="6C0D2AE7" w14:textId="77777777" w:rsidTr="00C557CC">
        <w:tc>
          <w:tcPr>
            <w:tcW w:w="4535" w:type="dxa"/>
          </w:tcPr>
          <w:p w14:paraId="26F7DD4C"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startPosition</w:t>
            </w:r>
            <w:proofErr w:type="spellEnd"/>
          </w:p>
        </w:tc>
        <w:tc>
          <w:tcPr>
            <w:tcW w:w="2267" w:type="dxa"/>
          </w:tcPr>
          <w:p w14:paraId="0DF17D3C" w14:textId="77777777" w:rsidR="00C557CC" w:rsidRPr="00A8121B" w:rsidRDefault="00C557CC" w:rsidP="00C557CC">
            <w:pPr>
              <w:pStyle w:val="TAL"/>
              <w:rPr>
                <w:rFonts w:eastAsia="MS Mincho"/>
              </w:rPr>
            </w:pPr>
            <w:r w:rsidRPr="00A8121B">
              <w:rPr>
                <w:rFonts w:eastAsia="MS Mincho"/>
              </w:rPr>
              <w:t>0</w:t>
            </w:r>
          </w:p>
        </w:tc>
        <w:tc>
          <w:tcPr>
            <w:tcW w:w="1700" w:type="dxa"/>
          </w:tcPr>
          <w:p w14:paraId="045E2B5C" w14:textId="77777777" w:rsidR="00C557CC" w:rsidRPr="00A8121B" w:rsidRDefault="00C557CC" w:rsidP="00C557CC">
            <w:pPr>
              <w:pStyle w:val="TAL"/>
              <w:rPr>
                <w:rFonts w:eastAsia="MS Mincho"/>
              </w:rPr>
            </w:pPr>
          </w:p>
        </w:tc>
        <w:tc>
          <w:tcPr>
            <w:tcW w:w="1245" w:type="dxa"/>
          </w:tcPr>
          <w:p w14:paraId="2BB2239E" w14:textId="77777777" w:rsidR="00C557CC" w:rsidRPr="00A8121B" w:rsidRDefault="00C557CC" w:rsidP="00C557CC">
            <w:pPr>
              <w:pStyle w:val="TAL"/>
              <w:rPr>
                <w:rFonts w:eastAsia="MS Mincho"/>
              </w:rPr>
            </w:pPr>
          </w:p>
        </w:tc>
      </w:tr>
      <w:tr w:rsidR="00C557CC" w:rsidRPr="00A8121B" w14:paraId="72BFB15B" w14:textId="77777777" w:rsidTr="00C557CC">
        <w:tc>
          <w:tcPr>
            <w:tcW w:w="4535" w:type="dxa"/>
          </w:tcPr>
          <w:p w14:paraId="5033DD33"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nrofSymbols</w:t>
            </w:r>
            <w:proofErr w:type="spellEnd"/>
          </w:p>
        </w:tc>
        <w:tc>
          <w:tcPr>
            <w:tcW w:w="2267" w:type="dxa"/>
          </w:tcPr>
          <w:p w14:paraId="70B9BBFA" w14:textId="77777777" w:rsidR="00C557CC" w:rsidRPr="00A8121B" w:rsidRDefault="00C557CC" w:rsidP="00C557CC">
            <w:pPr>
              <w:pStyle w:val="TAL"/>
              <w:rPr>
                <w:rFonts w:eastAsia="MS Mincho"/>
              </w:rPr>
            </w:pPr>
            <w:r w:rsidRPr="00A8121B">
              <w:rPr>
                <w:rFonts w:eastAsia="MS Mincho"/>
              </w:rPr>
              <w:t>n1</w:t>
            </w:r>
          </w:p>
        </w:tc>
        <w:tc>
          <w:tcPr>
            <w:tcW w:w="1700" w:type="dxa"/>
          </w:tcPr>
          <w:p w14:paraId="206D467B" w14:textId="77777777" w:rsidR="00C557CC" w:rsidRPr="00A8121B" w:rsidRDefault="00C557CC" w:rsidP="00C557CC">
            <w:pPr>
              <w:pStyle w:val="TAL"/>
              <w:rPr>
                <w:rFonts w:eastAsia="MS Mincho"/>
              </w:rPr>
            </w:pPr>
          </w:p>
        </w:tc>
        <w:tc>
          <w:tcPr>
            <w:tcW w:w="1245" w:type="dxa"/>
          </w:tcPr>
          <w:p w14:paraId="1B359C73" w14:textId="77777777" w:rsidR="00C557CC" w:rsidRPr="00A8121B" w:rsidRDefault="00C557CC" w:rsidP="00C557CC">
            <w:pPr>
              <w:pStyle w:val="TAL"/>
              <w:rPr>
                <w:rFonts w:eastAsia="MS Mincho"/>
              </w:rPr>
            </w:pPr>
          </w:p>
        </w:tc>
      </w:tr>
      <w:tr w:rsidR="00C557CC" w:rsidRPr="00A8121B" w14:paraId="4713D5C8" w14:textId="77777777" w:rsidTr="00C557CC">
        <w:tc>
          <w:tcPr>
            <w:tcW w:w="4535" w:type="dxa"/>
          </w:tcPr>
          <w:p w14:paraId="3F03D822"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repetitionFactor</w:t>
            </w:r>
            <w:proofErr w:type="spellEnd"/>
          </w:p>
        </w:tc>
        <w:tc>
          <w:tcPr>
            <w:tcW w:w="2267" w:type="dxa"/>
          </w:tcPr>
          <w:p w14:paraId="118775BC" w14:textId="77777777" w:rsidR="00C557CC" w:rsidRPr="00A8121B" w:rsidRDefault="00C557CC" w:rsidP="00C557CC">
            <w:pPr>
              <w:pStyle w:val="TAL"/>
              <w:rPr>
                <w:rFonts w:eastAsia="MS Mincho"/>
              </w:rPr>
            </w:pPr>
            <w:r w:rsidRPr="00A8121B">
              <w:rPr>
                <w:rFonts w:eastAsia="MS Mincho"/>
              </w:rPr>
              <w:t>n1</w:t>
            </w:r>
          </w:p>
        </w:tc>
        <w:tc>
          <w:tcPr>
            <w:tcW w:w="1700" w:type="dxa"/>
          </w:tcPr>
          <w:p w14:paraId="14BC578F" w14:textId="77777777" w:rsidR="00C557CC" w:rsidRPr="00A8121B" w:rsidRDefault="00C557CC" w:rsidP="00C557CC">
            <w:pPr>
              <w:pStyle w:val="TAL"/>
              <w:rPr>
                <w:rFonts w:eastAsia="MS Mincho"/>
              </w:rPr>
            </w:pPr>
          </w:p>
        </w:tc>
        <w:tc>
          <w:tcPr>
            <w:tcW w:w="1245" w:type="dxa"/>
          </w:tcPr>
          <w:p w14:paraId="1877CD83" w14:textId="77777777" w:rsidR="00C557CC" w:rsidRPr="00A8121B" w:rsidRDefault="00C557CC" w:rsidP="00C557CC">
            <w:pPr>
              <w:pStyle w:val="TAL"/>
              <w:rPr>
                <w:rFonts w:eastAsia="MS Mincho"/>
              </w:rPr>
            </w:pPr>
          </w:p>
        </w:tc>
      </w:tr>
      <w:tr w:rsidR="00C557CC" w:rsidRPr="00A8121B" w14:paraId="37B9221B" w14:textId="77777777" w:rsidTr="00C557CC">
        <w:tc>
          <w:tcPr>
            <w:tcW w:w="4535" w:type="dxa"/>
          </w:tcPr>
          <w:p w14:paraId="5EFD4687"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5877FF6" w14:textId="77777777" w:rsidR="00C557CC" w:rsidRPr="00A8121B" w:rsidRDefault="00C557CC" w:rsidP="00C557CC">
            <w:pPr>
              <w:pStyle w:val="TAL"/>
              <w:rPr>
                <w:rFonts w:eastAsia="MS Mincho"/>
              </w:rPr>
            </w:pPr>
          </w:p>
        </w:tc>
        <w:tc>
          <w:tcPr>
            <w:tcW w:w="1700" w:type="dxa"/>
          </w:tcPr>
          <w:p w14:paraId="2A44CED2" w14:textId="77777777" w:rsidR="00C557CC" w:rsidRPr="00A8121B" w:rsidRDefault="00C557CC" w:rsidP="00C557CC">
            <w:pPr>
              <w:pStyle w:val="TAL"/>
              <w:rPr>
                <w:rFonts w:eastAsia="MS Mincho"/>
              </w:rPr>
            </w:pPr>
          </w:p>
        </w:tc>
        <w:tc>
          <w:tcPr>
            <w:tcW w:w="1245" w:type="dxa"/>
          </w:tcPr>
          <w:p w14:paraId="2CBF0896" w14:textId="77777777" w:rsidR="00C557CC" w:rsidRPr="00A8121B" w:rsidRDefault="00C557CC" w:rsidP="00C557CC">
            <w:pPr>
              <w:pStyle w:val="TAL"/>
              <w:rPr>
                <w:rFonts w:eastAsia="MS Mincho"/>
              </w:rPr>
            </w:pPr>
          </w:p>
        </w:tc>
      </w:tr>
      <w:tr w:rsidR="00C557CC" w:rsidRPr="00A8121B" w14:paraId="171DC272" w14:textId="77777777" w:rsidTr="00C557CC">
        <w:tc>
          <w:tcPr>
            <w:tcW w:w="4535" w:type="dxa"/>
            <w:tcBorders>
              <w:bottom w:val="single" w:sz="4" w:space="0" w:color="auto"/>
            </w:tcBorders>
          </w:tcPr>
          <w:p w14:paraId="545E47D0"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freqHopping</w:t>
            </w:r>
            <w:proofErr w:type="spellEnd"/>
            <w:r w:rsidRPr="00A8121B">
              <w:rPr>
                <w:rFonts w:eastAsia="MS Mincho"/>
              </w:rPr>
              <w:t xml:space="preserve"> SEQUENCE {</w:t>
            </w:r>
          </w:p>
        </w:tc>
        <w:tc>
          <w:tcPr>
            <w:tcW w:w="2267" w:type="dxa"/>
          </w:tcPr>
          <w:p w14:paraId="3FF5E6E1" w14:textId="77777777" w:rsidR="00C557CC" w:rsidRPr="00A8121B" w:rsidRDefault="00C557CC" w:rsidP="00C557CC">
            <w:pPr>
              <w:pStyle w:val="TAL"/>
              <w:rPr>
                <w:rFonts w:eastAsia="MS Mincho"/>
              </w:rPr>
            </w:pPr>
          </w:p>
        </w:tc>
        <w:tc>
          <w:tcPr>
            <w:tcW w:w="1700" w:type="dxa"/>
          </w:tcPr>
          <w:p w14:paraId="57A72A4A" w14:textId="77777777" w:rsidR="00C557CC" w:rsidRPr="00A8121B" w:rsidRDefault="00C557CC" w:rsidP="00C557CC">
            <w:pPr>
              <w:pStyle w:val="TAL"/>
              <w:rPr>
                <w:rFonts w:eastAsia="MS Mincho"/>
              </w:rPr>
            </w:pPr>
          </w:p>
        </w:tc>
        <w:tc>
          <w:tcPr>
            <w:tcW w:w="1245" w:type="dxa"/>
          </w:tcPr>
          <w:p w14:paraId="430E4FF2" w14:textId="77777777" w:rsidR="00C557CC" w:rsidRPr="00A8121B" w:rsidRDefault="00C557CC" w:rsidP="00C557CC">
            <w:pPr>
              <w:pStyle w:val="TAL"/>
              <w:rPr>
                <w:rFonts w:eastAsia="MS Mincho"/>
              </w:rPr>
            </w:pPr>
          </w:p>
        </w:tc>
      </w:tr>
      <w:tr w:rsidR="00C557CC" w:rsidRPr="00A8121B" w14:paraId="65B2DC54" w14:textId="77777777" w:rsidTr="00C557CC">
        <w:tc>
          <w:tcPr>
            <w:tcW w:w="4535" w:type="dxa"/>
            <w:tcBorders>
              <w:bottom w:val="nil"/>
            </w:tcBorders>
          </w:tcPr>
          <w:p w14:paraId="6BB9467C" w14:textId="77777777" w:rsidR="00C557CC" w:rsidRPr="00A8121B" w:rsidRDefault="00C557CC" w:rsidP="00C557CC">
            <w:pPr>
              <w:pStyle w:val="TAL"/>
              <w:rPr>
                <w:rFonts w:eastAsia="MS Mincho"/>
              </w:rPr>
            </w:pPr>
            <w:r w:rsidRPr="00A8121B">
              <w:rPr>
                <w:rFonts w:eastAsia="MS Mincho"/>
              </w:rPr>
              <w:t xml:space="preserve">      c-SRS</w:t>
            </w:r>
          </w:p>
        </w:tc>
        <w:tc>
          <w:tcPr>
            <w:tcW w:w="2267" w:type="dxa"/>
          </w:tcPr>
          <w:p w14:paraId="3DD1F04B" w14:textId="77777777" w:rsidR="00C557CC" w:rsidRPr="00A8121B" w:rsidRDefault="00C557CC" w:rsidP="00C557CC">
            <w:pPr>
              <w:pStyle w:val="TAL"/>
              <w:rPr>
                <w:rFonts w:eastAsia="MS Mincho"/>
              </w:rPr>
            </w:pPr>
          </w:p>
        </w:tc>
        <w:tc>
          <w:tcPr>
            <w:tcW w:w="1700" w:type="dxa"/>
          </w:tcPr>
          <w:p w14:paraId="39FC40CB" w14:textId="77777777" w:rsidR="00C557CC" w:rsidRPr="00A8121B" w:rsidRDefault="00C557CC" w:rsidP="00C557CC">
            <w:pPr>
              <w:pStyle w:val="TAL"/>
              <w:rPr>
                <w:rFonts w:eastAsia="MS Mincho"/>
              </w:rPr>
            </w:pPr>
          </w:p>
        </w:tc>
        <w:tc>
          <w:tcPr>
            <w:tcW w:w="1245" w:type="dxa"/>
          </w:tcPr>
          <w:p w14:paraId="1D4E7388" w14:textId="77777777" w:rsidR="00C557CC" w:rsidRPr="00A8121B" w:rsidRDefault="00C557CC" w:rsidP="00C557CC">
            <w:pPr>
              <w:pStyle w:val="TAL"/>
              <w:rPr>
                <w:rFonts w:eastAsia="MS Mincho"/>
              </w:rPr>
            </w:pPr>
          </w:p>
        </w:tc>
      </w:tr>
      <w:tr w:rsidR="00C557CC" w:rsidRPr="00A8121B" w14:paraId="236E9D9F" w14:textId="77777777" w:rsidTr="00C557CC">
        <w:tc>
          <w:tcPr>
            <w:tcW w:w="4535" w:type="dxa"/>
            <w:tcBorders>
              <w:top w:val="nil"/>
              <w:bottom w:val="nil"/>
            </w:tcBorders>
          </w:tcPr>
          <w:p w14:paraId="19BB7E00" w14:textId="77777777" w:rsidR="00C557CC" w:rsidRPr="00A8121B" w:rsidRDefault="00C557CC" w:rsidP="00C557CC">
            <w:pPr>
              <w:pStyle w:val="TAL"/>
              <w:rPr>
                <w:rFonts w:eastAsia="MS Mincho"/>
              </w:rPr>
            </w:pPr>
          </w:p>
        </w:tc>
        <w:tc>
          <w:tcPr>
            <w:tcW w:w="2267" w:type="dxa"/>
            <w:vAlign w:val="center"/>
          </w:tcPr>
          <w:p w14:paraId="48DD86AA" w14:textId="77777777" w:rsidR="00C557CC" w:rsidRPr="00A8121B" w:rsidRDefault="00C557CC" w:rsidP="00C557CC">
            <w:pPr>
              <w:pStyle w:val="TAL"/>
            </w:pPr>
            <w:r w:rsidRPr="00A8121B">
              <w:t>7 (for BW 5 MHz)</w:t>
            </w:r>
          </w:p>
          <w:p w14:paraId="7583F83A" w14:textId="77777777" w:rsidR="00C557CC" w:rsidRPr="00A8121B" w:rsidRDefault="00C557CC" w:rsidP="00C557CC">
            <w:pPr>
              <w:pStyle w:val="TAL"/>
            </w:pPr>
            <w:r w:rsidRPr="00A8121B">
              <w:t>14 (for BW 10 MHz)</w:t>
            </w:r>
          </w:p>
          <w:p w14:paraId="62D6CC6B" w14:textId="77777777" w:rsidR="00C557CC" w:rsidRPr="00A8121B" w:rsidRDefault="00C557CC" w:rsidP="00C557CC">
            <w:pPr>
              <w:pStyle w:val="TAL"/>
            </w:pPr>
            <w:r w:rsidRPr="00A8121B">
              <w:t>20 (for BW 15 MHz)</w:t>
            </w:r>
          </w:p>
          <w:p w14:paraId="656D0EBE" w14:textId="77777777" w:rsidR="00C557CC" w:rsidRPr="00A8121B" w:rsidRDefault="00C557CC" w:rsidP="00C557CC">
            <w:pPr>
              <w:pStyle w:val="TAL"/>
            </w:pPr>
            <w:r w:rsidRPr="00A8121B">
              <w:t>25 (for BW 20 MHz)</w:t>
            </w:r>
          </w:p>
          <w:p w14:paraId="23DB821E" w14:textId="77777777" w:rsidR="00C557CC" w:rsidRPr="00A8121B" w:rsidRDefault="00C557CC" w:rsidP="00C557CC">
            <w:pPr>
              <w:pStyle w:val="TAL"/>
            </w:pPr>
            <w:r w:rsidRPr="00A8121B">
              <w:t>33 (for BW 25 MHz)</w:t>
            </w:r>
          </w:p>
          <w:p w14:paraId="371B6C60" w14:textId="77777777" w:rsidR="00C557CC" w:rsidRPr="00A8121B" w:rsidRDefault="00C557CC" w:rsidP="00C557CC">
            <w:pPr>
              <w:pStyle w:val="TAL"/>
            </w:pPr>
            <w:r w:rsidRPr="00A8121B">
              <w:t>42 (for BW 30 MHz)</w:t>
            </w:r>
          </w:p>
          <w:p w14:paraId="3219708C" w14:textId="77777777" w:rsidR="00C557CC" w:rsidRDefault="00C557CC" w:rsidP="00C557CC">
            <w:pPr>
              <w:pStyle w:val="TAL"/>
            </w:pPr>
            <w:r w:rsidRPr="00A8121B">
              <w:t>51 (for BW 40MHz)</w:t>
            </w:r>
          </w:p>
          <w:p w14:paraId="14FF8440" w14:textId="77777777" w:rsidR="00C557CC" w:rsidRPr="00A8121B" w:rsidRDefault="00C557CC" w:rsidP="00C557CC">
            <w:pPr>
              <w:pStyle w:val="TAL"/>
            </w:pPr>
            <w:r>
              <w:t>58</w:t>
            </w:r>
            <w:r w:rsidRPr="00A8121B">
              <w:t xml:space="preserve"> (for BW 4</w:t>
            </w:r>
            <w:r>
              <w:t>5</w:t>
            </w:r>
            <w:r w:rsidRPr="00A8121B">
              <w:t>MHz)</w:t>
            </w:r>
          </w:p>
          <w:p w14:paraId="2981597A" w14:textId="77777777" w:rsidR="00C557CC" w:rsidRPr="00A8121B" w:rsidRDefault="00C557CC" w:rsidP="00C557CC">
            <w:pPr>
              <w:pStyle w:val="TAL"/>
              <w:rPr>
                <w:rFonts w:eastAsia="MS Mincho"/>
              </w:rPr>
            </w:pPr>
            <w:r w:rsidRPr="00A8121B">
              <w:t>60 (for BW 50MHz)</w:t>
            </w:r>
          </w:p>
        </w:tc>
        <w:tc>
          <w:tcPr>
            <w:tcW w:w="1700" w:type="dxa"/>
          </w:tcPr>
          <w:p w14:paraId="62526912" w14:textId="77777777" w:rsidR="00C557CC" w:rsidRPr="00A8121B" w:rsidRDefault="00C557CC" w:rsidP="00C557CC">
            <w:pPr>
              <w:pStyle w:val="TAL"/>
              <w:rPr>
                <w:rFonts w:eastAsia="MS Mincho"/>
              </w:rPr>
            </w:pPr>
          </w:p>
        </w:tc>
        <w:tc>
          <w:tcPr>
            <w:tcW w:w="1245" w:type="dxa"/>
          </w:tcPr>
          <w:p w14:paraId="0E95C9E2" w14:textId="77777777" w:rsidR="00C557CC" w:rsidRPr="00A8121B" w:rsidRDefault="00C557CC" w:rsidP="00C557CC">
            <w:pPr>
              <w:pStyle w:val="TAL"/>
              <w:rPr>
                <w:rFonts w:eastAsia="MS Mincho"/>
              </w:rPr>
            </w:pPr>
            <w:r w:rsidRPr="00A8121B">
              <w:rPr>
                <w:rFonts w:eastAsia="MS Mincho"/>
              </w:rPr>
              <w:t>Paired Spectrum for SCS 15 KHz</w:t>
            </w:r>
          </w:p>
        </w:tc>
      </w:tr>
      <w:tr w:rsidR="00C557CC" w:rsidRPr="00A8121B" w14:paraId="334D3EEE" w14:textId="77777777" w:rsidTr="00C557CC">
        <w:tc>
          <w:tcPr>
            <w:tcW w:w="4535" w:type="dxa"/>
            <w:tcBorders>
              <w:top w:val="nil"/>
              <w:bottom w:val="nil"/>
            </w:tcBorders>
          </w:tcPr>
          <w:p w14:paraId="65A1B147" w14:textId="77777777" w:rsidR="00C557CC" w:rsidRPr="00A8121B" w:rsidRDefault="00C557CC" w:rsidP="00C557CC">
            <w:pPr>
              <w:pStyle w:val="TAL"/>
              <w:rPr>
                <w:rFonts w:eastAsia="MS Mincho"/>
              </w:rPr>
            </w:pPr>
          </w:p>
        </w:tc>
        <w:tc>
          <w:tcPr>
            <w:tcW w:w="2267" w:type="dxa"/>
            <w:vAlign w:val="center"/>
          </w:tcPr>
          <w:p w14:paraId="071AECCE" w14:textId="77777777" w:rsidR="00C557CC" w:rsidRPr="00A8121B" w:rsidRDefault="00C557CC" w:rsidP="00C557CC">
            <w:pPr>
              <w:pStyle w:val="TAL"/>
            </w:pPr>
            <w:r w:rsidRPr="00A8121B">
              <w:t>1 (for BW 5 MHz)</w:t>
            </w:r>
          </w:p>
          <w:p w14:paraId="2EFB3F8D" w14:textId="77777777" w:rsidR="00C557CC" w:rsidRPr="00A8121B" w:rsidRDefault="00C557CC" w:rsidP="00C557CC">
            <w:pPr>
              <w:pStyle w:val="TAL"/>
            </w:pPr>
            <w:r w:rsidRPr="00A8121B">
              <w:t>7 (for BW 10 MHz)</w:t>
            </w:r>
          </w:p>
          <w:p w14:paraId="77C1DE35" w14:textId="77777777" w:rsidR="00C557CC" w:rsidRPr="00A8121B" w:rsidRDefault="00C557CC" w:rsidP="00C557CC">
            <w:pPr>
              <w:pStyle w:val="TAL"/>
            </w:pPr>
            <w:r w:rsidRPr="00A8121B">
              <w:t>10 (for BW 15 MHz)</w:t>
            </w:r>
          </w:p>
          <w:p w14:paraId="63769D39" w14:textId="77777777" w:rsidR="00C557CC" w:rsidRPr="00A8121B" w:rsidRDefault="00C557CC" w:rsidP="00C557CC">
            <w:pPr>
              <w:pStyle w:val="TAL"/>
            </w:pPr>
            <w:r w:rsidRPr="00A8121B">
              <w:t>13 (for BW 20 MHz)</w:t>
            </w:r>
          </w:p>
          <w:p w14:paraId="587A8B37" w14:textId="77777777" w:rsidR="00C557CC" w:rsidRPr="00A8121B" w:rsidRDefault="00C557CC" w:rsidP="00C557CC">
            <w:pPr>
              <w:pStyle w:val="TAL"/>
            </w:pPr>
            <w:r w:rsidRPr="00A8121B">
              <w:t>17 (for BW 25 MHz)</w:t>
            </w:r>
          </w:p>
          <w:p w14:paraId="703BB251" w14:textId="77777777" w:rsidR="00C557CC" w:rsidRPr="00A8121B" w:rsidRDefault="00C557CC" w:rsidP="00C557CC">
            <w:pPr>
              <w:pStyle w:val="TAL"/>
            </w:pPr>
            <w:r w:rsidRPr="00A8121B">
              <w:t>20 (for BW 30 MHz)</w:t>
            </w:r>
          </w:p>
          <w:p w14:paraId="3D34B880" w14:textId="77777777" w:rsidR="00C557CC" w:rsidRDefault="00C557CC" w:rsidP="00C557CC">
            <w:pPr>
              <w:pStyle w:val="TAL"/>
            </w:pPr>
            <w:r w:rsidRPr="00A8121B">
              <w:t>25 (for BW 40MHz)</w:t>
            </w:r>
          </w:p>
          <w:p w14:paraId="2A96CFB5" w14:textId="77777777" w:rsidR="00C557CC" w:rsidRPr="00A8121B" w:rsidRDefault="00C557CC" w:rsidP="00C557CC">
            <w:pPr>
              <w:pStyle w:val="TAL"/>
            </w:pPr>
            <w:r>
              <w:t>30</w:t>
            </w:r>
            <w:r w:rsidRPr="00A8121B">
              <w:t xml:space="preserve"> (for BW 4</w:t>
            </w:r>
            <w:r>
              <w:t>5</w:t>
            </w:r>
            <w:r w:rsidRPr="00A8121B">
              <w:t>MHz)</w:t>
            </w:r>
          </w:p>
          <w:p w14:paraId="76AB17FC" w14:textId="77777777" w:rsidR="00C557CC" w:rsidRPr="00A8121B" w:rsidRDefault="00C557CC" w:rsidP="00C557CC">
            <w:pPr>
              <w:pStyle w:val="TAL"/>
            </w:pPr>
            <w:r w:rsidRPr="00A8121B">
              <w:t>33 (for BW 50MHz)</w:t>
            </w:r>
          </w:p>
          <w:p w14:paraId="1CC41875" w14:textId="77777777" w:rsidR="00C557CC" w:rsidRPr="00A8121B" w:rsidRDefault="00C557CC" w:rsidP="00C557CC">
            <w:pPr>
              <w:pStyle w:val="TAL"/>
            </w:pPr>
            <w:r w:rsidRPr="00A8121B">
              <w:t>42 (for BW 60MHz)</w:t>
            </w:r>
          </w:p>
          <w:p w14:paraId="29EB085D" w14:textId="77777777" w:rsidR="00C557CC" w:rsidRPr="00A8121B" w:rsidRDefault="00C557CC" w:rsidP="00C557CC">
            <w:pPr>
              <w:pStyle w:val="TAL"/>
            </w:pPr>
            <w:r w:rsidRPr="00A8121B">
              <w:t>45 (for BW 70MHz)</w:t>
            </w:r>
          </w:p>
          <w:p w14:paraId="38AC92AE" w14:textId="77777777" w:rsidR="00C557CC" w:rsidRPr="00A8121B" w:rsidRDefault="00C557CC" w:rsidP="00C557CC">
            <w:pPr>
              <w:pStyle w:val="TAL"/>
            </w:pPr>
            <w:r w:rsidRPr="00A8121B">
              <w:t>51 (for BW 80MHz)</w:t>
            </w:r>
          </w:p>
          <w:p w14:paraId="4F83EE35" w14:textId="77777777" w:rsidR="00C557CC" w:rsidRPr="00A8121B" w:rsidRDefault="00C557CC" w:rsidP="00C557CC">
            <w:pPr>
              <w:pStyle w:val="TAL"/>
              <w:rPr>
                <w:rFonts w:eastAsia="MS Mincho"/>
              </w:rPr>
            </w:pPr>
            <w:r w:rsidRPr="00A8121B">
              <w:t>56 (for BW 90MHz)</w:t>
            </w:r>
          </w:p>
        </w:tc>
        <w:tc>
          <w:tcPr>
            <w:tcW w:w="1700" w:type="dxa"/>
          </w:tcPr>
          <w:p w14:paraId="13564EA8" w14:textId="77777777" w:rsidR="00C557CC" w:rsidRPr="00A8121B" w:rsidRDefault="00C557CC" w:rsidP="00C557CC">
            <w:pPr>
              <w:pStyle w:val="TAL"/>
              <w:rPr>
                <w:rFonts w:eastAsia="MS Mincho"/>
              </w:rPr>
            </w:pPr>
          </w:p>
        </w:tc>
        <w:tc>
          <w:tcPr>
            <w:tcW w:w="1245" w:type="dxa"/>
          </w:tcPr>
          <w:p w14:paraId="71144FFB" w14:textId="77777777" w:rsidR="00C557CC" w:rsidRPr="00A8121B" w:rsidRDefault="00C557CC" w:rsidP="00C557CC">
            <w:pPr>
              <w:pStyle w:val="TAL"/>
              <w:rPr>
                <w:rFonts w:eastAsia="MS Mincho"/>
              </w:rPr>
            </w:pPr>
            <w:r w:rsidRPr="00A8121B">
              <w:rPr>
                <w:rFonts w:eastAsia="MS Mincho"/>
              </w:rPr>
              <w:t>Paired Spectrum for SCS 30 KHz</w:t>
            </w:r>
          </w:p>
        </w:tc>
      </w:tr>
      <w:tr w:rsidR="00C557CC" w:rsidRPr="00A8121B" w14:paraId="294BF714" w14:textId="77777777" w:rsidTr="00C557CC">
        <w:tc>
          <w:tcPr>
            <w:tcW w:w="4535" w:type="dxa"/>
            <w:tcBorders>
              <w:top w:val="nil"/>
              <w:bottom w:val="nil"/>
            </w:tcBorders>
          </w:tcPr>
          <w:p w14:paraId="3573F5EC" w14:textId="77777777" w:rsidR="00C557CC" w:rsidRPr="00A8121B" w:rsidRDefault="00C557CC" w:rsidP="00C557CC">
            <w:pPr>
              <w:pStyle w:val="TAL"/>
              <w:rPr>
                <w:rFonts w:eastAsia="MS Mincho"/>
              </w:rPr>
            </w:pPr>
          </w:p>
        </w:tc>
        <w:tc>
          <w:tcPr>
            <w:tcW w:w="2267" w:type="dxa"/>
            <w:vAlign w:val="center"/>
          </w:tcPr>
          <w:p w14:paraId="3CAE20D2" w14:textId="77777777" w:rsidR="00C557CC" w:rsidRPr="00A8121B" w:rsidRDefault="00C557CC" w:rsidP="00C557CC">
            <w:pPr>
              <w:pStyle w:val="TAL"/>
            </w:pPr>
            <w:r w:rsidRPr="00A8121B">
              <w:t>1 (for BW 10 MHz)</w:t>
            </w:r>
          </w:p>
          <w:p w14:paraId="7F2DFA11" w14:textId="77777777" w:rsidR="00C557CC" w:rsidRPr="00A8121B" w:rsidRDefault="00C557CC" w:rsidP="00C557CC">
            <w:pPr>
              <w:pStyle w:val="TAL"/>
            </w:pPr>
            <w:r w:rsidRPr="00A8121B">
              <w:t>4 (for BW 15 MHz)</w:t>
            </w:r>
          </w:p>
          <w:p w14:paraId="21DF5FF4" w14:textId="77777777" w:rsidR="00C557CC" w:rsidRPr="00A8121B" w:rsidRDefault="00C557CC" w:rsidP="00C557CC">
            <w:pPr>
              <w:pStyle w:val="TAL"/>
            </w:pPr>
            <w:r w:rsidRPr="00A8121B">
              <w:t>7 (for BW 20 MHz)</w:t>
            </w:r>
          </w:p>
          <w:p w14:paraId="1170DE33" w14:textId="77777777" w:rsidR="00C557CC" w:rsidRPr="00A8121B" w:rsidRDefault="00C557CC" w:rsidP="00C557CC">
            <w:pPr>
              <w:pStyle w:val="TAL"/>
            </w:pPr>
            <w:r w:rsidRPr="00A8121B">
              <w:t>8 (for BW 25 MHz)</w:t>
            </w:r>
          </w:p>
          <w:p w14:paraId="3208F3BD" w14:textId="77777777" w:rsidR="00C557CC" w:rsidRPr="00A8121B" w:rsidRDefault="00C557CC" w:rsidP="00C557CC">
            <w:pPr>
              <w:pStyle w:val="TAL"/>
            </w:pPr>
            <w:r w:rsidRPr="00A8121B">
              <w:t>10 (for BW 30 MHz)</w:t>
            </w:r>
          </w:p>
          <w:p w14:paraId="1C7B6FC1" w14:textId="77777777" w:rsidR="00C557CC" w:rsidRDefault="00C557CC" w:rsidP="00C557CC">
            <w:pPr>
              <w:pStyle w:val="TAL"/>
            </w:pPr>
            <w:r w:rsidRPr="00A8121B">
              <w:t>13 (for BW 40MHz)</w:t>
            </w:r>
          </w:p>
          <w:p w14:paraId="467B0DA3" w14:textId="77777777" w:rsidR="00C557CC" w:rsidRPr="00A8121B" w:rsidRDefault="00C557CC" w:rsidP="00C557CC">
            <w:pPr>
              <w:pStyle w:val="TAL"/>
            </w:pPr>
            <w:r>
              <w:t>15</w:t>
            </w:r>
            <w:r w:rsidRPr="00A8121B">
              <w:t xml:space="preserve"> (for BW 4</w:t>
            </w:r>
            <w:r>
              <w:t>5</w:t>
            </w:r>
            <w:r w:rsidRPr="00A8121B">
              <w:t>MHz)</w:t>
            </w:r>
          </w:p>
          <w:p w14:paraId="79C70DD6" w14:textId="77777777" w:rsidR="00C557CC" w:rsidRPr="00A8121B" w:rsidRDefault="00C557CC" w:rsidP="00C557CC">
            <w:pPr>
              <w:pStyle w:val="TAL"/>
            </w:pPr>
            <w:r w:rsidRPr="00A8121B">
              <w:t>17 (for BW 50MHz)</w:t>
            </w:r>
          </w:p>
          <w:p w14:paraId="646AD2F6" w14:textId="77777777" w:rsidR="00C557CC" w:rsidRPr="00A8121B" w:rsidRDefault="00C557CC" w:rsidP="00C557CC">
            <w:pPr>
              <w:pStyle w:val="TAL"/>
            </w:pPr>
            <w:r w:rsidRPr="00A8121B">
              <w:t>20 (for BW 60MHz)</w:t>
            </w:r>
          </w:p>
          <w:p w14:paraId="712C09E5" w14:textId="77777777" w:rsidR="00C557CC" w:rsidRPr="00A8121B" w:rsidRDefault="00C557CC" w:rsidP="00C557CC">
            <w:pPr>
              <w:pStyle w:val="TAL"/>
            </w:pPr>
            <w:r w:rsidRPr="00A8121B">
              <w:t>22 (for BW 70MHz)</w:t>
            </w:r>
          </w:p>
          <w:p w14:paraId="418490ED" w14:textId="77777777" w:rsidR="00C557CC" w:rsidRPr="00A8121B" w:rsidRDefault="00C557CC" w:rsidP="00C557CC">
            <w:pPr>
              <w:pStyle w:val="TAL"/>
            </w:pPr>
            <w:r w:rsidRPr="00A8121B">
              <w:t>25 (for BW 80MHz)</w:t>
            </w:r>
          </w:p>
          <w:p w14:paraId="15B89BF5" w14:textId="77777777" w:rsidR="00C557CC" w:rsidRPr="00A8121B" w:rsidRDefault="00C557CC" w:rsidP="00C557CC">
            <w:pPr>
              <w:pStyle w:val="TAL"/>
            </w:pPr>
            <w:r w:rsidRPr="00A8121B">
              <w:t>29 (for BW 90MHz)</w:t>
            </w:r>
          </w:p>
          <w:p w14:paraId="6643C0E5" w14:textId="77777777" w:rsidR="00C557CC" w:rsidRPr="00A8121B" w:rsidRDefault="00C557CC" w:rsidP="00C557CC">
            <w:pPr>
              <w:pStyle w:val="TAL"/>
              <w:rPr>
                <w:rFonts w:eastAsia="MS Mincho"/>
              </w:rPr>
            </w:pPr>
            <w:r w:rsidRPr="00A8121B">
              <w:t>33 (for BW 100MHz)</w:t>
            </w:r>
          </w:p>
        </w:tc>
        <w:tc>
          <w:tcPr>
            <w:tcW w:w="1700" w:type="dxa"/>
          </w:tcPr>
          <w:p w14:paraId="504C088D" w14:textId="77777777" w:rsidR="00C557CC" w:rsidRPr="00A8121B" w:rsidRDefault="00C557CC" w:rsidP="00C557CC">
            <w:pPr>
              <w:pStyle w:val="TAL"/>
              <w:rPr>
                <w:rFonts w:eastAsia="MS Mincho"/>
              </w:rPr>
            </w:pPr>
          </w:p>
        </w:tc>
        <w:tc>
          <w:tcPr>
            <w:tcW w:w="1245" w:type="dxa"/>
          </w:tcPr>
          <w:p w14:paraId="0FF0F0A1" w14:textId="77777777" w:rsidR="00C557CC" w:rsidRPr="00A8121B" w:rsidRDefault="00C557CC" w:rsidP="00C557CC">
            <w:pPr>
              <w:pStyle w:val="TAL"/>
              <w:rPr>
                <w:rFonts w:eastAsia="MS Mincho"/>
              </w:rPr>
            </w:pPr>
            <w:r w:rsidRPr="00A8121B">
              <w:rPr>
                <w:rFonts w:eastAsia="MS Mincho"/>
              </w:rPr>
              <w:t>Paired Spectrum for SCS 60 KHz</w:t>
            </w:r>
          </w:p>
        </w:tc>
      </w:tr>
      <w:tr w:rsidR="00C557CC" w:rsidRPr="00A8121B" w14:paraId="0AF9A32D" w14:textId="77777777" w:rsidTr="00C557CC">
        <w:tc>
          <w:tcPr>
            <w:tcW w:w="4535" w:type="dxa"/>
            <w:tcBorders>
              <w:top w:val="nil"/>
              <w:bottom w:val="nil"/>
            </w:tcBorders>
          </w:tcPr>
          <w:p w14:paraId="625282A5" w14:textId="77777777" w:rsidR="00C557CC" w:rsidRPr="00A8121B" w:rsidRDefault="00C557CC" w:rsidP="00C557CC">
            <w:pPr>
              <w:pStyle w:val="TAL"/>
              <w:rPr>
                <w:rFonts w:eastAsia="MS Mincho"/>
              </w:rPr>
            </w:pPr>
          </w:p>
        </w:tc>
        <w:tc>
          <w:tcPr>
            <w:tcW w:w="2267" w:type="dxa"/>
          </w:tcPr>
          <w:p w14:paraId="126ADF9E" w14:textId="77777777" w:rsidR="00C557CC" w:rsidRPr="00A8121B" w:rsidRDefault="00C557CC" w:rsidP="00C557CC">
            <w:pPr>
              <w:pStyle w:val="TAL"/>
              <w:rPr>
                <w:rFonts w:eastAsia="MS Mincho"/>
              </w:rPr>
            </w:pPr>
            <w:r w:rsidRPr="00A8121B">
              <w:rPr>
                <w:rFonts w:eastAsia="MS Mincho"/>
              </w:rPr>
              <w:t>7 (for BW 5 MHz)</w:t>
            </w:r>
          </w:p>
          <w:p w14:paraId="2911648D" w14:textId="77777777" w:rsidR="00C557CC" w:rsidRPr="00A8121B" w:rsidRDefault="00C557CC" w:rsidP="00C557CC">
            <w:pPr>
              <w:pStyle w:val="TAL"/>
              <w:rPr>
                <w:rFonts w:eastAsia="MS Mincho"/>
              </w:rPr>
            </w:pPr>
            <w:r w:rsidRPr="00A8121B">
              <w:rPr>
                <w:rFonts w:eastAsia="MS Mincho"/>
              </w:rPr>
              <w:t>13 (for BW 10 MHz)</w:t>
            </w:r>
          </w:p>
          <w:p w14:paraId="1B4B38E3" w14:textId="77777777" w:rsidR="00C557CC" w:rsidRPr="00A8121B" w:rsidRDefault="00C557CC" w:rsidP="00C557CC">
            <w:pPr>
              <w:pStyle w:val="TAL"/>
              <w:rPr>
                <w:rFonts w:eastAsia="MS Mincho"/>
              </w:rPr>
            </w:pPr>
            <w:r w:rsidRPr="00A8121B">
              <w:rPr>
                <w:rFonts w:eastAsia="MS Mincho"/>
              </w:rPr>
              <w:t>19 (for BW 15 MHz)</w:t>
            </w:r>
          </w:p>
          <w:p w14:paraId="2FD210C4" w14:textId="77777777" w:rsidR="00C557CC" w:rsidRPr="00A8121B" w:rsidRDefault="00C557CC" w:rsidP="00C557CC">
            <w:pPr>
              <w:pStyle w:val="TAL"/>
              <w:rPr>
                <w:rFonts w:eastAsia="MS Mincho"/>
              </w:rPr>
            </w:pPr>
            <w:r w:rsidRPr="00A8121B">
              <w:rPr>
                <w:rFonts w:eastAsia="MS Mincho"/>
              </w:rPr>
              <w:t>25 (for BW 20 MHz)</w:t>
            </w:r>
          </w:p>
          <w:p w14:paraId="28DA00CD" w14:textId="77777777" w:rsidR="00C557CC" w:rsidRPr="00A8121B" w:rsidRDefault="00C557CC" w:rsidP="00C557CC">
            <w:pPr>
              <w:pStyle w:val="TAL"/>
              <w:rPr>
                <w:rFonts w:eastAsia="MS Mincho"/>
              </w:rPr>
            </w:pPr>
            <w:r w:rsidRPr="00A8121B">
              <w:rPr>
                <w:rFonts w:eastAsia="MS Mincho"/>
              </w:rPr>
              <w:t>30 (for BW 25 MHz)</w:t>
            </w:r>
          </w:p>
          <w:p w14:paraId="4E5D8AE5" w14:textId="77777777" w:rsidR="00C557CC" w:rsidRPr="00A8121B" w:rsidRDefault="00C557CC" w:rsidP="00C557CC">
            <w:pPr>
              <w:pStyle w:val="TAL"/>
              <w:rPr>
                <w:rFonts w:eastAsia="MS Mincho"/>
              </w:rPr>
            </w:pPr>
            <w:r w:rsidRPr="00A8121B">
              <w:rPr>
                <w:rFonts w:eastAsia="MS Mincho"/>
              </w:rPr>
              <w:t>40 (for BW 30 MHz)</w:t>
            </w:r>
          </w:p>
          <w:p w14:paraId="75A64589" w14:textId="77777777" w:rsidR="00C557CC" w:rsidRPr="00A8121B" w:rsidRDefault="00C557CC" w:rsidP="00C557CC">
            <w:pPr>
              <w:pStyle w:val="TAL"/>
              <w:rPr>
                <w:rFonts w:eastAsia="MS Mincho"/>
              </w:rPr>
            </w:pPr>
            <w:r w:rsidRPr="00A8121B">
              <w:rPr>
                <w:rFonts w:eastAsia="MS Mincho"/>
              </w:rPr>
              <w:t>51 (for BW 40MHz)</w:t>
            </w:r>
          </w:p>
          <w:p w14:paraId="06C68A84" w14:textId="77777777" w:rsidR="00C557CC" w:rsidRPr="00A8121B" w:rsidRDefault="00C557CC" w:rsidP="00C557CC">
            <w:pPr>
              <w:pStyle w:val="TAL"/>
              <w:rPr>
                <w:rFonts w:eastAsia="MS Mincho"/>
              </w:rPr>
            </w:pPr>
            <w:r w:rsidRPr="00A8121B">
              <w:rPr>
                <w:rFonts w:eastAsia="MS Mincho"/>
              </w:rPr>
              <w:t>60 (for BW 50MHz)</w:t>
            </w:r>
          </w:p>
        </w:tc>
        <w:tc>
          <w:tcPr>
            <w:tcW w:w="1700" w:type="dxa"/>
          </w:tcPr>
          <w:p w14:paraId="09BC933E" w14:textId="77777777" w:rsidR="00C557CC" w:rsidRPr="00A8121B" w:rsidRDefault="00C557CC" w:rsidP="00C557CC">
            <w:pPr>
              <w:pStyle w:val="TAL"/>
              <w:rPr>
                <w:rFonts w:eastAsia="MS Mincho"/>
              </w:rPr>
            </w:pPr>
          </w:p>
        </w:tc>
        <w:tc>
          <w:tcPr>
            <w:tcW w:w="1245" w:type="dxa"/>
          </w:tcPr>
          <w:p w14:paraId="22696839" w14:textId="77777777" w:rsidR="00C557CC" w:rsidRPr="00A8121B" w:rsidRDefault="00C557CC" w:rsidP="00C557CC">
            <w:pPr>
              <w:pStyle w:val="TAL"/>
              <w:rPr>
                <w:rFonts w:eastAsia="MS Mincho"/>
              </w:rPr>
            </w:pPr>
            <w:r w:rsidRPr="00A8121B">
              <w:rPr>
                <w:rFonts w:eastAsia="MS Mincho"/>
              </w:rPr>
              <w:t>Unpaired Spectrum</w:t>
            </w:r>
          </w:p>
          <w:p w14:paraId="40D01D1C" w14:textId="77777777" w:rsidR="00C557CC" w:rsidRPr="00A8121B" w:rsidRDefault="00C557CC" w:rsidP="00C557CC">
            <w:pPr>
              <w:pStyle w:val="TAL"/>
              <w:rPr>
                <w:rFonts w:eastAsia="MS Mincho"/>
              </w:rPr>
            </w:pPr>
            <w:r w:rsidRPr="00A8121B">
              <w:rPr>
                <w:rFonts w:eastAsia="MS Mincho"/>
              </w:rPr>
              <w:t>for SCS 15 KHz</w:t>
            </w:r>
          </w:p>
        </w:tc>
      </w:tr>
      <w:tr w:rsidR="00C557CC" w:rsidRPr="00A8121B" w14:paraId="753C8B83" w14:textId="77777777" w:rsidTr="00C557CC">
        <w:tc>
          <w:tcPr>
            <w:tcW w:w="4535" w:type="dxa"/>
            <w:tcBorders>
              <w:top w:val="nil"/>
              <w:bottom w:val="nil"/>
            </w:tcBorders>
          </w:tcPr>
          <w:p w14:paraId="25F5AD52" w14:textId="77777777" w:rsidR="00C557CC" w:rsidRPr="00A8121B" w:rsidRDefault="00C557CC" w:rsidP="00C557CC">
            <w:pPr>
              <w:pStyle w:val="TAL"/>
              <w:rPr>
                <w:rFonts w:eastAsia="MS Mincho"/>
              </w:rPr>
            </w:pPr>
          </w:p>
        </w:tc>
        <w:tc>
          <w:tcPr>
            <w:tcW w:w="2267" w:type="dxa"/>
          </w:tcPr>
          <w:p w14:paraId="5D06F090" w14:textId="77777777" w:rsidR="00C557CC" w:rsidRPr="00A8121B" w:rsidRDefault="00C557CC" w:rsidP="00C557CC">
            <w:pPr>
              <w:pStyle w:val="TAL"/>
              <w:rPr>
                <w:rFonts w:eastAsia="MS Mincho"/>
              </w:rPr>
            </w:pPr>
            <w:r w:rsidRPr="00A8121B">
              <w:rPr>
                <w:rFonts w:eastAsia="MS Mincho"/>
              </w:rPr>
              <w:t>1 (for BW 5 MHz)</w:t>
            </w:r>
          </w:p>
          <w:p w14:paraId="6E47B2FB" w14:textId="77777777" w:rsidR="00C557CC" w:rsidRPr="00A8121B" w:rsidRDefault="00C557CC" w:rsidP="00C557CC">
            <w:pPr>
              <w:pStyle w:val="TAL"/>
              <w:rPr>
                <w:rFonts w:eastAsia="MS Mincho"/>
              </w:rPr>
            </w:pPr>
            <w:r w:rsidRPr="00A8121B">
              <w:rPr>
                <w:rFonts w:eastAsia="MS Mincho"/>
              </w:rPr>
              <w:t>6 (for BW 10 MHz)</w:t>
            </w:r>
          </w:p>
          <w:p w14:paraId="4FAA2BE3" w14:textId="77777777" w:rsidR="00C557CC" w:rsidRPr="00A8121B" w:rsidRDefault="00C557CC" w:rsidP="00C557CC">
            <w:pPr>
              <w:pStyle w:val="TAL"/>
              <w:rPr>
                <w:rFonts w:eastAsia="MS Mincho"/>
              </w:rPr>
            </w:pPr>
            <w:r w:rsidRPr="00A8121B">
              <w:rPr>
                <w:rFonts w:eastAsia="MS Mincho"/>
              </w:rPr>
              <w:t>10 (for BW 15 MHz)</w:t>
            </w:r>
          </w:p>
          <w:p w14:paraId="4E628219" w14:textId="77777777" w:rsidR="00C557CC" w:rsidRPr="00A8121B" w:rsidRDefault="00C557CC" w:rsidP="00C557CC">
            <w:pPr>
              <w:pStyle w:val="TAL"/>
              <w:rPr>
                <w:rFonts w:eastAsia="MS Mincho"/>
              </w:rPr>
            </w:pPr>
            <w:r w:rsidRPr="00A8121B">
              <w:rPr>
                <w:rFonts w:eastAsia="MS Mincho"/>
              </w:rPr>
              <w:t>12 (for BW 20 MHz)</w:t>
            </w:r>
          </w:p>
          <w:p w14:paraId="3425E2BB" w14:textId="77777777" w:rsidR="00C557CC" w:rsidRPr="00A8121B" w:rsidRDefault="00C557CC" w:rsidP="00C557CC">
            <w:pPr>
              <w:pStyle w:val="TAL"/>
              <w:rPr>
                <w:rFonts w:eastAsia="MS Mincho"/>
              </w:rPr>
            </w:pPr>
            <w:r w:rsidRPr="00A8121B">
              <w:rPr>
                <w:rFonts w:eastAsia="MS Mincho"/>
              </w:rPr>
              <w:t>17 (for BW 25 MHz)</w:t>
            </w:r>
          </w:p>
          <w:p w14:paraId="2C77FE1F" w14:textId="77777777" w:rsidR="00C557CC" w:rsidRPr="00A8121B" w:rsidRDefault="00C557CC" w:rsidP="00C557CC">
            <w:pPr>
              <w:pStyle w:val="TAL"/>
              <w:rPr>
                <w:rFonts w:eastAsia="MS Mincho"/>
              </w:rPr>
            </w:pPr>
            <w:r w:rsidRPr="00A8121B">
              <w:rPr>
                <w:rFonts w:eastAsia="MS Mincho"/>
              </w:rPr>
              <w:t>20 (for BW 30 MHz)</w:t>
            </w:r>
          </w:p>
          <w:p w14:paraId="125CAB1B" w14:textId="77777777" w:rsidR="00C557CC" w:rsidRPr="00A8121B" w:rsidRDefault="00C557CC" w:rsidP="00C557CC">
            <w:pPr>
              <w:pStyle w:val="TAL"/>
              <w:rPr>
                <w:rFonts w:eastAsia="MS Mincho"/>
              </w:rPr>
            </w:pPr>
            <w:r w:rsidRPr="00A8121B">
              <w:rPr>
                <w:rFonts w:eastAsia="MS Mincho"/>
              </w:rPr>
              <w:t>25 (for BW 40MHz)</w:t>
            </w:r>
          </w:p>
          <w:p w14:paraId="081CD4FF" w14:textId="77777777" w:rsidR="00C557CC" w:rsidRPr="00A8121B" w:rsidRDefault="00C557CC" w:rsidP="00C557CC">
            <w:pPr>
              <w:pStyle w:val="TAL"/>
              <w:rPr>
                <w:rFonts w:eastAsia="MS Mincho"/>
              </w:rPr>
            </w:pPr>
            <w:r w:rsidRPr="00A8121B">
              <w:rPr>
                <w:rFonts w:eastAsia="MS Mincho"/>
              </w:rPr>
              <w:t>30 (for BW 50MHz)</w:t>
            </w:r>
          </w:p>
          <w:p w14:paraId="5523F83A" w14:textId="77777777" w:rsidR="00C557CC" w:rsidRPr="00A8121B" w:rsidRDefault="00C557CC" w:rsidP="00C557CC">
            <w:pPr>
              <w:pStyle w:val="TAL"/>
              <w:rPr>
                <w:rFonts w:eastAsia="MS Mincho"/>
              </w:rPr>
            </w:pPr>
            <w:r w:rsidRPr="00A8121B">
              <w:rPr>
                <w:rFonts w:eastAsia="MS Mincho"/>
              </w:rPr>
              <w:t>40 (for BW 60MHz)</w:t>
            </w:r>
          </w:p>
          <w:p w14:paraId="5FF6AEBF" w14:textId="77777777" w:rsidR="00C557CC" w:rsidRPr="00A8121B" w:rsidRDefault="00C557CC" w:rsidP="00C557CC">
            <w:pPr>
              <w:pStyle w:val="TAL"/>
              <w:rPr>
                <w:rFonts w:eastAsia="MS Mincho"/>
              </w:rPr>
            </w:pPr>
            <w:r w:rsidRPr="00A8121B">
              <w:t>45 (for BW 70MHz)</w:t>
            </w:r>
          </w:p>
          <w:p w14:paraId="159AC1E3" w14:textId="77777777" w:rsidR="00C557CC" w:rsidRPr="00A8121B" w:rsidRDefault="00C557CC" w:rsidP="00C557CC">
            <w:pPr>
              <w:pStyle w:val="TAL"/>
              <w:rPr>
                <w:rFonts w:eastAsia="MS Mincho"/>
              </w:rPr>
            </w:pPr>
            <w:r w:rsidRPr="00A8121B">
              <w:rPr>
                <w:rFonts w:eastAsia="MS Mincho"/>
              </w:rPr>
              <w:t>51 (for BW 80MHz)</w:t>
            </w:r>
          </w:p>
          <w:p w14:paraId="6D0CD58A" w14:textId="77777777" w:rsidR="00C557CC" w:rsidRPr="00A8121B" w:rsidRDefault="00C557CC" w:rsidP="00C557CC">
            <w:pPr>
              <w:pStyle w:val="TAL"/>
              <w:rPr>
                <w:rFonts w:eastAsia="MS Mincho"/>
              </w:rPr>
            </w:pPr>
            <w:r w:rsidRPr="00A8121B">
              <w:rPr>
                <w:rFonts w:eastAsia="MS Mincho"/>
              </w:rPr>
              <w:t>53 (for BW 90MHz)</w:t>
            </w:r>
          </w:p>
          <w:p w14:paraId="2068F231" w14:textId="77777777" w:rsidR="00C557CC" w:rsidRPr="00A8121B" w:rsidRDefault="00C557CC" w:rsidP="00C557CC">
            <w:pPr>
              <w:pStyle w:val="TAL"/>
              <w:rPr>
                <w:rFonts w:eastAsia="MS Mincho"/>
              </w:rPr>
            </w:pPr>
            <w:r w:rsidRPr="00A8121B">
              <w:rPr>
                <w:rFonts w:eastAsia="MS Mincho"/>
              </w:rPr>
              <w:t>61 (for BW 100MHz)</w:t>
            </w:r>
          </w:p>
        </w:tc>
        <w:tc>
          <w:tcPr>
            <w:tcW w:w="1700" w:type="dxa"/>
          </w:tcPr>
          <w:p w14:paraId="751FFA5E" w14:textId="77777777" w:rsidR="00C557CC" w:rsidRPr="00A8121B" w:rsidRDefault="00C557CC" w:rsidP="00C557CC">
            <w:pPr>
              <w:pStyle w:val="TAL"/>
              <w:rPr>
                <w:rFonts w:eastAsia="MS Mincho"/>
              </w:rPr>
            </w:pPr>
          </w:p>
        </w:tc>
        <w:tc>
          <w:tcPr>
            <w:tcW w:w="1245" w:type="dxa"/>
          </w:tcPr>
          <w:p w14:paraId="66D4EDAB" w14:textId="77777777" w:rsidR="00C557CC" w:rsidRPr="00A8121B" w:rsidRDefault="00C557CC" w:rsidP="00C557CC">
            <w:pPr>
              <w:pStyle w:val="TAL"/>
              <w:rPr>
                <w:rFonts w:eastAsia="MS Mincho"/>
              </w:rPr>
            </w:pPr>
            <w:r w:rsidRPr="00A8121B">
              <w:rPr>
                <w:rFonts w:eastAsia="MS Mincho"/>
              </w:rPr>
              <w:t>Unpaired Spectrum</w:t>
            </w:r>
          </w:p>
          <w:p w14:paraId="11AEAD57" w14:textId="77777777" w:rsidR="00C557CC" w:rsidRPr="00A8121B" w:rsidRDefault="00C557CC" w:rsidP="00C557CC">
            <w:pPr>
              <w:pStyle w:val="TAL"/>
              <w:rPr>
                <w:rFonts w:eastAsia="MS Mincho"/>
              </w:rPr>
            </w:pPr>
            <w:r w:rsidRPr="00A8121B">
              <w:rPr>
                <w:rFonts w:eastAsia="MS Mincho"/>
              </w:rPr>
              <w:t>for SCS 30 KHz</w:t>
            </w:r>
          </w:p>
        </w:tc>
      </w:tr>
      <w:tr w:rsidR="00C557CC" w:rsidRPr="00A8121B" w14:paraId="4A1F8F2A" w14:textId="77777777" w:rsidTr="00C557CC">
        <w:tc>
          <w:tcPr>
            <w:tcW w:w="4535" w:type="dxa"/>
            <w:tcBorders>
              <w:top w:val="nil"/>
            </w:tcBorders>
          </w:tcPr>
          <w:p w14:paraId="2EC12789" w14:textId="77777777" w:rsidR="00C557CC" w:rsidRPr="00A8121B" w:rsidRDefault="00C557CC" w:rsidP="00C557CC">
            <w:pPr>
              <w:pStyle w:val="TAL"/>
              <w:rPr>
                <w:rFonts w:eastAsia="MS Mincho"/>
              </w:rPr>
            </w:pPr>
          </w:p>
        </w:tc>
        <w:tc>
          <w:tcPr>
            <w:tcW w:w="2267" w:type="dxa"/>
          </w:tcPr>
          <w:p w14:paraId="431691DB" w14:textId="77777777" w:rsidR="00C557CC" w:rsidRPr="00A8121B" w:rsidRDefault="00C557CC" w:rsidP="00C557CC">
            <w:pPr>
              <w:pStyle w:val="TAL"/>
              <w:rPr>
                <w:rFonts w:eastAsia="MS Mincho"/>
              </w:rPr>
            </w:pPr>
            <w:r w:rsidRPr="00A8121B">
              <w:rPr>
                <w:rFonts w:eastAsia="MS Mincho"/>
              </w:rPr>
              <w:t>1 (for BW 10 MHz)</w:t>
            </w:r>
          </w:p>
          <w:p w14:paraId="53E6454A" w14:textId="77777777" w:rsidR="00C557CC" w:rsidRPr="00A8121B" w:rsidRDefault="00C557CC" w:rsidP="00C557CC">
            <w:pPr>
              <w:pStyle w:val="TAL"/>
              <w:rPr>
                <w:rFonts w:eastAsia="MS Mincho"/>
              </w:rPr>
            </w:pPr>
            <w:r w:rsidRPr="00A8121B">
              <w:rPr>
                <w:rFonts w:eastAsia="MS Mincho"/>
              </w:rPr>
              <w:t>4 (for BW 15 MHz)</w:t>
            </w:r>
          </w:p>
          <w:p w14:paraId="43FD13B4" w14:textId="77777777" w:rsidR="00C557CC" w:rsidRPr="00A8121B" w:rsidRDefault="00C557CC" w:rsidP="00C557CC">
            <w:pPr>
              <w:pStyle w:val="TAL"/>
              <w:rPr>
                <w:rFonts w:eastAsia="MS Mincho"/>
              </w:rPr>
            </w:pPr>
            <w:r w:rsidRPr="00A8121B">
              <w:rPr>
                <w:rFonts w:eastAsia="MS Mincho"/>
              </w:rPr>
              <w:t>7 (for BW 20, 25 MHz)</w:t>
            </w:r>
          </w:p>
          <w:p w14:paraId="5EE9C8D7" w14:textId="77777777" w:rsidR="00C557CC" w:rsidRPr="00A8121B" w:rsidRDefault="00C557CC" w:rsidP="00C557CC">
            <w:pPr>
              <w:pStyle w:val="TAL"/>
              <w:rPr>
                <w:rFonts w:eastAsia="MS Mincho"/>
              </w:rPr>
            </w:pPr>
            <w:r w:rsidRPr="00A8121B">
              <w:rPr>
                <w:rFonts w:eastAsia="MS Mincho"/>
              </w:rPr>
              <w:t>9 (for BW 30 MHz)</w:t>
            </w:r>
          </w:p>
          <w:p w14:paraId="49CAC1E3" w14:textId="77777777" w:rsidR="00C557CC" w:rsidRPr="00A8121B" w:rsidRDefault="00C557CC" w:rsidP="00C557CC">
            <w:pPr>
              <w:pStyle w:val="TAL"/>
              <w:rPr>
                <w:rFonts w:eastAsia="MS Mincho"/>
              </w:rPr>
            </w:pPr>
            <w:r w:rsidRPr="00A8121B">
              <w:rPr>
                <w:rFonts w:eastAsia="MS Mincho"/>
              </w:rPr>
              <w:t>13 (for BW 40MHz)</w:t>
            </w:r>
          </w:p>
          <w:p w14:paraId="027CFCE2" w14:textId="77777777" w:rsidR="00C557CC" w:rsidRPr="00A8121B" w:rsidRDefault="00C557CC" w:rsidP="00C557CC">
            <w:pPr>
              <w:pStyle w:val="TAL"/>
              <w:rPr>
                <w:rFonts w:eastAsia="MS Mincho"/>
              </w:rPr>
            </w:pPr>
            <w:r w:rsidRPr="00A8121B">
              <w:rPr>
                <w:rFonts w:eastAsia="MS Mincho"/>
              </w:rPr>
              <w:t>17 (for BW 50MHz)</w:t>
            </w:r>
          </w:p>
          <w:p w14:paraId="0FFE0E4C" w14:textId="77777777" w:rsidR="00C557CC" w:rsidRPr="00A8121B" w:rsidRDefault="00C557CC" w:rsidP="00C557CC">
            <w:pPr>
              <w:pStyle w:val="TAL"/>
              <w:rPr>
                <w:rFonts w:eastAsia="MS Mincho"/>
              </w:rPr>
            </w:pPr>
            <w:r w:rsidRPr="00A8121B">
              <w:rPr>
                <w:rFonts w:eastAsia="MS Mincho"/>
              </w:rPr>
              <w:t>19 (for BW 60MHz)</w:t>
            </w:r>
          </w:p>
          <w:p w14:paraId="207722D3" w14:textId="77777777" w:rsidR="00C557CC" w:rsidRPr="00A8121B" w:rsidRDefault="00C557CC" w:rsidP="00C557CC">
            <w:pPr>
              <w:pStyle w:val="TAL"/>
              <w:rPr>
                <w:rFonts w:eastAsia="MS Mincho"/>
              </w:rPr>
            </w:pPr>
            <w:r w:rsidRPr="00A8121B">
              <w:t>22 (for BW 70MHz)</w:t>
            </w:r>
          </w:p>
          <w:p w14:paraId="157FBF63" w14:textId="77777777" w:rsidR="00C557CC" w:rsidRPr="00A8121B" w:rsidRDefault="00C557CC" w:rsidP="00C557CC">
            <w:pPr>
              <w:pStyle w:val="TAL"/>
              <w:rPr>
                <w:rFonts w:eastAsia="MS Mincho"/>
              </w:rPr>
            </w:pPr>
            <w:r w:rsidRPr="00A8121B">
              <w:rPr>
                <w:rFonts w:eastAsia="MS Mincho"/>
              </w:rPr>
              <w:t>25 (for BW 80MHz)</w:t>
            </w:r>
          </w:p>
          <w:p w14:paraId="60DDFE6C" w14:textId="77777777" w:rsidR="00C557CC" w:rsidRPr="00A8121B" w:rsidRDefault="00C557CC" w:rsidP="00C557CC">
            <w:pPr>
              <w:pStyle w:val="TAL"/>
              <w:rPr>
                <w:rFonts w:eastAsia="MS Mincho"/>
              </w:rPr>
            </w:pPr>
            <w:r w:rsidRPr="00A8121B">
              <w:rPr>
                <w:rFonts w:eastAsia="MS Mincho"/>
              </w:rPr>
              <w:t>27 (for BW 90MHz)</w:t>
            </w:r>
          </w:p>
          <w:p w14:paraId="3F765DAF" w14:textId="77777777" w:rsidR="00C557CC" w:rsidRPr="00A8121B" w:rsidRDefault="00C557CC" w:rsidP="00C557CC">
            <w:pPr>
              <w:pStyle w:val="TAL"/>
              <w:rPr>
                <w:rFonts w:eastAsia="MS Mincho"/>
              </w:rPr>
            </w:pPr>
            <w:r w:rsidRPr="00A8121B">
              <w:rPr>
                <w:rFonts w:eastAsia="MS Mincho"/>
              </w:rPr>
              <w:t>30 (for BW 100MHz)</w:t>
            </w:r>
          </w:p>
        </w:tc>
        <w:tc>
          <w:tcPr>
            <w:tcW w:w="1700" w:type="dxa"/>
          </w:tcPr>
          <w:p w14:paraId="3AF4E45B" w14:textId="77777777" w:rsidR="00C557CC" w:rsidRPr="00A8121B" w:rsidRDefault="00C557CC" w:rsidP="00C557CC">
            <w:pPr>
              <w:pStyle w:val="TAL"/>
              <w:rPr>
                <w:rFonts w:eastAsia="MS Mincho"/>
              </w:rPr>
            </w:pPr>
          </w:p>
        </w:tc>
        <w:tc>
          <w:tcPr>
            <w:tcW w:w="1245" w:type="dxa"/>
          </w:tcPr>
          <w:p w14:paraId="5FE95278" w14:textId="77777777" w:rsidR="00C557CC" w:rsidRPr="00A8121B" w:rsidRDefault="00C557CC" w:rsidP="00C557CC">
            <w:pPr>
              <w:pStyle w:val="TAL"/>
              <w:rPr>
                <w:rFonts w:eastAsia="MS Mincho"/>
              </w:rPr>
            </w:pPr>
            <w:r w:rsidRPr="00A8121B">
              <w:rPr>
                <w:rFonts w:eastAsia="MS Mincho"/>
              </w:rPr>
              <w:t>Unpaired Spectrum</w:t>
            </w:r>
          </w:p>
          <w:p w14:paraId="150DB683" w14:textId="77777777" w:rsidR="00C557CC" w:rsidRPr="00A8121B" w:rsidRDefault="00C557CC" w:rsidP="00C557CC">
            <w:pPr>
              <w:pStyle w:val="TAL"/>
              <w:rPr>
                <w:rFonts w:eastAsia="MS Mincho"/>
              </w:rPr>
            </w:pPr>
            <w:r w:rsidRPr="00A8121B">
              <w:rPr>
                <w:rFonts w:eastAsia="MS Mincho"/>
              </w:rPr>
              <w:t>for SCS 60 KHz</w:t>
            </w:r>
          </w:p>
        </w:tc>
      </w:tr>
      <w:tr w:rsidR="00C557CC" w:rsidRPr="00A8121B" w14:paraId="2956D988" w14:textId="77777777" w:rsidTr="00C557CC">
        <w:tc>
          <w:tcPr>
            <w:tcW w:w="4535" w:type="dxa"/>
          </w:tcPr>
          <w:p w14:paraId="37C4145A" w14:textId="77777777" w:rsidR="00C557CC" w:rsidRPr="00A8121B" w:rsidRDefault="00C557CC" w:rsidP="00C557CC">
            <w:pPr>
              <w:pStyle w:val="TAL"/>
              <w:rPr>
                <w:rFonts w:eastAsia="MS Mincho"/>
              </w:rPr>
            </w:pPr>
            <w:r w:rsidRPr="00A8121B">
              <w:rPr>
                <w:rFonts w:eastAsia="MS Mincho"/>
              </w:rPr>
              <w:t xml:space="preserve">      b-SRS</w:t>
            </w:r>
          </w:p>
        </w:tc>
        <w:tc>
          <w:tcPr>
            <w:tcW w:w="2267" w:type="dxa"/>
          </w:tcPr>
          <w:p w14:paraId="784D8F38" w14:textId="77777777" w:rsidR="00C557CC" w:rsidRPr="00A8121B" w:rsidRDefault="00C557CC" w:rsidP="00C557CC">
            <w:pPr>
              <w:pStyle w:val="TAL"/>
              <w:rPr>
                <w:rFonts w:eastAsia="MS Mincho"/>
              </w:rPr>
            </w:pPr>
            <w:r w:rsidRPr="00A8121B">
              <w:rPr>
                <w:rFonts w:eastAsia="MS Mincho"/>
              </w:rPr>
              <w:t>0</w:t>
            </w:r>
          </w:p>
        </w:tc>
        <w:tc>
          <w:tcPr>
            <w:tcW w:w="1700" w:type="dxa"/>
          </w:tcPr>
          <w:p w14:paraId="527C3EF8" w14:textId="77777777" w:rsidR="00C557CC" w:rsidRPr="00A8121B" w:rsidRDefault="00C557CC" w:rsidP="00C557CC">
            <w:pPr>
              <w:pStyle w:val="TAL"/>
              <w:rPr>
                <w:rFonts w:eastAsia="MS Mincho"/>
              </w:rPr>
            </w:pPr>
          </w:p>
        </w:tc>
        <w:tc>
          <w:tcPr>
            <w:tcW w:w="1245" w:type="dxa"/>
          </w:tcPr>
          <w:p w14:paraId="03889207" w14:textId="77777777" w:rsidR="00C557CC" w:rsidRPr="00A8121B" w:rsidRDefault="00C557CC" w:rsidP="00C557CC">
            <w:pPr>
              <w:pStyle w:val="TAL"/>
              <w:rPr>
                <w:rFonts w:eastAsia="MS Mincho"/>
              </w:rPr>
            </w:pPr>
          </w:p>
        </w:tc>
      </w:tr>
      <w:tr w:rsidR="00C557CC" w:rsidRPr="00A8121B" w14:paraId="7E26C143" w14:textId="77777777" w:rsidTr="00C557CC">
        <w:tc>
          <w:tcPr>
            <w:tcW w:w="4535" w:type="dxa"/>
          </w:tcPr>
          <w:p w14:paraId="03E3F8B9" w14:textId="77777777" w:rsidR="00C557CC" w:rsidRPr="00A8121B" w:rsidRDefault="00C557CC" w:rsidP="00C557CC">
            <w:pPr>
              <w:pStyle w:val="TAL"/>
              <w:rPr>
                <w:rFonts w:eastAsia="MS Mincho"/>
              </w:rPr>
            </w:pPr>
            <w:r w:rsidRPr="00A8121B">
              <w:rPr>
                <w:rFonts w:eastAsia="MS Mincho"/>
              </w:rPr>
              <w:t xml:space="preserve">      b-hop</w:t>
            </w:r>
          </w:p>
        </w:tc>
        <w:tc>
          <w:tcPr>
            <w:tcW w:w="2267" w:type="dxa"/>
          </w:tcPr>
          <w:p w14:paraId="5BC97B2A" w14:textId="77777777" w:rsidR="00C557CC" w:rsidRPr="00A8121B" w:rsidRDefault="00C557CC" w:rsidP="00C557CC">
            <w:pPr>
              <w:pStyle w:val="TAL"/>
              <w:rPr>
                <w:rFonts w:eastAsia="MS Mincho"/>
              </w:rPr>
            </w:pPr>
            <w:r w:rsidRPr="00A8121B">
              <w:rPr>
                <w:rFonts w:eastAsia="MS Mincho"/>
              </w:rPr>
              <w:t>3</w:t>
            </w:r>
          </w:p>
        </w:tc>
        <w:tc>
          <w:tcPr>
            <w:tcW w:w="1700" w:type="dxa"/>
          </w:tcPr>
          <w:p w14:paraId="5B86EFAB" w14:textId="77777777" w:rsidR="00C557CC" w:rsidRPr="00A8121B" w:rsidRDefault="00C557CC" w:rsidP="00C557CC">
            <w:pPr>
              <w:pStyle w:val="TAL"/>
              <w:rPr>
                <w:rFonts w:eastAsia="MS Mincho"/>
              </w:rPr>
            </w:pPr>
          </w:p>
        </w:tc>
        <w:tc>
          <w:tcPr>
            <w:tcW w:w="1245" w:type="dxa"/>
          </w:tcPr>
          <w:p w14:paraId="62A56529" w14:textId="77777777" w:rsidR="00C557CC" w:rsidRPr="00A8121B" w:rsidRDefault="00C557CC" w:rsidP="00C557CC">
            <w:pPr>
              <w:pStyle w:val="TAL"/>
              <w:rPr>
                <w:rFonts w:eastAsia="MS Mincho"/>
              </w:rPr>
            </w:pPr>
            <w:r w:rsidRPr="00A8121B">
              <w:rPr>
                <w:rFonts w:eastAsia="MS Mincho"/>
              </w:rPr>
              <w:t>Paired Spectrum</w:t>
            </w:r>
          </w:p>
        </w:tc>
      </w:tr>
      <w:tr w:rsidR="00C557CC" w:rsidRPr="00A8121B" w14:paraId="6B7BDE28" w14:textId="77777777" w:rsidTr="00C557CC">
        <w:tc>
          <w:tcPr>
            <w:tcW w:w="4535" w:type="dxa"/>
          </w:tcPr>
          <w:p w14:paraId="2FD132B5" w14:textId="77777777" w:rsidR="00C557CC" w:rsidRPr="00A8121B" w:rsidRDefault="00C557CC" w:rsidP="00C557CC">
            <w:pPr>
              <w:pStyle w:val="TAL"/>
              <w:rPr>
                <w:rFonts w:eastAsia="MS Mincho"/>
              </w:rPr>
            </w:pPr>
          </w:p>
        </w:tc>
        <w:tc>
          <w:tcPr>
            <w:tcW w:w="2267" w:type="dxa"/>
          </w:tcPr>
          <w:p w14:paraId="07931DE7" w14:textId="77777777" w:rsidR="00C557CC" w:rsidRPr="00A8121B" w:rsidRDefault="00C557CC" w:rsidP="00C557CC">
            <w:pPr>
              <w:pStyle w:val="TAL"/>
              <w:rPr>
                <w:rFonts w:eastAsia="MS Mincho"/>
              </w:rPr>
            </w:pPr>
            <w:r w:rsidRPr="00A8121B">
              <w:rPr>
                <w:rFonts w:eastAsia="MS Mincho"/>
              </w:rPr>
              <w:t>0</w:t>
            </w:r>
          </w:p>
        </w:tc>
        <w:tc>
          <w:tcPr>
            <w:tcW w:w="1700" w:type="dxa"/>
          </w:tcPr>
          <w:p w14:paraId="31EED9B8" w14:textId="77777777" w:rsidR="00C557CC" w:rsidRPr="00A8121B" w:rsidRDefault="00C557CC" w:rsidP="00C557CC">
            <w:pPr>
              <w:pStyle w:val="TAL"/>
              <w:rPr>
                <w:rFonts w:eastAsia="MS Mincho"/>
              </w:rPr>
            </w:pPr>
          </w:p>
        </w:tc>
        <w:tc>
          <w:tcPr>
            <w:tcW w:w="1245" w:type="dxa"/>
          </w:tcPr>
          <w:p w14:paraId="33234787" w14:textId="77777777" w:rsidR="00C557CC" w:rsidRPr="00A8121B" w:rsidRDefault="00C557CC" w:rsidP="00C557CC">
            <w:pPr>
              <w:pStyle w:val="TAL"/>
              <w:rPr>
                <w:rFonts w:eastAsia="MS Mincho"/>
              </w:rPr>
            </w:pPr>
            <w:r w:rsidRPr="00A8121B">
              <w:rPr>
                <w:rFonts w:eastAsia="MS Mincho"/>
              </w:rPr>
              <w:t>Unpaired Spectrum</w:t>
            </w:r>
          </w:p>
        </w:tc>
      </w:tr>
      <w:tr w:rsidR="00C557CC" w:rsidRPr="00A8121B" w14:paraId="672C7E95" w14:textId="77777777" w:rsidTr="00C557CC">
        <w:tc>
          <w:tcPr>
            <w:tcW w:w="4535" w:type="dxa"/>
          </w:tcPr>
          <w:p w14:paraId="0A0695C0"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9ABABE9" w14:textId="77777777" w:rsidR="00C557CC" w:rsidRPr="00A8121B" w:rsidRDefault="00C557CC" w:rsidP="00C557CC">
            <w:pPr>
              <w:pStyle w:val="TAL"/>
              <w:rPr>
                <w:rFonts w:eastAsia="MS Mincho"/>
              </w:rPr>
            </w:pPr>
          </w:p>
        </w:tc>
        <w:tc>
          <w:tcPr>
            <w:tcW w:w="1700" w:type="dxa"/>
          </w:tcPr>
          <w:p w14:paraId="09EED63A" w14:textId="77777777" w:rsidR="00C557CC" w:rsidRPr="00A8121B" w:rsidRDefault="00C557CC" w:rsidP="00C557CC">
            <w:pPr>
              <w:pStyle w:val="TAL"/>
              <w:rPr>
                <w:rFonts w:eastAsia="MS Mincho"/>
              </w:rPr>
            </w:pPr>
          </w:p>
        </w:tc>
        <w:tc>
          <w:tcPr>
            <w:tcW w:w="1245" w:type="dxa"/>
          </w:tcPr>
          <w:p w14:paraId="2A9D149C" w14:textId="77777777" w:rsidR="00C557CC" w:rsidRPr="00A8121B" w:rsidRDefault="00C557CC" w:rsidP="00C557CC">
            <w:pPr>
              <w:pStyle w:val="TAL"/>
              <w:rPr>
                <w:rFonts w:eastAsia="MS Mincho"/>
              </w:rPr>
            </w:pPr>
          </w:p>
        </w:tc>
      </w:tr>
      <w:tr w:rsidR="00C557CC" w:rsidRPr="00A8121B" w14:paraId="16E58B31" w14:textId="77777777" w:rsidTr="00C557CC">
        <w:tc>
          <w:tcPr>
            <w:tcW w:w="4535" w:type="dxa"/>
          </w:tcPr>
          <w:p w14:paraId="31011922"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122E02A0" w14:textId="77777777" w:rsidR="00C557CC" w:rsidRPr="00A8121B" w:rsidRDefault="00C557CC" w:rsidP="00C557CC">
            <w:pPr>
              <w:pStyle w:val="TAL"/>
              <w:rPr>
                <w:rFonts w:eastAsia="MS Mincho"/>
              </w:rPr>
            </w:pPr>
          </w:p>
        </w:tc>
        <w:tc>
          <w:tcPr>
            <w:tcW w:w="1700" w:type="dxa"/>
          </w:tcPr>
          <w:p w14:paraId="0A275C5D" w14:textId="77777777" w:rsidR="00C557CC" w:rsidRPr="00A8121B" w:rsidRDefault="00C557CC" w:rsidP="00C557CC">
            <w:pPr>
              <w:pStyle w:val="TAL"/>
              <w:rPr>
                <w:rFonts w:eastAsia="MS Mincho"/>
              </w:rPr>
            </w:pPr>
          </w:p>
        </w:tc>
        <w:tc>
          <w:tcPr>
            <w:tcW w:w="1245" w:type="dxa"/>
          </w:tcPr>
          <w:p w14:paraId="230F2405" w14:textId="77777777" w:rsidR="00C557CC" w:rsidRPr="00A8121B" w:rsidRDefault="00C557CC" w:rsidP="00C557CC">
            <w:pPr>
              <w:pStyle w:val="TAL"/>
              <w:rPr>
                <w:rFonts w:eastAsia="MS Mincho"/>
              </w:rPr>
            </w:pPr>
          </w:p>
        </w:tc>
      </w:tr>
      <w:tr w:rsidR="00C557CC" w:rsidRPr="00A8121B" w14:paraId="423B4A77" w14:textId="77777777" w:rsidTr="00C557CC">
        <w:tc>
          <w:tcPr>
            <w:tcW w:w="4535" w:type="dxa"/>
          </w:tcPr>
          <w:p w14:paraId="7F199331" w14:textId="77777777" w:rsidR="00C557CC" w:rsidRPr="00A8121B" w:rsidRDefault="00C557CC" w:rsidP="00C557CC">
            <w:pPr>
              <w:pStyle w:val="TAL"/>
              <w:rPr>
                <w:rFonts w:eastAsia="MS Mincho"/>
              </w:rPr>
            </w:pPr>
            <w:r w:rsidRPr="00A8121B">
              <w:rPr>
                <w:rFonts w:eastAsia="MS Mincho"/>
              </w:rPr>
              <w:t xml:space="preserve">      periodic SEQUENCE {</w:t>
            </w:r>
          </w:p>
        </w:tc>
        <w:tc>
          <w:tcPr>
            <w:tcW w:w="2267" w:type="dxa"/>
          </w:tcPr>
          <w:p w14:paraId="1330A814" w14:textId="77777777" w:rsidR="00C557CC" w:rsidRPr="00A8121B" w:rsidRDefault="00C557CC" w:rsidP="00C557CC">
            <w:pPr>
              <w:pStyle w:val="TAL"/>
              <w:rPr>
                <w:rFonts w:eastAsia="MS Mincho"/>
              </w:rPr>
            </w:pPr>
          </w:p>
        </w:tc>
        <w:tc>
          <w:tcPr>
            <w:tcW w:w="1700" w:type="dxa"/>
          </w:tcPr>
          <w:p w14:paraId="4CACC2AF" w14:textId="77777777" w:rsidR="00C557CC" w:rsidRPr="00A8121B" w:rsidRDefault="00C557CC" w:rsidP="00C557CC">
            <w:pPr>
              <w:pStyle w:val="TAL"/>
              <w:rPr>
                <w:rFonts w:eastAsia="MS Mincho"/>
              </w:rPr>
            </w:pPr>
          </w:p>
        </w:tc>
        <w:tc>
          <w:tcPr>
            <w:tcW w:w="1245" w:type="dxa"/>
          </w:tcPr>
          <w:p w14:paraId="1AB58EFD" w14:textId="77777777" w:rsidR="00C557CC" w:rsidRPr="00A8121B" w:rsidRDefault="00C557CC" w:rsidP="00C557CC">
            <w:pPr>
              <w:pStyle w:val="TAL"/>
              <w:rPr>
                <w:rFonts w:eastAsia="MS Mincho"/>
              </w:rPr>
            </w:pPr>
          </w:p>
        </w:tc>
      </w:tr>
      <w:tr w:rsidR="00C557CC" w:rsidRPr="00A8121B" w14:paraId="4183049A" w14:textId="77777777" w:rsidTr="00C557CC">
        <w:tc>
          <w:tcPr>
            <w:tcW w:w="4535" w:type="dxa"/>
          </w:tcPr>
          <w:p w14:paraId="77A486CD"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periodicityAndOffset</w:t>
            </w:r>
            <w:proofErr w:type="spellEnd"/>
            <w:r w:rsidRPr="00A8121B">
              <w:rPr>
                <w:rFonts w:eastAsia="MS Mincho"/>
              </w:rPr>
              <w:t>-p CHOICE{</w:t>
            </w:r>
          </w:p>
        </w:tc>
        <w:tc>
          <w:tcPr>
            <w:tcW w:w="2267" w:type="dxa"/>
          </w:tcPr>
          <w:p w14:paraId="7DD462ED" w14:textId="77777777" w:rsidR="00C557CC" w:rsidRPr="00A8121B" w:rsidRDefault="00C557CC" w:rsidP="00C557CC">
            <w:pPr>
              <w:pStyle w:val="TAL"/>
              <w:rPr>
                <w:rFonts w:eastAsia="MS Mincho"/>
              </w:rPr>
            </w:pPr>
          </w:p>
        </w:tc>
        <w:tc>
          <w:tcPr>
            <w:tcW w:w="1700" w:type="dxa"/>
          </w:tcPr>
          <w:p w14:paraId="57E4130F" w14:textId="77777777" w:rsidR="00C557CC" w:rsidRPr="00A8121B" w:rsidRDefault="00C557CC" w:rsidP="00C557CC">
            <w:pPr>
              <w:pStyle w:val="TAL"/>
              <w:rPr>
                <w:rFonts w:eastAsia="MS Mincho"/>
              </w:rPr>
            </w:pPr>
          </w:p>
        </w:tc>
        <w:tc>
          <w:tcPr>
            <w:tcW w:w="1245" w:type="dxa"/>
          </w:tcPr>
          <w:p w14:paraId="63BC151E" w14:textId="77777777" w:rsidR="00C557CC" w:rsidRPr="00A8121B" w:rsidRDefault="00C557CC" w:rsidP="00C557CC">
            <w:pPr>
              <w:pStyle w:val="TAL"/>
              <w:rPr>
                <w:rFonts w:eastAsia="MS Mincho"/>
              </w:rPr>
            </w:pPr>
          </w:p>
        </w:tc>
      </w:tr>
      <w:tr w:rsidR="00C557CC" w:rsidRPr="00A8121B" w14:paraId="7068BA48" w14:textId="77777777" w:rsidTr="00C557CC">
        <w:tc>
          <w:tcPr>
            <w:tcW w:w="4535" w:type="dxa"/>
          </w:tcPr>
          <w:p w14:paraId="5A546694" w14:textId="77777777" w:rsidR="00C557CC" w:rsidRPr="00A8121B" w:rsidRDefault="00C557CC" w:rsidP="00C557CC">
            <w:pPr>
              <w:pStyle w:val="TAL"/>
              <w:rPr>
                <w:rFonts w:eastAsia="MS Mincho"/>
              </w:rPr>
            </w:pPr>
            <w:r w:rsidRPr="00A8121B">
              <w:rPr>
                <w:rFonts w:eastAsia="MS Mincho"/>
              </w:rPr>
              <w:t xml:space="preserve">          sl10</w:t>
            </w:r>
          </w:p>
        </w:tc>
        <w:tc>
          <w:tcPr>
            <w:tcW w:w="2267" w:type="dxa"/>
          </w:tcPr>
          <w:p w14:paraId="72F02569" w14:textId="77777777" w:rsidR="00C557CC" w:rsidRPr="00A8121B" w:rsidRDefault="00C557CC" w:rsidP="00C557CC">
            <w:pPr>
              <w:pStyle w:val="TAL"/>
              <w:rPr>
                <w:rFonts w:eastAsia="MS Mincho"/>
              </w:rPr>
            </w:pPr>
            <w:r w:rsidRPr="00A8121B">
              <w:rPr>
                <w:rFonts w:eastAsia="MS Mincho"/>
              </w:rPr>
              <w:t>9</w:t>
            </w:r>
          </w:p>
        </w:tc>
        <w:tc>
          <w:tcPr>
            <w:tcW w:w="1700" w:type="dxa"/>
          </w:tcPr>
          <w:p w14:paraId="01D831B2" w14:textId="77777777" w:rsidR="00C557CC" w:rsidRPr="00A8121B" w:rsidRDefault="00C557CC" w:rsidP="00C557CC">
            <w:pPr>
              <w:pStyle w:val="TAL"/>
              <w:rPr>
                <w:rFonts w:eastAsia="MS Mincho"/>
              </w:rPr>
            </w:pPr>
          </w:p>
        </w:tc>
        <w:tc>
          <w:tcPr>
            <w:tcW w:w="1245" w:type="dxa"/>
          </w:tcPr>
          <w:p w14:paraId="5DF73994" w14:textId="77777777" w:rsidR="00C557CC" w:rsidRPr="00A8121B" w:rsidRDefault="00C557CC" w:rsidP="00C557CC">
            <w:pPr>
              <w:pStyle w:val="TAL"/>
              <w:rPr>
                <w:rFonts w:eastAsia="MS Mincho"/>
              </w:rPr>
            </w:pPr>
            <w:r w:rsidRPr="00A8121B">
              <w:rPr>
                <w:rFonts w:eastAsia="MS Mincho"/>
              </w:rPr>
              <w:t>SCS 15 KHz</w:t>
            </w:r>
          </w:p>
        </w:tc>
      </w:tr>
      <w:tr w:rsidR="00C557CC" w:rsidRPr="00A8121B" w14:paraId="088D9B22" w14:textId="77777777" w:rsidTr="00C557CC">
        <w:tc>
          <w:tcPr>
            <w:tcW w:w="4535" w:type="dxa"/>
          </w:tcPr>
          <w:p w14:paraId="7CBF52FD" w14:textId="77777777" w:rsidR="00C557CC" w:rsidRPr="00A8121B" w:rsidRDefault="00C557CC" w:rsidP="00C557CC">
            <w:pPr>
              <w:pStyle w:val="TAL"/>
              <w:rPr>
                <w:rFonts w:eastAsia="MS Mincho"/>
              </w:rPr>
            </w:pPr>
            <w:r w:rsidRPr="00A8121B">
              <w:rPr>
                <w:rFonts w:eastAsia="MS Mincho"/>
              </w:rPr>
              <w:t xml:space="preserve">          sl20</w:t>
            </w:r>
          </w:p>
        </w:tc>
        <w:tc>
          <w:tcPr>
            <w:tcW w:w="2267" w:type="dxa"/>
          </w:tcPr>
          <w:p w14:paraId="52DFB769" w14:textId="77777777" w:rsidR="00C557CC" w:rsidRPr="00A8121B" w:rsidRDefault="00C557CC" w:rsidP="00C557CC">
            <w:pPr>
              <w:pStyle w:val="TAL"/>
              <w:rPr>
                <w:rFonts w:eastAsia="MS Mincho"/>
              </w:rPr>
            </w:pPr>
            <w:r w:rsidRPr="00A8121B">
              <w:rPr>
                <w:rFonts w:eastAsia="MS Mincho"/>
              </w:rPr>
              <w:t>18</w:t>
            </w:r>
          </w:p>
        </w:tc>
        <w:tc>
          <w:tcPr>
            <w:tcW w:w="1700" w:type="dxa"/>
          </w:tcPr>
          <w:p w14:paraId="6B8C0897" w14:textId="77777777" w:rsidR="00C557CC" w:rsidRPr="00A8121B" w:rsidRDefault="00C557CC" w:rsidP="00C557CC">
            <w:pPr>
              <w:pStyle w:val="TAL"/>
              <w:rPr>
                <w:rFonts w:eastAsia="MS Mincho"/>
              </w:rPr>
            </w:pPr>
          </w:p>
        </w:tc>
        <w:tc>
          <w:tcPr>
            <w:tcW w:w="1245" w:type="dxa"/>
          </w:tcPr>
          <w:p w14:paraId="763273B3" w14:textId="77777777" w:rsidR="00C557CC" w:rsidRPr="00A8121B" w:rsidRDefault="00C557CC" w:rsidP="00C557CC">
            <w:pPr>
              <w:pStyle w:val="TAL"/>
              <w:rPr>
                <w:rFonts w:eastAsia="MS Mincho"/>
              </w:rPr>
            </w:pPr>
            <w:r w:rsidRPr="00A8121B">
              <w:rPr>
                <w:rFonts w:eastAsia="MS Mincho"/>
              </w:rPr>
              <w:t>SCS  30KHz</w:t>
            </w:r>
          </w:p>
        </w:tc>
      </w:tr>
      <w:tr w:rsidR="00C557CC" w:rsidRPr="00A8121B" w14:paraId="003FEBBF" w14:textId="77777777" w:rsidTr="00C557CC">
        <w:tc>
          <w:tcPr>
            <w:tcW w:w="4535" w:type="dxa"/>
          </w:tcPr>
          <w:p w14:paraId="3B8519A1" w14:textId="77777777" w:rsidR="00C557CC" w:rsidRPr="00A8121B" w:rsidRDefault="00C557CC" w:rsidP="00C557CC">
            <w:pPr>
              <w:pStyle w:val="TAL"/>
              <w:rPr>
                <w:rFonts w:eastAsia="MS Mincho"/>
              </w:rPr>
            </w:pPr>
            <w:r w:rsidRPr="00A8121B">
              <w:rPr>
                <w:rFonts w:eastAsia="MS Mincho"/>
              </w:rPr>
              <w:t xml:space="preserve">          sl40</w:t>
            </w:r>
          </w:p>
        </w:tc>
        <w:tc>
          <w:tcPr>
            <w:tcW w:w="2267" w:type="dxa"/>
          </w:tcPr>
          <w:p w14:paraId="7C350AC1" w14:textId="77777777" w:rsidR="00C557CC" w:rsidRPr="00A8121B" w:rsidRDefault="00C557CC" w:rsidP="00C557CC">
            <w:pPr>
              <w:pStyle w:val="TAL"/>
              <w:rPr>
                <w:rFonts w:eastAsia="MS Mincho"/>
              </w:rPr>
            </w:pPr>
            <w:r w:rsidRPr="00A8121B">
              <w:rPr>
                <w:rFonts w:eastAsia="MS Mincho"/>
              </w:rPr>
              <w:t>36</w:t>
            </w:r>
          </w:p>
        </w:tc>
        <w:tc>
          <w:tcPr>
            <w:tcW w:w="1700" w:type="dxa"/>
          </w:tcPr>
          <w:p w14:paraId="19EA8314" w14:textId="77777777" w:rsidR="00C557CC" w:rsidRPr="00A8121B" w:rsidRDefault="00C557CC" w:rsidP="00C557CC">
            <w:pPr>
              <w:pStyle w:val="TAL"/>
              <w:rPr>
                <w:rFonts w:eastAsia="MS Mincho"/>
              </w:rPr>
            </w:pPr>
          </w:p>
        </w:tc>
        <w:tc>
          <w:tcPr>
            <w:tcW w:w="1245" w:type="dxa"/>
          </w:tcPr>
          <w:p w14:paraId="54B35E92" w14:textId="77777777" w:rsidR="00C557CC" w:rsidRPr="00A8121B" w:rsidRDefault="00C557CC" w:rsidP="00C557CC">
            <w:pPr>
              <w:pStyle w:val="TAL"/>
              <w:rPr>
                <w:rFonts w:eastAsia="MS Mincho"/>
              </w:rPr>
            </w:pPr>
            <w:r w:rsidRPr="00A8121B">
              <w:rPr>
                <w:rFonts w:eastAsia="MS Mincho"/>
              </w:rPr>
              <w:t>SCS 60 KHz</w:t>
            </w:r>
          </w:p>
        </w:tc>
      </w:tr>
      <w:tr w:rsidR="00C557CC" w:rsidRPr="00A8121B" w14:paraId="324DB1C0" w14:textId="77777777" w:rsidTr="00C557CC">
        <w:tc>
          <w:tcPr>
            <w:tcW w:w="4535" w:type="dxa"/>
          </w:tcPr>
          <w:p w14:paraId="2F43B6A9"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53C334AE" w14:textId="77777777" w:rsidR="00C557CC" w:rsidRPr="00A8121B" w:rsidRDefault="00C557CC" w:rsidP="00C557CC">
            <w:pPr>
              <w:pStyle w:val="TAL"/>
              <w:rPr>
                <w:rFonts w:eastAsia="MS Mincho"/>
              </w:rPr>
            </w:pPr>
          </w:p>
        </w:tc>
        <w:tc>
          <w:tcPr>
            <w:tcW w:w="1700" w:type="dxa"/>
          </w:tcPr>
          <w:p w14:paraId="02C8E3C9" w14:textId="77777777" w:rsidR="00C557CC" w:rsidRPr="00A8121B" w:rsidRDefault="00C557CC" w:rsidP="00C557CC">
            <w:pPr>
              <w:pStyle w:val="TAL"/>
              <w:rPr>
                <w:rFonts w:eastAsia="MS Mincho"/>
              </w:rPr>
            </w:pPr>
          </w:p>
        </w:tc>
        <w:tc>
          <w:tcPr>
            <w:tcW w:w="1245" w:type="dxa"/>
          </w:tcPr>
          <w:p w14:paraId="6FD7510F" w14:textId="77777777" w:rsidR="00C557CC" w:rsidRPr="00A8121B" w:rsidRDefault="00C557CC" w:rsidP="00C557CC">
            <w:pPr>
              <w:pStyle w:val="TAL"/>
              <w:rPr>
                <w:rFonts w:eastAsia="MS Mincho"/>
              </w:rPr>
            </w:pPr>
          </w:p>
        </w:tc>
      </w:tr>
      <w:tr w:rsidR="00C557CC" w:rsidRPr="00A8121B" w14:paraId="689D7B87" w14:textId="77777777" w:rsidTr="00C557CC">
        <w:tc>
          <w:tcPr>
            <w:tcW w:w="4535" w:type="dxa"/>
          </w:tcPr>
          <w:p w14:paraId="69A8E28C"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0F07FFDC" w14:textId="77777777" w:rsidR="00C557CC" w:rsidRPr="00A8121B" w:rsidRDefault="00C557CC" w:rsidP="00C557CC">
            <w:pPr>
              <w:pStyle w:val="TAL"/>
              <w:rPr>
                <w:rFonts w:eastAsia="MS Mincho"/>
              </w:rPr>
            </w:pPr>
          </w:p>
        </w:tc>
        <w:tc>
          <w:tcPr>
            <w:tcW w:w="1700" w:type="dxa"/>
          </w:tcPr>
          <w:p w14:paraId="40EF5D15" w14:textId="77777777" w:rsidR="00C557CC" w:rsidRPr="00A8121B" w:rsidRDefault="00C557CC" w:rsidP="00C557CC">
            <w:pPr>
              <w:pStyle w:val="TAL"/>
              <w:rPr>
                <w:rFonts w:eastAsia="MS Mincho"/>
              </w:rPr>
            </w:pPr>
          </w:p>
        </w:tc>
        <w:tc>
          <w:tcPr>
            <w:tcW w:w="1245" w:type="dxa"/>
          </w:tcPr>
          <w:p w14:paraId="39D2D761" w14:textId="77777777" w:rsidR="00C557CC" w:rsidRPr="00A8121B" w:rsidRDefault="00C557CC" w:rsidP="00C557CC">
            <w:pPr>
              <w:pStyle w:val="TAL"/>
              <w:rPr>
                <w:rFonts w:eastAsia="MS Mincho"/>
              </w:rPr>
            </w:pPr>
          </w:p>
        </w:tc>
      </w:tr>
      <w:tr w:rsidR="00C557CC" w:rsidRPr="00A8121B" w14:paraId="7609E497" w14:textId="77777777" w:rsidTr="00C557CC">
        <w:tc>
          <w:tcPr>
            <w:tcW w:w="4535" w:type="dxa"/>
          </w:tcPr>
          <w:p w14:paraId="7C98DB55"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0F233E4C" w14:textId="77777777" w:rsidR="00C557CC" w:rsidRPr="00A8121B" w:rsidRDefault="00C557CC" w:rsidP="00C557CC">
            <w:pPr>
              <w:pStyle w:val="TAL"/>
              <w:rPr>
                <w:rFonts w:eastAsia="MS Mincho"/>
              </w:rPr>
            </w:pPr>
          </w:p>
        </w:tc>
        <w:tc>
          <w:tcPr>
            <w:tcW w:w="1700" w:type="dxa"/>
          </w:tcPr>
          <w:p w14:paraId="5619AB2C" w14:textId="77777777" w:rsidR="00C557CC" w:rsidRPr="00A8121B" w:rsidRDefault="00C557CC" w:rsidP="00C557CC">
            <w:pPr>
              <w:pStyle w:val="TAL"/>
              <w:rPr>
                <w:rFonts w:eastAsia="MS Mincho"/>
              </w:rPr>
            </w:pPr>
          </w:p>
        </w:tc>
        <w:tc>
          <w:tcPr>
            <w:tcW w:w="1245" w:type="dxa"/>
          </w:tcPr>
          <w:p w14:paraId="31C88E5A" w14:textId="77777777" w:rsidR="00C557CC" w:rsidRPr="00A8121B" w:rsidRDefault="00C557CC" w:rsidP="00C557CC">
            <w:pPr>
              <w:pStyle w:val="TAL"/>
              <w:rPr>
                <w:rFonts w:eastAsia="MS Mincho"/>
              </w:rPr>
            </w:pPr>
          </w:p>
        </w:tc>
      </w:tr>
      <w:tr w:rsidR="00C557CC" w:rsidRPr="00A8121B" w14:paraId="704D41A4" w14:textId="77777777" w:rsidTr="00C557CC">
        <w:tc>
          <w:tcPr>
            <w:tcW w:w="4535" w:type="dxa"/>
          </w:tcPr>
          <w:p w14:paraId="74936326"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554F9107" w14:textId="77777777" w:rsidR="00C557CC" w:rsidRPr="00A8121B" w:rsidRDefault="00C557CC" w:rsidP="00C557CC">
            <w:pPr>
              <w:pStyle w:val="TAL"/>
              <w:rPr>
                <w:rFonts w:eastAsia="MS Mincho"/>
              </w:rPr>
            </w:pPr>
          </w:p>
        </w:tc>
        <w:tc>
          <w:tcPr>
            <w:tcW w:w="1700" w:type="dxa"/>
          </w:tcPr>
          <w:p w14:paraId="687BACDB" w14:textId="77777777" w:rsidR="00C557CC" w:rsidRPr="00A8121B" w:rsidRDefault="00C557CC" w:rsidP="00C557CC">
            <w:pPr>
              <w:pStyle w:val="TAL"/>
              <w:rPr>
                <w:rFonts w:eastAsia="MS Mincho"/>
              </w:rPr>
            </w:pPr>
          </w:p>
        </w:tc>
        <w:tc>
          <w:tcPr>
            <w:tcW w:w="1245" w:type="dxa"/>
          </w:tcPr>
          <w:p w14:paraId="6BA33C4D" w14:textId="77777777" w:rsidR="00C557CC" w:rsidRPr="00A8121B" w:rsidRDefault="00C557CC" w:rsidP="00C557CC">
            <w:pPr>
              <w:pStyle w:val="TAL"/>
              <w:rPr>
                <w:rFonts w:eastAsia="MS Mincho"/>
              </w:rPr>
            </w:pPr>
          </w:p>
        </w:tc>
      </w:tr>
      <w:tr w:rsidR="00C557CC" w:rsidRPr="00A8121B" w14:paraId="2C4D53F3" w14:textId="77777777" w:rsidTr="00C557CC">
        <w:tc>
          <w:tcPr>
            <w:tcW w:w="4535" w:type="dxa"/>
            <w:tcBorders>
              <w:bottom w:val="single" w:sz="4" w:space="0" w:color="auto"/>
            </w:tcBorders>
          </w:tcPr>
          <w:p w14:paraId="5EDC3187" w14:textId="77777777" w:rsidR="00C557CC" w:rsidRPr="00A8121B" w:rsidRDefault="00C557CC" w:rsidP="00C557CC">
            <w:pPr>
              <w:pStyle w:val="TAL"/>
              <w:rPr>
                <w:rFonts w:eastAsia="MS Mincho"/>
              </w:rPr>
            </w:pPr>
            <w:r w:rsidRPr="00A8121B">
              <w:rPr>
                <w:rFonts w:eastAsia="MS Mincho"/>
              </w:rPr>
              <w:t>}</w:t>
            </w:r>
          </w:p>
        </w:tc>
        <w:tc>
          <w:tcPr>
            <w:tcW w:w="2267" w:type="dxa"/>
          </w:tcPr>
          <w:p w14:paraId="4064F91C" w14:textId="77777777" w:rsidR="00C557CC" w:rsidRPr="00A8121B" w:rsidRDefault="00C557CC" w:rsidP="00C557CC">
            <w:pPr>
              <w:pStyle w:val="TAL"/>
              <w:rPr>
                <w:rFonts w:eastAsia="MS Mincho"/>
              </w:rPr>
            </w:pPr>
          </w:p>
        </w:tc>
        <w:tc>
          <w:tcPr>
            <w:tcW w:w="1700" w:type="dxa"/>
          </w:tcPr>
          <w:p w14:paraId="7CB584AE" w14:textId="77777777" w:rsidR="00C557CC" w:rsidRPr="00A8121B" w:rsidRDefault="00C557CC" w:rsidP="00C557CC">
            <w:pPr>
              <w:pStyle w:val="TAL"/>
              <w:rPr>
                <w:rFonts w:eastAsia="MS Mincho"/>
              </w:rPr>
            </w:pPr>
          </w:p>
        </w:tc>
        <w:tc>
          <w:tcPr>
            <w:tcW w:w="1245" w:type="dxa"/>
          </w:tcPr>
          <w:p w14:paraId="5AAFFB6C" w14:textId="77777777" w:rsidR="00C557CC" w:rsidRPr="00A8121B" w:rsidRDefault="00C557CC" w:rsidP="00C557CC">
            <w:pPr>
              <w:pStyle w:val="TAL"/>
              <w:rPr>
                <w:rFonts w:eastAsia="MS Mincho"/>
              </w:rPr>
            </w:pPr>
          </w:p>
        </w:tc>
      </w:tr>
    </w:tbl>
    <w:p w14:paraId="2D9A5277" w14:textId="77777777" w:rsidR="00C557CC" w:rsidRPr="00A8121B" w:rsidRDefault="00C557CC" w:rsidP="00C557CC">
      <w:pPr>
        <w:rPr>
          <w:rFonts w:eastAsia="MS Mincho"/>
        </w:rPr>
      </w:pPr>
    </w:p>
    <w:p w14:paraId="145A7A1F" w14:textId="77777777" w:rsidR="00C557CC" w:rsidRPr="00A8121B" w:rsidRDefault="00C557CC" w:rsidP="00C557CC">
      <w:pPr>
        <w:pStyle w:val="TH"/>
      </w:pPr>
      <w:r w:rsidRPr="00A8121B">
        <w:t xml:space="preserve">Table </w:t>
      </w:r>
      <w:r w:rsidRPr="00A8121B">
        <w:rPr>
          <w:iCs/>
        </w:rPr>
        <w:t>6.3.3.6.4.3</w:t>
      </w:r>
      <w:r w:rsidRPr="00A8121B">
        <w:t xml:space="preserve">-2: </w:t>
      </w:r>
      <w:proofErr w:type="spellStart"/>
      <w:r w:rsidRPr="00A8121B">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5287B07A" w14:textId="77777777" w:rsidTr="00C557CC">
        <w:tc>
          <w:tcPr>
            <w:tcW w:w="9747" w:type="dxa"/>
            <w:gridSpan w:val="4"/>
          </w:tcPr>
          <w:p w14:paraId="6E0BB766" w14:textId="77777777" w:rsidR="00C557CC" w:rsidRPr="00A8121B" w:rsidRDefault="00C557CC" w:rsidP="00C557CC">
            <w:pPr>
              <w:pStyle w:val="TAH"/>
              <w:jc w:val="left"/>
              <w:rPr>
                <w:b w:val="0"/>
              </w:rPr>
            </w:pPr>
            <w:r w:rsidRPr="00A8121B">
              <w:rPr>
                <w:b w:val="0"/>
              </w:rPr>
              <w:t>Derivation Path: 38.508-1[5], Table 4.6.3-168</w:t>
            </w:r>
          </w:p>
        </w:tc>
      </w:tr>
      <w:tr w:rsidR="00C557CC" w:rsidRPr="00A8121B" w14:paraId="7D34F62C" w14:textId="77777777" w:rsidTr="00C557CC">
        <w:tc>
          <w:tcPr>
            <w:tcW w:w="4535" w:type="dxa"/>
          </w:tcPr>
          <w:p w14:paraId="3A8A0BDE" w14:textId="77777777" w:rsidR="00C557CC" w:rsidRPr="00A8121B" w:rsidRDefault="00C557CC" w:rsidP="00C557CC">
            <w:pPr>
              <w:pStyle w:val="TAH"/>
            </w:pPr>
            <w:r w:rsidRPr="00A8121B">
              <w:t>Information Element</w:t>
            </w:r>
          </w:p>
        </w:tc>
        <w:tc>
          <w:tcPr>
            <w:tcW w:w="2267" w:type="dxa"/>
          </w:tcPr>
          <w:p w14:paraId="5CF60B6E" w14:textId="77777777" w:rsidR="00C557CC" w:rsidRPr="00A8121B" w:rsidRDefault="00C557CC" w:rsidP="00C557CC">
            <w:pPr>
              <w:pStyle w:val="TAH"/>
            </w:pPr>
            <w:r w:rsidRPr="00A8121B">
              <w:t>Value/remark</w:t>
            </w:r>
          </w:p>
        </w:tc>
        <w:tc>
          <w:tcPr>
            <w:tcW w:w="1700" w:type="dxa"/>
          </w:tcPr>
          <w:p w14:paraId="6621553F" w14:textId="77777777" w:rsidR="00C557CC" w:rsidRPr="00A8121B" w:rsidRDefault="00C557CC" w:rsidP="00C557CC">
            <w:pPr>
              <w:pStyle w:val="TAH"/>
            </w:pPr>
            <w:r w:rsidRPr="00A8121B">
              <w:t>Comment</w:t>
            </w:r>
          </w:p>
        </w:tc>
        <w:tc>
          <w:tcPr>
            <w:tcW w:w="1245" w:type="dxa"/>
          </w:tcPr>
          <w:p w14:paraId="27D04D5F" w14:textId="77777777" w:rsidR="00C557CC" w:rsidRPr="00A8121B" w:rsidRDefault="00C557CC" w:rsidP="00C557CC">
            <w:pPr>
              <w:pStyle w:val="TAH"/>
            </w:pPr>
            <w:r w:rsidRPr="00A8121B">
              <w:t>Condition</w:t>
            </w:r>
          </w:p>
        </w:tc>
      </w:tr>
      <w:tr w:rsidR="00C557CC" w:rsidRPr="00A8121B" w14:paraId="76947D0E" w14:textId="77777777" w:rsidTr="00C557CC">
        <w:tc>
          <w:tcPr>
            <w:tcW w:w="4535" w:type="dxa"/>
          </w:tcPr>
          <w:p w14:paraId="73D4ECD1" w14:textId="77777777" w:rsidR="00C557CC" w:rsidRPr="00A8121B" w:rsidRDefault="00C557CC" w:rsidP="00C557CC">
            <w:pPr>
              <w:pStyle w:val="TAL"/>
            </w:pPr>
            <w:proofErr w:type="spellStart"/>
            <w:r w:rsidRPr="00A8121B">
              <w:t>ServingCellConfigCommon</w:t>
            </w:r>
            <w:proofErr w:type="spellEnd"/>
            <w:r w:rsidRPr="00A8121B">
              <w:t xml:space="preserve"> ::= SEQUENCE {</w:t>
            </w:r>
          </w:p>
        </w:tc>
        <w:tc>
          <w:tcPr>
            <w:tcW w:w="2267" w:type="dxa"/>
          </w:tcPr>
          <w:p w14:paraId="4A8E116D" w14:textId="77777777" w:rsidR="00C557CC" w:rsidRPr="00A8121B" w:rsidRDefault="00C557CC" w:rsidP="00C557CC">
            <w:pPr>
              <w:pStyle w:val="TAL"/>
            </w:pPr>
          </w:p>
        </w:tc>
        <w:tc>
          <w:tcPr>
            <w:tcW w:w="1700" w:type="dxa"/>
          </w:tcPr>
          <w:p w14:paraId="473F540B" w14:textId="77777777" w:rsidR="00C557CC" w:rsidRPr="00A8121B" w:rsidRDefault="00C557CC" w:rsidP="00C557CC">
            <w:pPr>
              <w:pStyle w:val="TAL"/>
            </w:pPr>
          </w:p>
        </w:tc>
        <w:tc>
          <w:tcPr>
            <w:tcW w:w="1245" w:type="dxa"/>
          </w:tcPr>
          <w:p w14:paraId="638814D8" w14:textId="77777777" w:rsidR="00C557CC" w:rsidRPr="00A8121B" w:rsidRDefault="00C557CC" w:rsidP="00C557CC">
            <w:pPr>
              <w:pStyle w:val="TAL"/>
            </w:pPr>
          </w:p>
        </w:tc>
      </w:tr>
      <w:tr w:rsidR="00C557CC" w:rsidRPr="00A8121B" w14:paraId="10CDAB49" w14:textId="77777777" w:rsidTr="00C557CC">
        <w:tc>
          <w:tcPr>
            <w:tcW w:w="4535" w:type="dxa"/>
            <w:tcBorders>
              <w:top w:val="nil"/>
              <w:bottom w:val="nil"/>
            </w:tcBorders>
          </w:tcPr>
          <w:p w14:paraId="398E7314" w14:textId="77777777" w:rsidR="00C557CC" w:rsidRPr="00A8121B" w:rsidRDefault="00C557CC" w:rsidP="00C557CC">
            <w:pPr>
              <w:pStyle w:val="TAL"/>
            </w:pPr>
            <w:r w:rsidRPr="00A8121B">
              <w:t xml:space="preserve">  ss-PBCH-</w:t>
            </w:r>
            <w:proofErr w:type="spellStart"/>
            <w:r w:rsidRPr="00A8121B">
              <w:t>BlockPower</w:t>
            </w:r>
            <w:proofErr w:type="spellEnd"/>
          </w:p>
        </w:tc>
        <w:tc>
          <w:tcPr>
            <w:tcW w:w="2267" w:type="dxa"/>
          </w:tcPr>
          <w:p w14:paraId="28E19CCF" w14:textId="77777777" w:rsidR="00C557CC" w:rsidRPr="00A8121B" w:rsidRDefault="00C557CC" w:rsidP="00C557CC">
            <w:pPr>
              <w:pStyle w:val="TAL"/>
            </w:pPr>
            <w:r w:rsidRPr="00A8121B">
              <w:t>18</w:t>
            </w:r>
          </w:p>
        </w:tc>
        <w:tc>
          <w:tcPr>
            <w:tcW w:w="1700" w:type="dxa"/>
          </w:tcPr>
          <w:p w14:paraId="7249832B" w14:textId="77777777" w:rsidR="00C557CC" w:rsidRPr="00A8121B" w:rsidRDefault="00C557CC" w:rsidP="00C557CC">
            <w:pPr>
              <w:pStyle w:val="TAL"/>
            </w:pPr>
          </w:p>
        </w:tc>
        <w:tc>
          <w:tcPr>
            <w:tcW w:w="1245" w:type="dxa"/>
          </w:tcPr>
          <w:p w14:paraId="0939FDE3" w14:textId="77777777" w:rsidR="00C557CC" w:rsidRPr="00A8121B" w:rsidRDefault="00C557CC" w:rsidP="00C557CC">
            <w:pPr>
              <w:pStyle w:val="TAL"/>
            </w:pPr>
            <w:r w:rsidRPr="00A8121B">
              <w:t>SCS_15kHz</w:t>
            </w:r>
          </w:p>
        </w:tc>
      </w:tr>
      <w:tr w:rsidR="00C557CC" w:rsidRPr="00A8121B" w14:paraId="09D90136" w14:textId="77777777" w:rsidTr="00C557CC">
        <w:tc>
          <w:tcPr>
            <w:tcW w:w="4535" w:type="dxa"/>
            <w:tcBorders>
              <w:top w:val="nil"/>
              <w:bottom w:val="nil"/>
            </w:tcBorders>
          </w:tcPr>
          <w:p w14:paraId="3D30BD60" w14:textId="77777777" w:rsidR="00C557CC" w:rsidRPr="00A8121B" w:rsidRDefault="00C557CC" w:rsidP="00C557CC">
            <w:pPr>
              <w:pStyle w:val="TAL"/>
            </w:pPr>
          </w:p>
        </w:tc>
        <w:tc>
          <w:tcPr>
            <w:tcW w:w="2267" w:type="dxa"/>
          </w:tcPr>
          <w:p w14:paraId="11DDEC03" w14:textId="77777777" w:rsidR="00C557CC" w:rsidRPr="00A8121B" w:rsidRDefault="00C557CC" w:rsidP="00C557CC">
            <w:pPr>
              <w:pStyle w:val="TAL"/>
            </w:pPr>
            <w:r w:rsidRPr="00A8121B">
              <w:t>21</w:t>
            </w:r>
          </w:p>
        </w:tc>
        <w:tc>
          <w:tcPr>
            <w:tcW w:w="1700" w:type="dxa"/>
          </w:tcPr>
          <w:p w14:paraId="09B3E44B" w14:textId="77777777" w:rsidR="00C557CC" w:rsidRPr="00A8121B" w:rsidRDefault="00C557CC" w:rsidP="00C557CC">
            <w:pPr>
              <w:pStyle w:val="TAL"/>
            </w:pPr>
          </w:p>
        </w:tc>
        <w:tc>
          <w:tcPr>
            <w:tcW w:w="1245" w:type="dxa"/>
          </w:tcPr>
          <w:p w14:paraId="5549C35F" w14:textId="77777777" w:rsidR="00C557CC" w:rsidRPr="00A8121B" w:rsidRDefault="00C557CC" w:rsidP="00C557CC">
            <w:pPr>
              <w:pStyle w:val="TAL"/>
            </w:pPr>
            <w:r w:rsidRPr="00A8121B">
              <w:t>SCS_30kHz</w:t>
            </w:r>
          </w:p>
        </w:tc>
      </w:tr>
      <w:tr w:rsidR="00C557CC" w:rsidRPr="00A8121B" w14:paraId="68850B88" w14:textId="77777777" w:rsidTr="00C557CC">
        <w:tc>
          <w:tcPr>
            <w:tcW w:w="4535" w:type="dxa"/>
            <w:tcBorders>
              <w:bottom w:val="single" w:sz="4" w:space="0" w:color="auto"/>
            </w:tcBorders>
          </w:tcPr>
          <w:p w14:paraId="65102518" w14:textId="77777777" w:rsidR="00C557CC" w:rsidRPr="00A8121B" w:rsidRDefault="00C557CC" w:rsidP="00C557CC">
            <w:pPr>
              <w:pStyle w:val="TAL"/>
            </w:pPr>
            <w:r w:rsidRPr="00A8121B">
              <w:t>}</w:t>
            </w:r>
          </w:p>
        </w:tc>
        <w:tc>
          <w:tcPr>
            <w:tcW w:w="2267" w:type="dxa"/>
          </w:tcPr>
          <w:p w14:paraId="376BF791" w14:textId="77777777" w:rsidR="00C557CC" w:rsidRPr="00A8121B" w:rsidRDefault="00C557CC" w:rsidP="00C557CC">
            <w:pPr>
              <w:pStyle w:val="TAL"/>
            </w:pPr>
          </w:p>
        </w:tc>
        <w:tc>
          <w:tcPr>
            <w:tcW w:w="1700" w:type="dxa"/>
          </w:tcPr>
          <w:p w14:paraId="44053417" w14:textId="77777777" w:rsidR="00C557CC" w:rsidRPr="00A8121B" w:rsidRDefault="00C557CC" w:rsidP="00C557CC">
            <w:pPr>
              <w:pStyle w:val="TAL"/>
            </w:pPr>
          </w:p>
        </w:tc>
        <w:tc>
          <w:tcPr>
            <w:tcW w:w="1245" w:type="dxa"/>
          </w:tcPr>
          <w:p w14:paraId="16AC3BF6" w14:textId="77777777" w:rsidR="00C557CC" w:rsidRPr="00A8121B" w:rsidRDefault="00C557CC" w:rsidP="00C557CC">
            <w:pPr>
              <w:pStyle w:val="TAL"/>
            </w:pPr>
          </w:p>
        </w:tc>
      </w:tr>
    </w:tbl>
    <w:p w14:paraId="53183EF7" w14:textId="77777777" w:rsidR="00C557CC" w:rsidRPr="00A8121B"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A8121B" w14:paraId="28DC539B" w14:textId="77777777" w:rsidTr="00C557CC">
        <w:tc>
          <w:tcPr>
            <w:tcW w:w="3936" w:type="dxa"/>
          </w:tcPr>
          <w:p w14:paraId="64346C69" w14:textId="77777777" w:rsidR="00C557CC" w:rsidRPr="00A8121B" w:rsidRDefault="00C557CC" w:rsidP="00C557CC">
            <w:pPr>
              <w:keepNext/>
              <w:keepLines/>
              <w:spacing w:after="0"/>
              <w:jc w:val="center"/>
              <w:rPr>
                <w:rFonts w:ascii="Arial" w:hAnsi="Arial"/>
                <w:b/>
                <w:sz w:val="18"/>
              </w:rPr>
            </w:pPr>
            <w:r w:rsidRPr="00A8121B">
              <w:rPr>
                <w:rFonts w:ascii="Arial" w:hAnsi="Arial"/>
                <w:b/>
                <w:sz w:val="18"/>
              </w:rPr>
              <w:t>Condition</w:t>
            </w:r>
          </w:p>
        </w:tc>
        <w:tc>
          <w:tcPr>
            <w:tcW w:w="5811" w:type="dxa"/>
          </w:tcPr>
          <w:p w14:paraId="4A2FDA73" w14:textId="77777777" w:rsidR="00C557CC" w:rsidRPr="00A8121B" w:rsidRDefault="00C557CC" w:rsidP="00C557CC">
            <w:pPr>
              <w:keepNext/>
              <w:keepLines/>
              <w:spacing w:after="0"/>
              <w:jc w:val="center"/>
              <w:rPr>
                <w:rFonts w:ascii="Arial" w:hAnsi="Arial"/>
                <w:b/>
                <w:sz w:val="18"/>
              </w:rPr>
            </w:pPr>
            <w:r w:rsidRPr="00A8121B">
              <w:rPr>
                <w:rFonts w:ascii="Arial" w:hAnsi="Arial"/>
                <w:b/>
                <w:sz w:val="18"/>
              </w:rPr>
              <w:t>Explanation</w:t>
            </w:r>
          </w:p>
        </w:tc>
      </w:tr>
      <w:tr w:rsidR="00C557CC" w:rsidRPr="00A8121B" w14:paraId="395A3221" w14:textId="77777777" w:rsidTr="00C557CC">
        <w:tc>
          <w:tcPr>
            <w:tcW w:w="3936" w:type="dxa"/>
          </w:tcPr>
          <w:p w14:paraId="27803561" w14:textId="77777777" w:rsidR="00C557CC" w:rsidRPr="00A8121B" w:rsidRDefault="00C557CC" w:rsidP="00C557CC">
            <w:pPr>
              <w:pStyle w:val="TAL"/>
            </w:pPr>
            <w:r w:rsidRPr="00A8121B">
              <w:t>SCS_15kHz</w:t>
            </w:r>
          </w:p>
        </w:tc>
        <w:tc>
          <w:tcPr>
            <w:tcW w:w="5811" w:type="dxa"/>
          </w:tcPr>
          <w:p w14:paraId="7C8C9C6E" w14:textId="77777777" w:rsidR="00C557CC" w:rsidRPr="00A8121B" w:rsidRDefault="00C557CC" w:rsidP="00C557CC">
            <w:pPr>
              <w:pStyle w:val="TAL"/>
            </w:pPr>
            <w:r w:rsidRPr="00A8121B">
              <w:t>SCS=15kHz for SS/PBCH block</w:t>
            </w:r>
          </w:p>
        </w:tc>
      </w:tr>
      <w:tr w:rsidR="00C557CC" w:rsidRPr="00A8121B" w14:paraId="2D947F64" w14:textId="77777777" w:rsidTr="00C557CC">
        <w:tc>
          <w:tcPr>
            <w:tcW w:w="3936" w:type="dxa"/>
          </w:tcPr>
          <w:p w14:paraId="5441F3BA" w14:textId="77777777" w:rsidR="00C557CC" w:rsidRPr="00A8121B" w:rsidRDefault="00C557CC" w:rsidP="00C557CC">
            <w:pPr>
              <w:pStyle w:val="TAL"/>
            </w:pPr>
            <w:r w:rsidRPr="00A8121B">
              <w:t>SCS_30kHz</w:t>
            </w:r>
          </w:p>
        </w:tc>
        <w:tc>
          <w:tcPr>
            <w:tcW w:w="5811" w:type="dxa"/>
          </w:tcPr>
          <w:p w14:paraId="01301B50" w14:textId="77777777" w:rsidR="00C557CC" w:rsidRPr="00A8121B" w:rsidRDefault="00C557CC" w:rsidP="00C557CC">
            <w:pPr>
              <w:pStyle w:val="TAL"/>
            </w:pPr>
            <w:r w:rsidRPr="00A8121B">
              <w:t>SCS=30kHz for SS/PBCH block</w:t>
            </w:r>
          </w:p>
        </w:tc>
      </w:tr>
    </w:tbl>
    <w:p w14:paraId="34E7E311" w14:textId="77777777" w:rsidR="00C557CC" w:rsidRPr="00A8121B" w:rsidRDefault="00C557CC" w:rsidP="00C557CC">
      <w:pPr>
        <w:rPr>
          <w:rFonts w:eastAsia="MS Mincho"/>
        </w:rPr>
      </w:pPr>
    </w:p>
    <w:p w14:paraId="3EFEC9F2" w14:textId="77777777" w:rsidR="00C557CC" w:rsidRPr="00A8121B" w:rsidRDefault="00C557CC" w:rsidP="00C557CC">
      <w:pPr>
        <w:pStyle w:val="H6"/>
      </w:pPr>
      <w:bookmarkStart w:id="325" w:name="_Toc27477954"/>
      <w:bookmarkStart w:id="326" w:name="_Toc36226647"/>
      <w:bookmarkStart w:id="327" w:name="_Toc44323904"/>
      <w:bookmarkStart w:id="328" w:name="_Toc52990087"/>
      <w:bookmarkStart w:id="329" w:name="_Toc60823286"/>
      <w:bookmarkStart w:id="330" w:name="_Toc60825208"/>
      <w:bookmarkStart w:id="331" w:name="_Toc69306105"/>
      <w:r w:rsidRPr="00A8121B">
        <w:t>6.3.3.6.5</w:t>
      </w:r>
      <w:r w:rsidRPr="00A8121B">
        <w:tab/>
        <w:t>Test requirement</w:t>
      </w:r>
      <w:bookmarkEnd w:id="325"/>
      <w:bookmarkEnd w:id="326"/>
      <w:bookmarkEnd w:id="327"/>
      <w:bookmarkEnd w:id="328"/>
      <w:bookmarkEnd w:id="329"/>
      <w:bookmarkEnd w:id="330"/>
      <w:bookmarkEnd w:id="331"/>
    </w:p>
    <w:p w14:paraId="4F96250A" w14:textId="77777777" w:rsidR="00C557CC" w:rsidRPr="00A8121B" w:rsidRDefault="00C557CC" w:rsidP="00C557CC">
      <w:r w:rsidRPr="00A8121B">
        <w:t xml:space="preserve">The requirement for the power measured in steps (1), (2) and (3) of the test procedure shall not </w:t>
      </w:r>
      <w:r w:rsidRPr="00A8121B">
        <w:rPr>
          <w:rFonts w:eastAsia="香~??’c‘I"/>
        </w:rPr>
        <w:t>exceed</w:t>
      </w:r>
      <w:r w:rsidRPr="00A8121B">
        <w:t xml:space="preserve"> the values specified in Table 6.3.3.6.5-1.</w:t>
      </w:r>
    </w:p>
    <w:p w14:paraId="4E17C3CD"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00BF8125" w14:textId="77777777" w:rsidR="00C557CC" w:rsidRPr="00A8121B" w:rsidRDefault="00C557CC" w:rsidP="00C557CC">
      <w:pPr>
        <w:pStyle w:val="TH"/>
      </w:pPr>
      <w:r w:rsidRPr="00A8121B">
        <w:lastRenderedPageBreak/>
        <w:t>Table 6.3.3.6.5-1: SRS time mask</w:t>
      </w:r>
    </w:p>
    <w:tbl>
      <w:tblPr>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672"/>
        <w:gridCol w:w="733"/>
        <w:gridCol w:w="736"/>
        <w:gridCol w:w="838"/>
        <w:gridCol w:w="838"/>
        <w:gridCol w:w="838"/>
        <w:gridCol w:w="838"/>
        <w:gridCol w:w="838"/>
        <w:gridCol w:w="838"/>
        <w:gridCol w:w="838"/>
        <w:gridCol w:w="736"/>
        <w:gridCol w:w="736"/>
        <w:gridCol w:w="736"/>
        <w:gridCol w:w="736"/>
        <w:gridCol w:w="746"/>
      </w:tblGrid>
      <w:tr w:rsidR="00C557CC" w:rsidRPr="008D3275" w14:paraId="4F7BCC90" w14:textId="77777777" w:rsidTr="00C557CC">
        <w:trPr>
          <w:trHeight w:val="285"/>
        </w:trPr>
        <w:tc>
          <w:tcPr>
            <w:tcW w:w="5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A0A9C" w14:textId="77777777" w:rsidR="00C557CC" w:rsidRPr="008D3275" w:rsidRDefault="00C557CC" w:rsidP="00C557CC">
            <w:pPr>
              <w:pStyle w:val="TAH"/>
              <w:rPr>
                <w:lang w:val="en-US" w:eastAsia="zh-CN"/>
              </w:rPr>
            </w:pPr>
            <w:r w:rsidRPr="008D3275">
              <w:rPr>
                <w:lang w:eastAsia="zh-CN"/>
              </w:rPr>
              <w:t xml:space="preserve">　</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5D5EB" w14:textId="77777777" w:rsidR="00C557CC" w:rsidRPr="008D3275" w:rsidRDefault="00C557CC" w:rsidP="00C557CC">
            <w:pPr>
              <w:pStyle w:val="TAH"/>
              <w:rPr>
                <w:lang w:val="en-US" w:eastAsia="zh-CN"/>
              </w:rPr>
            </w:pPr>
            <w:r w:rsidRPr="008D3275">
              <w:rPr>
                <w:lang w:eastAsia="zh-CN"/>
              </w:rPr>
              <w:t xml:space="preserve">　</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9EC761C" w14:textId="77777777" w:rsidR="00C557CC" w:rsidRPr="008D3275" w:rsidRDefault="00C557CC" w:rsidP="00C557CC">
            <w:pPr>
              <w:pStyle w:val="TAH"/>
              <w:rPr>
                <w:lang w:val="en-US" w:eastAsia="zh-CN"/>
              </w:rPr>
            </w:pPr>
            <w:r w:rsidRPr="008D3275">
              <w:rPr>
                <w:lang w:eastAsia="zh-CN"/>
              </w:rPr>
              <w:t>Channel bandwidth / minimum output power / measurement bandwidth</w:t>
            </w:r>
          </w:p>
        </w:tc>
      </w:tr>
      <w:tr w:rsidR="00C557CC" w:rsidRPr="008D3275" w14:paraId="3AF993C0" w14:textId="77777777" w:rsidTr="00C557CC">
        <w:trPr>
          <w:trHeight w:val="270"/>
        </w:trPr>
        <w:tc>
          <w:tcPr>
            <w:tcW w:w="11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39996" w14:textId="77777777" w:rsidR="00C557CC" w:rsidRPr="008D3275" w:rsidRDefault="00C557CC" w:rsidP="00C557CC">
            <w:pPr>
              <w:pStyle w:val="TAH"/>
              <w:rPr>
                <w:lang w:val="en-US" w:eastAsia="zh-CN"/>
              </w:rPr>
            </w:pPr>
            <w:r w:rsidRPr="008D3275">
              <w:rPr>
                <w:lang w:eastAsia="zh-CN"/>
              </w:rPr>
              <w:t xml:space="preserve">　</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F134" w14:textId="77777777" w:rsidR="00C557CC" w:rsidRPr="008D3275" w:rsidRDefault="00C557CC" w:rsidP="00C557CC">
            <w:pPr>
              <w:pStyle w:val="TAH"/>
              <w:rPr>
                <w:lang w:val="en-US" w:eastAsia="zh-CN"/>
              </w:rPr>
            </w:pPr>
            <w:r w:rsidRPr="008D3275">
              <w:rPr>
                <w:lang w:eastAsia="zh-CN"/>
              </w:rPr>
              <w:t>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05F9" w14:textId="77777777" w:rsidR="00C557CC" w:rsidRPr="008D3275" w:rsidRDefault="00C557CC" w:rsidP="00C557CC">
            <w:pPr>
              <w:pStyle w:val="TAH"/>
              <w:rPr>
                <w:lang w:val="en-US" w:eastAsia="zh-CN"/>
              </w:rPr>
            </w:pPr>
            <w:r w:rsidRPr="008D3275">
              <w:rPr>
                <w:lang w:eastAsia="zh-CN"/>
              </w:rPr>
              <w:t>10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AF022" w14:textId="77777777" w:rsidR="00C557CC" w:rsidRPr="008D3275" w:rsidRDefault="00C557CC" w:rsidP="00C557CC">
            <w:pPr>
              <w:pStyle w:val="TAH"/>
              <w:rPr>
                <w:lang w:val="en-US" w:eastAsia="zh-CN"/>
              </w:rPr>
            </w:pPr>
            <w:r w:rsidRPr="008D3275">
              <w:rPr>
                <w:lang w:eastAsia="zh-CN"/>
              </w:rPr>
              <w:t>15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B178E" w14:textId="77777777" w:rsidR="00C557CC" w:rsidRPr="008D3275" w:rsidRDefault="00C557CC" w:rsidP="00C557CC">
            <w:pPr>
              <w:pStyle w:val="TAH"/>
              <w:rPr>
                <w:lang w:val="en-US" w:eastAsia="zh-CN"/>
              </w:rPr>
            </w:pPr>
            <w:r w:rsidRPr="008D3275">
              <w:rPr>
                <w:lang w:eastAsia="zh-CN"/>
              </w:rPr>
              <w:t>20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355D7" w14:textId="77777777" w:rsidR="00C557CC" w:rsidRPr="008D3275" w:rsidRDefault="00C557CC" w:rsidP="00C557CC">
            <w:pPr>
              <w:pStyle w:val="TAH"/>
              <w:rPr>
                <w:lang w:val="en-US" w:eastAsia="zh-CN"/>
              </w:rPr>
            </w:pPr>
            <w:r w:rsidRPr="008D3275">
              <w:rPr>
                <w:lang w:eastAsia="zh-CN"/>
              </w:rPr>
              <w:t>25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0D5DF" w14:textId="77777777" w:rsidR="00C557CC" w:rsidRPr="008D3275" w:rsidRDefault="00C557CC" w:rsidP="00C557CC">
            <w:pPr>
              <w:pStyle w:val="TAH"/>
              <w:rPr>
                <w:lang w:val="en-US" w:eastAsia="zh-CN"/>
              </w:rPr>
            </w:pPr>
            <w:r w:rsidRPr="008D3275">
              <w:rPr>
                <w:lang w:eastAsia="zh-CN"/>
              </w:rPr>
              <w:t>30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9B1C4" w14:textId="77777777" w:rsidR="00C557CC" w:rsidRPr="008D3275" w:rsidRDefault="00C557CC" w:rsidP="00C557CC">
            <w:pPr>
              <w:pStyle w:val="TAH"/>
              <w:rPr>
                <w:lang w:val="en-US" w:eastAsia="zh-CN"/>
              </w:rPr>
            </w:pPr>
            <w:r w:rsidRPr="008D3275">
              <w:rPr>
                <w:lang w:eastAsia="zh-CN"/>
              </w:rPr>
              <w:t>40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5794E" w14:textId="77777777" w:rsidR="00C557CC" w:rsidRPr="008D3275" w:rsidRDefault="00C557CC" w:rsidP="00C557CC">
            <w:pPr>
              <w:pStyle w:val="TAH"/>
              <w:rPr>
                <w:lang w:val="en-US" w:eastAsia="zh-CN"/>
              </w:rPr>
            </w:pPr>
            <w:r w:rsidRPr="008D3275">
              <w:rPr>
                <w:lang w:val="en-US" w:eastAsia="zh-CN"/>
              </w:rPr>
              <w:t>45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7BA6" w14:textId="77777777" w:rsidR="00C557CC" w:rsidRPr="008D3275" w:rsidRDefault="00C557CC" w:rsidP="00C557CC">
            <w:pPr>
              <w:pStyle w:val="TAH"/>
              <w:rPr>
                <w:lang w:val="en-US" w:eastAsia="zh-CN"/>
              </w:rPr>
            </w:pPr>
            <w:r w:rsidRPr="008D3275">
              <w:rPr>
                <w:lang w:eastAsia="zh-CN"/>
              </w:rPr>
              <w:t>50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9919" w14:textId="77777777" w:rsidR="00C557CC" w:rsidRPr="008D3275" w:rsidRDefault="00C557CC" w:rsidP="00C557CC">
            <w:pPr>
              <w:pStyle w:val="TAH"/>
              <w:rPr>
                <w:lang w:val="en-US" w:eastAsia="zh-CN"/>
              </w:rPr>
            </w:pPr>
            <w:r w:rsidRPr="008D3275">
              <w:rPr>
                <w:lang w:eastAsia="zh-CN"/>
              </w:rPr>
              <w:t>60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52F6C" w14:textId="77777777" w:rsidR="00C557CC" w:rsidRPr="008D3275" w:rsidRDefault="00C557CC" w:rsidP="00C557CC">
            <w:pPr>
              <w:pStyle w:val="TAH"/>
              <w:rPr>
                <w:lang w:val="en-US" w:eastAsia="zh-CN"/>
              </w:rPr>
            </w:pPr>
            <w:r w:rsidRPr="008D3275">
              <w:rPr>
                <w:lang w:eastAsia="zh-CN"/>
              </w:rPr>
              <w:t>70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05D2" w14:textId="77777777" w:rsidR="00C557CC" w:rsidRPr="008D3275" w:rsidRDefault="00C557CC" w:rsidP="00C557CC">
            <w:pPr>
              <w:pStyle w:val="TAH"/>
              <w:rPr>
                <w:lang w:val="en-US" w:eastAsia="zh-CN"/>
              </w:rPr>
            </w:pPr>
            <w:r w:rsidRPr="008D3275">
              <w:rPr>
                <w:lang w:eastAsia="zh-CN"/>
              </w:rPr>
              <w:t>80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11CFB" w14:textId="77777777" w:rsidR="00C557CC" w:rsidRPr="008D3275" w:rsidRDefault="00C557CC" w:rsidP="00C557CC">
            <w:pPr>
              <w:pStyle w:val="TAH"/>
              <w:rPr>
                <w:lang w:val="en-US" w:eastAsia="zh-CN"/>
              </w:rPr>
            </w:pPr>
            <w:r w:rsidRPr="008D3275">
              <w:rPr>
                <w:lang w:eastAsia="zh-CN"/>
              </w:rPr>
              <w:t>90</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1C545" w14:textId="77777777" w:rsidR="00C557CC" w:rsidRPr="008D3275" w:rsidRDefault="00C557CC" w:rsidP="00C557CC">
            <w:pPr>
              <w:pStyle w:val="TAH"/>
              <w:rPr>
                <w:lang w:val="en-US" w:eastAsia="zh-CN"/>
              </w:rPr>
            </w:pPr>
            <w:r w:rsidRPr="008D3275">
              <w:rPr>
                <w:lang w:eastAsia="zh-CN"/>
              </w:rPr>
              <w:t>100</w:t>
            </w:r>
          </w:p>
        </w:tc>
      </w:tr>
      <w:tr w:rsidR="00C557CC" w:rsidRPr="008D3275" w14:paraId="6F6131AF" w14:textId="77777777" w:rsidTr="00C557CC">
        <w:trPr>
          <w:trHeight w:val="285"/>
        </w:trPr>
        <w:tc>
          <w:tcPr>
            <w:tcW w:w="1118" w:type="dxa"/>
            <w:gridSpan w:val="2"/>
            <w:vMerge/>
            <w:tcBorders>
              <w:top w:val="single" w:sz="4" w:space="0" w:color="auto"/>
              <w:left w:val="single" w:sz="4" w:space="0" w:color="auto"/>
              <w:bottom w:val="single" w:sz="4" w:space="0" w:color="auto"/>
              <w:right w:val="single" w:sz="4" w:space="0" w:color="auto"/>
            </w:tcBorders>
            <w:vAlign w:val="center"/>
            <w:hideMark/>
          </w:tcPr>
          <w:p w14:paraId="13A6029F" w14:textId="77777777" w:rsidR="00C557CC" w:rsidRPr="008D3275" w:rsidRDefault="00C557CC" w:rsidP="00C557CC">
            <w:pPr>
              <w:pStyle w:val="TAH"/>
              <w:rPr>
                <w:lang w:val="en-US" w:eastAsia="zh-CN"/>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F4761"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2483A"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9B9CE"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9DA6B"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D18C1"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94CE"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83DF"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BE1A"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4DF36"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E672"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C765C"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5842E"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CD3F8" w14:textId="77777777" w:rsidR="00C557CC" w:rsidRPr="008D3275" w:rsidRDefault="00C557CC" w:rsidP="00C557CC">
            <w:pPr>
              <w:pStyle w:val="TAH"/>
              <w:rPr>
                <w:lang w:val="en-US" w:eastAsia="zh-CN"/>
              </w:rPr>
            </w:pPr>
            <w:r w:rsidRPr="008D3275">
              <w:rPr>
                <w:lang w:eastAsia="zh-CN"/>
              </w:rPr>
              <w:t>MHz</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CA34B" w14:textId="77777777" w:rsidR="00C557CC" w:rsidRPr="008D3275" w:rsidRDefault="00C557CC" w:rsidP="00C557CC">
            <w:pPr>
              <w:pStyle w:val="TAH"/>
              <w:rPr>
                <w:lang w:val="en-US" w:eastAsia="zh-CN"/>
              </w:rPr>
            </w:pPr>
            <w:r w:rsidRPr="008D3275">
              <w:rPr>
                <w:lang w:eastAsia="zh-CN"/>
              </w:rPr>
              <w:t>MHz</w:t>
            </w:r>
          </w:p>
        </w:tc>
      </w:tr>
      <w:tr w:rsidR="00C557CC" w:rsidRPr="008D3275" w14:paraId="0A3F1521" w14:textId="77777777" w:rsidTr="00C557CC">
        <w:trPr>
          <w:trHeight w:val="285"/>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04AD" w14:textId="77777777" w:rsidR="00C557CC" w:rsidRPr="008D3275" w:rsidRDefault="00C557CC" w:rsidP="00C557CC">
            <w:pPr>
              <w:pStyle w:val="TAC"/>
              <w:rPr>
                <w:lang w:val="en-US" w:eastAsia="zh-CN"/>
              </w:rPr>
            </w:pPr>
            <w:r w:rsidRPr="008D3275">
              <w:rPr>
                <w:lang w:eastAsia="zh-CN"/>
              </w:rPr>
              <w:t>Transmit OFF power</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E0C55AA" w14:textId="77777777" w:rsidR="00C557CC" w:rsidRPr="008D3275" w:rsidRDefault="00C557CC" w:rsidP="00C557CC">
            <w:pPr>
              <w:pStyle w:val="TAC"/>
              <w:rPr>
                <w:lang w:val="en-US" w:eastAsia="zh-CN"/>
              </w:rPr>
            </w:pPr>
            <w:r w:rsidRPr="008D3275">
              <w:rPr>
                <w:lang w:eastAsia="zh-CN"/>
              </w:rPr>
              <w:t>≤ -50+TT dBm</w:t>
            </w:r>
          </w:p>
        </w:tc>
      </w:tr>
      <w:tr w:rsidR="00C557CC" w:rsidRPr="008D3275" w14:paraId="0FAACBFB" w14:textId="77777777" w:rsidTr="00C557CC">
        <w:trPr>
          <w:trHeight w:val="480"/>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A5992" w14:textId="77777777" w:rsidR="00C557CC" w:rsidRPr="008D3275" w:rsidRDefault="00C557CC" w:rsidP="00C557CC">
            <w:pPr>
              <w:pStyle w:val="TAC"/>
              <w:rPr>
                <w:lang w:val="en-US" w:eastAsia="zh-CN"/>
              </w:rPr>
            </w:pPr>
            <w:r w:rsidRPr="008D3275">
              <w:rPr>
                <w:lang w:eastAsia="zh-CN"/>
              </w:rPr>
              <w:t>Transmission OFF Measurement bandwidth</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B13EC" w14:textId="77777777" w:rsidR="00C557CC" w:rsidRPr="008D3275" w:rsidRDefault="00C557CC" w:rsidP="00C557CC">
            <w:pPr>
              <w:pStyle w:val="TAC"/>
              <w:rPr>
                <w:lang w:val="en-US" w:eastAsia="zh-CN"/>
              </w:rPr>
            </w:pPr>
            <w:r w:rsidRPr="008D3275">
              <w:rPr>
                <w:lang w:eastAsia="zh-CN"/>
              </w:rPr>
              <w:t>4.515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356E" w14:textId="77777777" w:rsidR="00C557CC" w:rsidRPr="008D3275" w:rsidRDefault="00C557CC" w:rsidP="00C557CC">
            <w:pPr>
              <w:pStyle w:val="TAC"/>
              <w:rPr>
                <w:lang w:val="en-US" w:eastAsia="zh-CN"/>
              </w:rPr>
            </w:pPr>
            <w:r w:rsidRPr="008D3275">
              <w:rPr>
                <w:lang w:eastAsia="zh-CN"/>
              </w:rPr>
              <w:t>9.375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677A1" w14:textId="77777777" w:rsidR="00C557CC" w:rsidRPr="008D3275" w:rsidRDefault="00C557CC" w:rsidP="00C557CC">
            <w:pPr>
              <w:pStyle w:val="TAC"/>
              <w:rPr>
                <w:lang w:val="en-US" w:eastAsia="zh-CN"/>
              </w:rPr>
            </w:pPr>
            <w:r w:rsidRPr="008D3275">
              <w:rPr>
                <w:lang w:eastAsia="zh-CN"/>
              </w:rPr>
              <w:t>14.235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3DF2" w14:textId="77777777" w:rsidR="00C557CC" w:rsidRPr="008D3275" w:rsidRDefault="00C557CC" w:rsidP="00C557CC">
            <w:pPr>
              <w:pStyle w:val="TAC"/>
              <w:rPr>
                <w:lang w:val="en-US" w:eastAsia="zh-CN"/>
              </w:rPr>
            </w:pPr>
            <w:r w:rsidRPr="008D3275">
              <w:rPr>
                <w:lang w:eastAsia="zh-CN"/>
              </w:rPr>
              <w:t>19.095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D3A50" w14:textId="77777777" w:rsidR="00C557CC" w:rsidRPr="008D3275" w:rsidRDefault="00C557CC" w:rsidP="00C557CC">
            <w:pPr>
              <w:pStyle w:val="TAC"/>
              <w:rPr>
                <w:lang w:val="en-US" w:eastAsia="zh-CN"/>
              </w:rPr>
            </w:pPr>
            <w:r w:rsidRPr="008D3275">
              <w:rPr>
                <w:lang w:eastAsia="zh-CN"/>
              </w:rPr>
              <w:t>23.955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30140" w14:textId="77777777" w:rsidR="00C557CC" w:rsidRPr="008D3275" w:rsidRDefault="00C557CC" w:rsidP="00C557CC">
            <w:pPr>
              <w:pStyle w:val="TAC"/>
              <w:rPr>
                <w:lang w:val="en-US" w:eastAsia="zh-CN"/>
              </w:rPr>
            </w:pPr>
            <w:r w:rsidRPr="008D3275">
              <w:rPr>
                <w:lang w:eastAsia="zh-CN"/>
              </w:rPr>
              <w:t>28.815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ED90" w14:textId="77777777" w:rsidR="00C557CC" w:rsidRPr="008D3275" w:rsidRDefault="00C557CC" w:rsidP="00C557CC">
            <w:pPr>
              <w:pStyle w:val="TAC"/>
              <w:rPr>
                <w:lang w:val="en-US" w:eastAsia="zh-CN"/>
              </w:rPr>
            </w:pPr>
            <w:r w:rsidRPr="008D3275">
              <w:rPr>
                <w:lang w:eastAsia="zh-CN"/>
              </w:rPr>
              <w:t>38.895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D63B6" w14:textId="77777777" w:rsidR="00C557CC" w:rsidRPr="008D3275" w:rsidRDefault="00C557CC" w:rsidP="00C557CC">
            <w:pPr>
              <w:pStyle w:val="TAC"/>
              <w:rPr>
                <w:lang w:val="en-US" w:eastAsia="zh-CN"/>
              </w:rPr>
            </w:pPr>
            <w:r w:rsidRPr="008D3275">
              <w:rPr>
                <w:lang w:val="en-US" w:eastAsia="zh-CN"/>
              </w:rPr>
              <w:t>43.575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71202" w14:textId="77777777" w:rsidR="00C557CC" w:rsidRPr="008D3275" w:rsidRDefault="00C557CC" w:rsidP="00C557CC">
            <w:pPr>
              <w:pStyle w:val="TAC"/>
              <w:rPr>
                <w:lang w:val="en-US" w:eastAsia="zh-CN"/>
              </w:rPr>
            </w:pPr>
            <w:r w:rsidRPr="008D3275">
              <w:rPr>
                <w:lang w:eastAsia="zh-CN"/>
              </w:rPr>
              <w:t>48.615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ACF36" w14:textId="77777777" w:rsidR="00C557CC" w:rsidRPr="008D3275" w:rsidRDefault="00C557CC" w:rsidP="00C557CC">
            <w:pPr>
              <w:pStyle w:val="TAC"/>
              <w:rPr>
                <w:lang w:val="en-US" w:eastAsia="zh-CN"/>
              </w:rPr>
            </w:pPr>
            <w:r w:rsidRPr="008D3275">
              <w:rPr>
                <w:lang w:eastAsia="zh-CN"/>
              </w:rPr>
              <w:t>58.35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2774" w14:textId="77777777" w:rsidR="00C557CC" w:rsidRPr="008D3275" w:rsidRDefault="00C557CC" w:rsidP="00C557CC">
            <w:pPr>
              <w:pStyle w:val="TAC"/>
              <w:rPr>
                <w:lang w:val="en-US" w:eastAsia="zh-CN"/>
              </w:rPr>
            </w:pPr>
            <w:r w:rsidRPr="008D3275">
              <w:rPr>
                <w:lang w:eastAsia="zh-CN"/>
              </w:rPr>
              <w:t>68.07</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26901" w14:textId="77777777" w:rsidR="00C557CC" w:rsidRPr="008D3275" w:rsidRDefault="00C557CC" w:rsidP="00C557CC">
            <w:pPr>
              <w:pStyle w:val="TAC"/>
              <w:rPr>
                <w:lang w:val="en-US" w:eastAsia="zh-CN"/>
              </w:rPr>
            </w:pPr>
            <w:r w:rsidRPr="008D3275">
              <w:rPr>
                <w:lang w:eastAsia="zh-CN"/>
              </w:rPr>
              <w:t>78.15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3195D" w14:textId="77777777" w:rsidR="00C557CC" w:rsidRPr="008D3275" w:rsidRDefault="00C557CC" w:rsidP="00C557CC">
            <w:pPr>
              <w:pStyle w:val="TAC"/>
              <w:rPr>
                <w:lang w:val="en-US" w:eastAsia="zh-CN"/>
              </w:rPr>
            </w:pPr>
            <w:r w:rsidRPr="008D3275">
              <w:rPr>
                <w:lang w:eastAsia="zh-CN"/>
              </w:rPr>
              <w:t>88.23</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0E1FE" w14:textId="77777777" w:rsidR="00C557CC" w:rsidRPr="008D3275" w:rsidRDefault="00C557CC" w:rsidP="00C557CC">
            <w:pPr>
              <w:pStyle w:val="TAC"/>
              <w:rPr>
                <w:lang w:val="en-US" w:eastAsia="zh-CN"/>
              </w:rPr>
            </w:pPr>
            <w:r w:rsidRPr="008D3275">
              <w:rPr>
                <w:lang w:eastAsia="zh-CN"/>
              </w:rPr>
              <w:t>98.31</w:t>
            </w:r>
          </w:p>
        </w:tc>
      </w:tr>
      <w:tr w:rsidR="00C557CC" w:rsidRPr="008D3275" w14:paraId="54E8B4D1" w14:textId="77777777" w:rsidTr="00C557CC">
        <w:trPr>
          <w:trHeight w:val="285"/>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015A8" w14:textId="77777777" w:rsidR="00C557CC" w:rsidRPr="008D3275" w:rsidRDefault="00C557CC" w:rsidP="00C557CC">
            <w:pPr>
              <w:pStyle w:val="TAC"/>
              <w:rPr>
                <w:lang w:val="en-US" w:eastAsia="zh-CN"/>
              </w:rPr>
            </w:pPr>
            <w:r w:rsidRPr="008D3275">
              <w:rPr>
                <w:lang w:eastAsia="zh-CN"/>
              </w:rPr>
              <w:t>Transmit ON power</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F2B8DB8" w14:textId="77777777" w:rsidR="00C557CC" w:rsidRPr="008D3275" w:rsidRDefault="00C557CC" w:rsidP="00C557CC">
            <w:pPr>
              <w:pStyle w:val="TAC"/>
              <w:rPr>
                <w:lang w:val="en-US" w:eastAsia="zh-CN"/>
              </w:rPr>
            </w:pPr>
            <w:r w:rsidRPr="008D3275">
              <w:rPr>
                <w:lang w:eastAsia="zh-CN"/>
              </w:rPr>
              <w:t>Same as Table 6.2.1.5-1</w:t>
            </w:r>
          </w:p>
        </w:tc>
      </w:tr>
      <w:tr w:rsidR="00C557CC" w:rsidRPr="008D3275" w14:paraId="4EF16431" w14:textId="77777777" w:rsidTr="00C557CC">
        <w:trPr>
          <w:trHeight w:val="285"/>
        </w:trPr>
        <w:tc>
          <w:tcPr>
            <w:tcW w:w="962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E6DA21E" w14:textId="77777777" w:rsidR="00C557CC" w:rsidRPr="008D3275" w:rsidRDefault="00C557CC" w:rsidP="00C557CC">
            <w:pPr>
              <w:pStyle w:val="TAN"/>
              <w:rPr>
                <w:lang w:val="en-US" w:eastAsia="zh-CN"/>
              </w:rPr>
            </w:pPr>
            <w:r w:rsidRPr="008D3275">
              <w:rPr>
                <w:lang w:eastAsia="zh-CN"/>
              </w:rPr>
              <w:t>NOTE 1: TT for each frequency and channel bandwidth is specified in Table 6.3.3.6.5-2</w:t>
            </w:r>
          </w:p>
        </w:tc>
      </w:tr>
    </w:tbl>
    <w:p w14:paraId="1D9D790E" w14:textId="77777777" w:rsidR="00C557CC" w:rsidRPr="00A8121B" w:rsidRDefault="00C557CC" w:rsidP="00C557CC">
      <w:pPr>
        <w:rPr>
          <w:lang w:eastAsia="zh-CN"/>
        </w:rPr>
      </w:pPr>
    </w:p>
    <w:p w14:paraId="3D39CBFA" w14:textId="77777777" w:rsidR="00C557CC" w:rsidRPr="00A8121B" w:rsidRDefault="00C557CC" w:rsidP="00C557CC">
      <w:pPr>
        <w:pStyle w:val="TH"/>
      </w:pPr>
      <w:r w:rsidRPr="00A8121B">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CB1358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531101"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6C055BE"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A60F99" w14:textId="77777777" w:rsidR="00C557CC" w:rsidRPr="00A8121B" w:rsidRDefault="00C557CC" w:rsidP="00C557CC">
            <w:pPr>
              <w:pStyle w:val="TAH"/>
            </w:pPr>
            <w:r w:rsidRPr="00A8121B">
              <w:t>3.0GHz &lt; f ≤ 6GHz</w:t>
            </w:r>
          </w:p>
        </w:tc>
      </w:tr>
      <w:tr w:rsidR="00C557CC" w:rsidRPr="00A8121B" w14:paraId="0E762FC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603B4F" w14:textId="77777777" w:rsidR="00C557CC" w:rsidRPr="00A8121B" w:rsidRDefault="00C557CC" w:rsidP="00C557CC">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D044DA"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4BEE4266" w14:textId="77777777" w:rsidR="00C557CC" w:rsidRPr="00A8121B" w:rsidRDefault="00C557CC" w:rsidP="00C557CC">
            <w:pPr>
              <w:pStyle w:val="TAC"/>
            </w:pPr>
            <w:r w:rsidRPr="00A8121B">
              <w:t>1.8 dB</w:t>
            </w:r>
          </w:p>
        </w:tc>
      </w:tr>
      <w:tr w:rsidR="00C557CC" w:rsidRPr="00A8121B" w14:paraId="01D609A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13AE45"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79118A1E" w14:textId="77777777" w:rsidR="00C557CC" w:rsidRPr="00A8121B" w:rsidRDefault="00C557CC" w:rsidP="00C557CC">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30ECA72C" w14:textId="77777777" w:rsidR="00C557CC" w:rsidRPr="00A8121B" w:rsidRDefault="00C557CC" w:rsidP="00C557CC">
            <w:pPr>
              <w:pStyle w:val="TAC"/>
            </w:pPr>
            <w:r w:rsidRPr="00A8121B">
              <w:t>1.8 dB</w:t>
            </w:r>
          </w:p>
        </w:tc>
      </w:tr>
    </w:tbl>
    <w:p w14:paraId="0B3CBD6F" w14:textId="0639E8D3" w:rsidR="00C557CC" w:rsidRDefault="00C557CC" w:rsidP="00C557CC"/>
    <w:p w14:paraId="460724A4" w14:textId="77777777" w:rsidR="003419F4" w:rsidRPr="00371824" w:rsidRDefault="003419F4" w:rsidP="003419F4">
      <w:pPr>
        <w:pStyle w:val="30"/>
      </w:pPr>
      <w:bookmarkStart w:id="332" w:name="_Toc27477958"/>
      <w:bookmarkStart w:id="333" w:name="_Toc36226651"/>
      <w:bookmarkStart w:id="334" w:name="_Toc44323908"/>
      <w:bookmarkStart w:id="335" w:name="_Toc52990091"/>
      <w:bookmarkStart w:id="336" w:name="_Toc60823290"/>
      <w:bookmarkStart w:id="337" w:name="_Toc60825212"/>
      <w:bookmarkStart w:id="338" w:name="_Toc69306109"/>
      <w:bookmarkStart w:id="339" w:name="_Toc69309844"/>
      <w:bookmarkStart w:id="340" w:name="_Toc76020159"/>
      <w:bookmarkStart w:id="341" w:name="_Toc83720638"/>
      <w:r w:rsidRPr="00371824">
        <w:t>6.3.4</w:t>
      </w:r>
      <w:r w:rsidRPr="00371824">
        <w:tab/>
        <w:t>Power control</w:t>
      </w:r>
      <w:bookmarkEnd w:id="332"/>
      <w:bookmarkEnd w:id="333"/>
      <w:bookmarkEnd w:id="334"/>
      <w:bookmarkEnd w:id="335"/>
      <w:bookmarkEnd w:id="336"/>
      <w:bookmarkEnd w:id="337"/>
      <w:bookmarkEnd w:id="338"/>
      <w:bookmarkEnd w:id="339"/>
      <w:bookmarkEnd w:id="340"/>
      <w:bookmarkEnd w:id="341"/>
    </w:p>
    <w:p w14:paraId="1B157E46" w14:textId="77777777" w:rsidR="003419F4" w:rsidRPr="00371824" w:rsidRDefault="003419F4" w:rsidP="003419F4">
      <w:pPr>
        <w:pStyle w:val="40"/>
        <w:tabs>
          <w:tab w:val="left" w:pos="720"/>
          <w:tab w:val="left" w:pos="1440"/>
          <w:tab w:val="left" w:pos="2160"/>
          <w:tab w:val="left" w:pos="2890"/>
        </w:tabs>
      </w:pPr>
      <w:bookmarkStart w:id="342" w:name="_Toc27477959"/>
      <w:bookmarkStart w:id="343" w:name="_Toc36226652"/>
      <w:bookmarkStart w:id="344" w:name="_Toc44323909"/>
      <w:bookmarkStart w:id="345" w:name="_Toc52990092"/>
      <w:bookmarkStart w:id="346" w:name="_Toc60823291"/>
      <w:bookmarkStart w:id="347" w:name="_Toc60825213"/>
      <w:bookmarkStart w:id="348" w:name="_Toc69306110"/>
      <w:bookmarkStart w:id="349" w:name="_Toc69309845"/>
      <w:bookmarkStart w:id="350" w:name="_Toc76020160"/>
      <w:bookmarkStart w:id="351" w:name="_Toc83720639"/>
      <w:r w:rsidRPr="00371824">
        <w:t>6.3.4.1</w:t>
      </w:r>
      <w:r w:rsidRPr="00371824">
        <w:tab/>
        <w:t>General</w:t>
      </w:r>
      <w:bookmarkEnd w:id="342"/>
      <w:bookmarkEnd w:id="343"/>
      <w:bookmarkEnd w:id="344"/>
      <w:bookmarkEnd w:id="345"/>
      <w:bookmarkEnd w:id="346"/>
      <w:bookmarkEnd w:id="347"/>
      <w:bookmarkEnd w:id="348"/>
      <w:bookmarkEnd w:id="349"/>
      <w:bookmarkEnd w:id="350"/>
      <w:bookmarkEnd w:id="351"/>
    </w:p>
    <w:p w14:paraId="2299FCFA" w14:textId="77777777" w:rsidR="003419F4" w:rsidRPr="00371824" w:rsidRDefault="003419F4" w:rsidP="003419F4">
      <w:r w:rsidRPr="00371824">
        <w:t>The requirements on power control accuracy apply under normal conditions.</w:t>
      </w:r>
    </w:p>
    <w:p w14:paraId="088AC97B" w14:textId="77777777" w:rsidR="003419F4" w:rsidRPr="00371824" w:rsidRDefault="003419F4" w:rsidP="003419F4">
      <w:pPr>
        <w:pStyle w:val="40"/>
      </w:pPr>
      <w:bookmarkStart w:id="352" w:name="_Toc27477960"/>
      <w:bookmarkStart w:id="353" w:name="_Toc36226653"/>
      <w:bookmarkStart w:id="354" w:name="_Toc44323910"/>
      <w:bookmarkStart w:id="355" w:name="_Toc52990093"/>
      <w:bookmarkStart w:id="356" w:name="_Toc60823292"/>
      <w:bookmarkStart w:id="357" w:name="_Toc60825214"/>
      <w:bookmarkStart w:id="358" w:name="_Toc69306111"/>
      <w:bookmarkStart w:id="359" w:name="_Toc69309846"/>
      <w:bookmarkStart w:id="360" w:name="_Toc76020161"/>
      <w:bookmarkStart w:id="361" w:name="_Toc83720640"/>
      <w:r w:rsidRPr="00371824">
        <w:t>6.3.4.2</w:t>
      </w:r>
      <w:r w:rsidRPr="00371824">
        <w:tab/>
        <w:t>Absolute power tolerance</w:t>
      </w:r>
      <w:bookmarkEnd w:id="352"/>
      <w:bookmarkEnd w:id="353"/>
      <w:bookmarkEnd w:id="354"/>
      <w:bookmarkEnd w:id="355"/>
      <w:bookmarkEnd w:id="356"/>
      <w:bookmarkEnd w:id="357"/>
      <w:bookmarkEnd w:id="358"/>
      <w:bookmarkEnd w:id="359"/>
      <w:bookmarkEnd w:id="360"/>
      <w:bookmarkEnd w:id="361"/>
    </w:p>
    <w:p w14:paraId="4F60322C" w14:textId="77777777" w:rsidR="003419F4" w:rsidRPr="00371824" w:rsidRDefault="003419F4" w:rsidP="003419F4">
      <w:pPr>
        <w:pStyle w:val="H6"/>
      </w:pPr>
      <w:bookmarkStart w:id="362" w:name="_Toc27477961"/>
      <w:bookmarkStart w:id="363" w:name="_Toc36226654"/>
      <w:bookmarkStart w:id="364" w:name="_Toc44323911"/>
      <w:bookmarkStart w:id="365" w:name="_Toc52990094"/>
      <w:bookmarkStart w:id="366" w:name="_Toc60823293"/>
      <w:bookmarkStart w:id="367" w:name="_Toc60825215"/>
      <w:bookmarkStart w:id="368" w:name="_Toc69306112"/>
      <w:r w:rsidRPr="00371824">
        <w:t>6.3.4.2.1</w:t>
      </w:r>
      <w:r w:rsidRPr="00371824">
        <w:tab/>
        <w:t>Test purpose</w:t>
      </w:r>
      <w:bookmarkEnd w:id="362"/>
      <w:bookmarkEnd w:id="363"/>
      <w:bookmarkEnd w:id="364"/>
      <w:bookmarkEnd w:id="365"/>
      <w:bookmarkEnd w:id="366"/>
      <w:bookmarkEnd w:id="367"/>
      <w:bookmarkEnd w:id="368"/>
    </w:p>
    <w:p w14:paraId="3871AE8E" w14:textId="77777777" w:rsidR="003419F4" w:rsidRPr="00371824" w:rsidRDefault="003419F4" w:rsidP="003419F4">
      <w:r w:rsidRPr="00371824">
        <w:t>To verify the ability of the UE transmitter to set its initial output power to a specific value at the start of a contiguous transmission</w:t>
      </w:r>
      <w:r w:rsidRPr="00371824">
        <w:rPr>
          <w:snapToGrid w:val="0"/>
        </w:rPr>
        <w:t xml:space="preserve"> or non-contiguous transmission with a long transmission gap, i.e. transmission gap is larger than 20ms.</w:t>
      </w:r>
    </w:p>
    <w:p w14:paraId="7C425EFD" w14:textId="77777777" w:rsidR="003419F4" w:rsidRPr="00371824" w:rsidRDefault="003419F4" w:rsidP="003419F4">
      <w:pPr>
        <w:pStyle w:val="H6"/>
      </w:pPr>
      <w:bookmarkStart w:id="369" w:name="_Toc27477962"/>
      <w:bookmarkStart w:id="370" w:name="_Toc36226655"/>
      <w:bookmarkStart w:id="371" w:name="_Toc44323912"/>
      <w:bookmarkStart w:id="372" w:name="_Toc52990095"/>
      <w:bookmarkStart w:id="373" w:name="_Toc60823294"/>
      <w:bookmarkStart w:id="374" w:name="_Toc60825216"/>
      <w:bookmarkStart w:id="375" w:name="_Toc69306113"/>
      <w:r w:rsidRPr="00371824">
        <w:t>6.3.4.2.2</w:t>
      </w:r>
      <w:r w:rsidRPr="00371824">
        <w:tab/>
        <w:t>Test applicability</w:t>
      </w:r>
      <w:bookmarkEnd w:id="369"/>
      <w:bookmarkEnd w:id="370"/>
      <w:bookmarkEnd w:id="371"/>
      <w:bookmarkEnd w:id="372"/>
      <w:bookmarkEnd w:id="373"/>
      <w:bookmarkEnd w:id="374"/>
      <w:bookmarkEnd w:id="375"/>
    </w:p>
    <w:p w14:paraId="409CE2E1" w14:textId="4404E6FB" w:rsidR="0046031A" w:rsidRPr="005A4293" w:rsidRDefault="003419F4" w:rsidP="0046031A">
      <w:pPr>
        <w:rPr>
          <w:ins w:id="376" w:author="Huawei-Chunying Gu" w:date="2022-11-18T00:00:00Z"/>
          <w:highlight w:val="green"/>
        </w:rPr>
      </w:pPr>
      <w:del w:id="377" w:author="Huawei-Chunying Gu" w:date="2022-10-21T15:04:00Z">
        <w:r w:rsidRPr="00371824" w:rsidDel="003419F4">
          <w:delText>This test case applies to all types of NR UE release 15 and forward.</w:delText>
        </w:r>
        <w:r w:rsidRPr="003419F4" w:rsidDel="003419F4">
          <w:delText xml:space="preserve"> </w:delText>
        </w:r>
      </w:del>
      <w:ins w:id="378" w:author="Huawei-Chunying Gu" w:date="2022-11-18T00:00:00Z">
        <w:r w:rsidR="0046031A" w:rsidRPr="005A4293">
          <w:rPr>
            <w:highlight w:val="green"/>
          </w:rPr>
          <w:t>This test case applies to all types of NR Power Class 1 release 15 and forward.</w:t>
        </w:r>
      </w:ins>
    </w:p>
    <w:p w14:paraId="3701E03E" w14:textId="5DB8B491" w:rsidR="0046031A" w:rsidRPr="00371824" w:rsidRDefault="0046031A" w:rsidP="0046031A">
      <w:ins w:id="379" w:author="Huawei-Chunying Gu" w:date="2022-11-18T00:00:00Z">
        <w:r w:rsidRPr="005A4293">
          <w:rPr>
            <w:highlight w:val="green"/>
          </w:rPr>
          <w:t>This test case applies to all types of NR Power Class 2 and Power Class 3 UE release 15 and forward that don’t support Tx diversity.</w:t>
        </w:r>
      </w:ins>
    </w:p>
    <w:p w14:paraId="3D91717D" w14:textId="77777777" w:rsidR="003419F4" w:rsidRPr="00371824" w:rsidRDefault="003419F4" w:rsidP="003419F4">
      <w:pPr>
        <w:pStyle w:val="H6"/>
      </w:pPr>
      <w:bookmarkStart w:id="380" w:name="_Toc27477963"/>
      <w:bookmarkStart w:id="381" w:name="_Toc36226656"/>
      <w:bookmarkStart w:id="382" w:name="_Toc44323913"/>
      <w:bookmarkStart w:id="383" w:name="_Toc52990096"/>
      <w:bookmarkStart w:id="384" w:name="_Toc60823295"/>
      <w:bookmarkStart w:id="385" w:name="_Toc60825217"/>
      <w:bookmarkStart w:id="386" w:name="_Toc69306114"/>
      <w:r w:rsidRPr="00371824">
        <w:t>6.3.4.2.3</w:t>
      </w:r>
      <w:r w:rsidRPr="00371824">
        <w:tab/>
        <w:t>Minimum conformance requirements</w:t>
      </w:r>
      <w:bookmarkEnd w:id="380"/>
      <w:bookmarkEnd w:id="381"/>
      <w:bookmarkEnd w:id="382"/>
      <w:bookmarkEnd w:id="383"/>
      <w:bookmarkEnd w:id="384"/>
      <w:bookmarkEnd w:id="385"/>
      <w:bookmarkEnd w:id="386"/>
    </w:p>
    <w:p w14:paraId="0FBB9D15" w14:textId="77777777" w:rsidR="003419F4" w:rsidRPr="00371824" w:rsidRDefault="003419F4" w:rsidP="003419F4">
      <w:r w:rsidRPr="00371824">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14:paraId="2B85EBD9" w14:textId="77777777" w:rsidR="003419F4" w:rsidRPr="00371824" w:rsidRDefault="003419F4" w:rsidP="003419F4">
      <w:r w:rsidRPr="00371824">
        <w:t>The minimum requirement specified in Table 6.3.4.2.3-1 apply in the power range bounded by the minimum output power as specified in sub-clause 6.3.1 and the maximum output power as specified in sub-clause 6.2.1.</w:t>
      </w:r>
    </w:p>
    <w:p w14:paraId="4BB5A6AB" w14:textId="77777777" w:rsidR="003419F4" w:rsidRPr="00371824" w:rsidRDefault="003419F4" w:rsidP="003419F4">
      <w:pPr>
        <w:pStyle w:val="TH"/>
      </w:pPr>
      <w:r w:rsidRPr="0037182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419F4" w:rsidRPr="00371824" w14:paraId="3D2821B6"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tcPr>
          <w:p w14:paraId="12C7C8DD" w14:textId="77777777" w:rsidR="003419F4" w:rsidRPr="00371824" w:rsidRDefault="003419F4" w:rsidP="000A0A0C">
            <w:pPr>
              <w:pStyle w:val="TAH"/>
            </w:pPr>
            <w:r w:rsidRPr="00371824">
              <w:t>Conditions</w:t>
            </w:r>
          </w:p>
        </w:tc>
        <w:tc>
          <w:tcPr>
            <w:tcW w:w="2977" w:type="dxa"/>
            <w:tcBorders>
              <w:top w:val="single" w:sz="4" w:space="0" w:color="auto"/>
              <w:left w:val="single" w:sz="4" w:space="0" w:color="auto"/>
              <w:bottom w:val="single" w:sz="4" w:space="0" w:color="auto"/>
              <w:right w:val="single" w:sz="4" w:space="0" w:color="auto"/>
            </w:tcBorders>
          </w:tcPr>
          <w:p w14:paraId="1571787D" w14:textId="77777777" w:rsidR="003419F4" w:rsidRPr="00371824" w:rsidRDefault="003419F4" w:rsidP="000A0A0C">
            <w:pPr>
              <w:pStyle w:val="TAH"/>
            </w:pPr>
            <w:r w:rsidRPr="00371824">
              <w:t>Tolerance</w:t>
            </w:r>
          </w:p>
        </w:tc>
      </w:tr>
      <w:tr w:rsidR="003419F4" w:rsidRPr="00371824" w14:paraId="3B27DEA0"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tcPr>
          <w:p w14:paraId="47A215D6" w14:textId="77777777" w:rsidR="003419F4" w:rsidRPr="00371824" w:rsidRDefault="003419F4" w:rsidP="000A0A0C">
            <w:pPr>
              <w:pStyle w:val="TAC"/>
            </w:pPr>
            <w:r w:rsidRPr="00371824">
              <w:t>Normal</w:t>
            </w:r>
          </w:p>
        </w:tc>
        <w:tc>
          <w:tcPr>
            <w:tcW w:w="2977" w:type="dxa"/>
            <w:tcBorders>
              <w:top w:val="single" w:sz="4" w:space="0" w:color="auto"/>
              <w:left w:val="single" w:sz="4" w:space="0" w:color="auto"/>
              <w:bottom w:val="single" w:sz="4" w:space="0" w:color="auto"/>
              <w:right w:val="single" w:sz="4" w:space="0" w:color="auto"/>
            </w:tcBorders>
          </w:tcPr>
          <w:p w14:paraId="302CA0F7" w14:textId="77777777" w:rsidR="003419F4" w:rsidRPr="00371824" w:rsidRDefault="003419F4" w:rsidP="000A0A0C">
            <w:pPr>
              <w:pStyle w:val="TAC"/>
            </w:pPr>
            <w:r w:rsidRPr="00371824">
              <w:t>± 9.0 dB</w:t>
            </w:r>
          </w:p>
        </w:tc>
      </w:tr>
    </w:tbl>
    <w:p w14:paraId="03947120" w14:textId="77777777" w:rsidR="003419F4" w:rsidRPr="00371824" w:rsidRDefault="003419F4" w:rsidP="003419F4"/>
    <w:p w14:paraId="70C499A9" w14:textId="77777777" w:rsidR="003419F4" w:rsidRPr="00371824" w:rsidRDefault="003419F4" w:rsidP="003419F4">
      <w:r w:rsidRPr="00371824">
        <w:t>The normative reference for this requirement is TS 38.101-1 [2] clause 6.3.4.2</w:t>
      </w:r>
    </w:p>
    <w:p w14:paraId="4147DBB6" w14:textId="77777777" w:rsidR="003419F4" w:rsidRPr="00371824" w:rsidRDefault="003419F4" w:rsidP="003419F4">
      <w:pPr>
        <w:pStyle w:val="H6"/>
      </w:pPr>
      <w:bookmarkStart w:id="387" w:name="_Toc27477964"/>
      <w:bookmarkStart w:id="388" w:name="_Toc36226657"/>
      <w:bookmarkStart w:id="389" w:name="_Toc44323914"/>
      <w:bookmarkStart w:id="390" w:name="_Toc52990097"/>
      <w:bookmarkStart w:id="391" w:name="_Toc60823296"/>
      <w:bookmarkStart w:id="392" w:name="_Toc60825218"/>
      <w:bookmarkStart w:id="393" w:name="_Toc69306115"/>
      <w:r w:rsidRPr="00371824">
        <w:lastRenderedPageBreak/>
        <w:t>6.3.4.2.4</w:t>
      </w:r>
      <w:r w:rsidRPr="00371824">
        <w:tab/>
        <w:t>Test description</w:t>
      </w:r>
      <w:bookmarkEnd w:id="387"/>
      <w:bookmarkEnd w:id="388"/>
      <w:bookmarkEnd w:id="389"/>
      <w:bookmarkEnd w:id="390"/>
      <w:bookmarkEnd w:id="391"/>
      <w:bookmarkEnd w:id="392"/>
      <w:bookmarkEnd w:id="393"/>
    </w:p>
    <w:p w14:paraId="7CC49D92" w14:textId="77777777" w:rsidR="003419F4" w:rsidRPr="00371824" w:rsidRDefault="003419F4" w:rsidP="003419F4">
      <w:pPr>
        <w:pStyle w:val="H6"/>
      </w:pPr>
      <w:r w:rsidRPr="00371824">
        <w:t>6.3.4.2.4.1</w:t>
      </w:r>
      <w:r w:rsidRPr="00371824">
        <w:tab/>
        <w:t>Initial conditions</w:t>
      </w:r>
    </w:p>
    <w:p w14:paraId="1DDDDCAF"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6367D5C0"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6.2D.3.4.1 for NS_03, NS_03U, NS_04 and NS_35. The details of the uplink reference measurement channels (RMCs) are specified in Annexes A.2. Configurations of PDSCH and PDCCH before measurement are specified in Annex C.2.</w:t>
      </w:r>
    </w:p>
    <w:p w14:paraId="21801F16" w14:textId="77777777" w:rsidR="003419F4" w:rsidRPr="00371824" w:rsidRDefault="003419F4" w:rsidP="003419F4">
      <w:pPr>
        <w:pStyle w:val="TH"/>
      </w:pPr>
      <w:r w:rsidRPr="0037182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3419F4" w:rsidRPr="00371824" w14:paraId="595FD7EE" w14:textId="77777777" w:rsidTr="000A0A0C">
        <w:tc>
          <w:tcPr>
            <w:tcW w:w="5000" w:type="pct"/>
            <w:gridSpan w:val="5"/>
            <w:shd w:val="clear" w:color="auto" w:fill="auto"/>
          </w:tcPr>
          <w:p w14:paraId="4B355DE4" w14:textId="77777777" w:rsidR="003419F4" w:rsidRPr="00371824" w:rsidRDefault="003419F4" w:rsidP="000A0A0C">
            <w:pPr>
              <w:pStyle w:val="TAH"/>
            </w:pPr>
            <w:r w:rsidRPr="00371824">
              <w:t>Initial Conditions</w:t>
            </w:r>
          </w:p>
        </w:tc>
      </w:tr>
      <w:tr w:rsidR="003419F4" w:rsidRPr="00371824" w14:paraId="3981C3B8" w14:textId="77777777" w:rsidTr="000A0A0C">
        <w:tc>
          <w:tcPr>
            <w:tcW w:w="2488" w:type="pct"/>
            <w:gridSpan w:val="3"/>
            <w:shd w:val="clear" w:color="auto" w:fill="auto"/>
          </w:tcPr>
          <w:p w14:paraId="4CEBB913" w14:textId="77777777" w:rsidR="003419F4" w:rsidRPr="00371824" w:rsidRDefault="003419F4" w:rsidP="000A0A0C">
            <w:pPr>
              <w:pStyle w:val="TAL"/>
            </w:pPr>
            <w:r w:rsidRPr="00371824">
              <w:t>Test Environment as specified in TS 38.508-1 [5] subclause 4.1</w:t>
            </w:r>
          </w:p>
        </w:tc>
        <w:tc>
          <w:tcPr>
            <w:tcW w:w="2512" w:type="pct"/>
            <w:gridSpan w:val="2"/>
          </w:tcPr>
          <w:p w14:paraId="0A27F229" w14:textId="77777777" w:rsidR="003419F4" w:rsidRPr="00371824" w:rsidRDefault="003419F4" w:rsidP="000A0A0C">
            <w:pPr>
              <w:pStyle w:val="TAL"/>
            </w:pPr>
            <w:r w:rsidRPr="00371824">
              <w:t>Normal</w:t>
            </w:r>
          </w:p>
        </w:tc>
      </w:tr>
      <w:tr w:rsidR="003419F4" w:rsidRPr="00371824" w14:paraId="393AE31B" w14:textId="77777777" w:rsidTr="000A0A0C">
        <w:tc>
          <w:tcPr>
            <w:tcW w:w="2488" w:type="pct"/>
            <w:gridSpan w:val="3"/>
            <w:shd w:val="clear" w:color="auto" w:fill="auto"/>
          </w:tcPr>
          <w:p w14:paraId="423E45DB" w14:textId="77777777" w:rsidR="003419F4" w:rsidRPr="00371824" w:rsidRDefault="003419F4" w:rsidP="000A0A0C">
            <w:pPr>
              <w:pStyle w:val="TAL"/>
            </w:pPr>
            <w:r w:rsidRPr="00371824">
              <w:t>Test Frequencies as specified in TS 38.508-1 [5] subclause 4.3.1</w:t>
            </w:r>
          </w:p>
        </w:tc>
        <w:tc>
          <w:tcPr>
            <w:tcW w:w="2512" w:type="pct"/>
            <w:gridSpan w:val="2"/>
          </w:tcPr>
          <w:p w14:paraId="6A0ABE7E"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2)</w:t>
            </w:r>
          </w:p>
        </w:tc>
      </w:tr>
      <w:tr w:rsidR="003419F4" w:rsidRPr="00371824" w14:paraId="0E3CB64E" w14:textId="77777777" w:rsidTr="000A0A0C">
        <w:tc>
          <w:tcPr>
            <w:tcW w:w="2488" w:type="pct"/>
            <w:gridSpan w:val="3"/>
            <w:shd w:val="clear" w:color="auto" w:fill="auto"/>
          </w:tcPr>
          <w:p w14:paraId="23275BE7" w14:textId="77777777" w:rsidR="003419F4" w:rsidRPr="00371824" w:rsidRDefault="003419F4" w:rsidP="000A0A0C">
            <w:pPr>
              <w:pStyle w:val="TAL"/>
            </w:pPr>
            <w:r w:rsidRPr="00371824">
              <w:t>Test Channel Bandwidths as specified in TS 38.508-1 [5] subclause 4.3.1</w:t>
            </w:r>
          </w:p>
        </w:tc>
        <w:tc>
          <w:tcPr>
            <w:tcW w:w="2512" w:type="pct"/>
            <w:gridSpan w:val="2"/>
          </w:tcPr>
          <w:p w14:paraId="37FD5F45" w14:textId="77777777" w:rsidR="003419F4" w:rsidRPr="00371824" w:rsidRDefault="003419F4" w:rsidP="000A0A0C">
            <w:pPr>
              <w:pStyle w:val="TAL"/>
            </w:pPr>
            <w:r w:rsidRPr="00371824">
              <w:t>Lowest, Mid, Highest</w:t>
            </w:r>
          </w:p>
        </w:tc>
      </w:tr>
      <w:tr w:rsidR="003419F4" w:rsidRPr="00371824" w14:paraId="1BAC059F" w14:textId="77777777" w:rsidTr="000A0A0C">
        <w:tc>
          <w:tcPr>
            <w:tcW w:w="2488" w:type="pct"/>
            <w:gridSpan w:val="3"/>
            <w:shd w:val="clear" w:color="auto" w:fill="auto"/>
          </w:tcPr>
          <w:p w14:paraId="4A2A98D0" w14:textId="77777777" w:rsidR="003419F4" w:rsidRPr="00371824" w:rsidRDefault="003419F4" w:rsidP="000A0A0C">
            <w:pPr>
              <w:pStyle w:val="TAL"/>
            </w:pPr>
            <w:r w:rsidRPr="00371824">
              <w:t>Test SCS as specified in Table 5.3.5-1</w:t>
            </w:r>
          </w:p>
        </w:tc>
        <w:tc>
          <w:tcPr>
            <w:tcW w:w="2512" w:type="pct"/>
            <w:gridSpan w:val="2"/>
          </w:tcPr>
          <w:p w14:paraId="5F355288" w14:textId="77777777" w:rsidR="003419F4" w:rsidRPr="00371824" w:rsidRDefault="003419F4" w:rsidP="000A0A0C">
            <w:pPr>
              <w:pStyle w:val="TAL"/>
            </w:pPr>
            <w:r w:rsidRPr="00371824">
              <w:t>Lowest, Highest</w:t>
            </w:r>
          </w:p>
        </w:tc>
      </w:tr>
      <w:tr w:rsidR="003419F4" w:rsidRPr="00371824" w14:paraId="5C253FCA" w14:textId="77777777" w:rsidTr="000A0A0C">
        <w:tc>
          <w:tcPr>
            <w:tcW w:w="5000" w:type="pct"/>
            <w:gridSpan w:val="5"/>
            <w:shd w:val="clear" w:color="auto" w:fill="auto"/>
          </w:tcPr>
          <w:p w14:paraId="316072EA" w14:textId="77777777" w:rsidR="003419F4" w:rsidRPr="00371824" w:rsidRDefault="003419F4" w:rsidP="000A0A0C">
            <w:pPr>
              <w:pStyle w:val="TAH"/>
            </w:pPr>
            <w:r w:rsidRPr="00371824">
              <w:t>Test Parameters</w:t>
            </w:r>
          </w:p>
        </w:tc>
      </w:tr>
      <w:tr w:rsidR="003419F4" w:rsidRPr="00371824" w14:paraId="79057C2B" w14:textId="77777777" w:rsidTr="000A0A0C">
        <w:tc>
          <w:tcPr>
            <w:tcW w:w="578" w:type="pct"/>
            <w:shd w:val="clear" w:color="auto" w:fill="auto"/>
          </w:tcPr>
          <w:p w14:paraId="1C0D1ED9" w14:textId="77777777" w:rsidR="003419F4" w:rsidRPr="00371824" w:rsidRDefault="003419F4" w:rsidP="000A0A0C">
            <w:pPr>
              <w:pStyle w:val="TAH"/>
              <w:rPr>
                <w:lang w:eastAsia="zh-CN"/>
              </w:rPr>
            </w:pPr>
            <w:r w:rsidRPr="00371824">
              <w:rPr>
                <w:lang w:eastAsia="zh-CN"/>
              </w:rPr>
              <w:t>Test ID</w:t>
            </w:r>
          </w:p>
        </w:tc>
        <w:tc>
          <w:tcPr>
            <w:tcW w:w="1910" w:type="pct"/>
            <w:gridSpan w:val="2"/>
            <w:shd w:val="clear" w:color="auto" w:fill="auto"/>
          </w:tcPr>
          <w:p w14:paraId="3E6524FA" w14:textId="77777777" w:rsidR="003419F4" w:rsidRPr="00371824" w:rsidRDefault="003419F4" w:rsidP="000A0A0C">
            <w:pPr>
              <w:pStyle w:val="TAH"/>
            </w:pPr>
            <w:r w:rsidRPr="00371824">
              <w:t>Downlink Configuration</w:t>
            </w:r>
          </w:p>
        </w:tc>
        <w:tc>
          <w:tcPr>
            <w:tcW w:w="2512" w:type="pct"/>
            <w:gridSpan w:val="2"/>
          </w:tcPr>
          <w:p w14:paraId="494862DC" w14:textId="77777777" w:rsidR="003419F4" w:rsidRPr="00371824" w:rsidRDefault="003419F4" w:rsidP="000A0A0C">
            <w:pPr>
              <w:pStyle w:val="TAH"/>
              <w:rPr>
                <w:lang w:eastAsia="zh-CN"/>
              </w:rPr>
            </w:pPr>
            <w:r w:rsidRPr="00371824">
              <w:t>Uplink Configuration</w:t>
            </w:r>
          </w:p>
        </w:tc>
      </w:tr>
      <w:tr w:rsidR="003419F4" w:rsidRPr="00371824" w14:paraId="1699377D" w14:textId="77777777" w:rsidTr="000A0A0C">
        <w:trPr>
          <w:trHeight w:val="300"/>
        </w:trPr>
        <w:tc>
          <w:tcPr>
            <w:tcW w:w="578" w:type="pct"/>
            <w:shd w:val="clear" w:color="auto" w:fill="auto"/>
          </w:tcPr>
          <w:p w14:paraId="62796D30" w14:textId="77777777" w:rsidR="003419F4" w:rsidRPr="00371824" w:rsidRDefault="003419F4" w:rsidP="000A0A0C">
            <w:pPr>
              <w:pStyle w:val="TAH"/>
              <w:rPr>
                <w:lang w:eastAsia="zh-CN"/>
              </w:rPr>
            </w:pPr>
          </w:p>
        </w:tc>
        <w:tc>
          <w:tcPr>
            <w:tcW w:w="981" w:type="pct"/>
            <w:shd w:val="clear" w:color="auto" w:fill="auto"/>
          </w:tcPr>
          <w:p w14:paraId="675EB61B" w14:textId="77777777" w:rsidR="003419F4" w:rsidRPr="00371824" w:rsidRDefault="003419F4" w:rsidP="000A0A0C">
            <w:pPr>
              <w:pStyle w:val="TAH"/>
              <w:rPr>
                <w:lang w:eastAsia="zh-CN"/>
              </w:rPr>
            </w:pPr>
            <w:r w:rsidRPr="00371824">
              <w:rPr>
                <w:lang w:eastAsia="zh-CN"/>
              </w:rPr>
              <w:t>Modulation</w:t>
            </w:r>
          </w:p>
        </w:tc>
        <w:tc>
          <w:tcPr>
            <w:tcW w:w="929" w:type="pct"/>
            <w:shd w:val="clear" w:color="auto" w:fill="auto"/>
          </w:tcPr>
          <w:p w14:paraId="377D2AB0" w14:textId="77777777" w:rsidR="003419F4" w:rsidRPr="00371824" w:rsidRDefault="003419F4" w:rsidP="000A0A0C">
            <w:pPr>
              <w:pStyle w:val="TAH"/>
              <w:rPr>
                <w:lang w:eastAsia="zh-CN"/>
              </w:rPr>
            </w:pPr>
            <w:r w:rsidRPr="00371824">
              <w:rPr>
                <w:lang w:eastAsia="zh-CN"/>
              </w:rPr>
              <w:t>RB allocation</w:t>
            </w:r>
          </w:p>
        </w:tc>
        <w:tc>
          <w:tcPr>
            <w:tcW w:w="970" w:type="pct"/>
          </w:tcPr>
          <w:p w14:paraId="57DB6599" w14:textId="77777777" w:rsidR="003419F4" w:rsidRPr="00371824" w:rsidRDefault="003419F4" w:rsidP="000A0A0C">
            <w:pPr>
              <w:pStyle w:val="TAH"/>
              <w:rPr>
                <w:lang w:eastAsia="zh-CN"/>
              </w:rPr>
            </w:pPr>
            <w:r w:rsidRPr="00371824">
              <w:rPr>
                <w:lang w:eastAsia="zh-CN"/>
              </w:rPr>
              <w:t>Modulation</w:t>
            </w:r>
          </w:p>
        </w:tc>
        <w:tc>
          <w:tcPr>
            <w:tcW w:w="1542" w:type="pct"/>
            <w:shd w:val="clear" w:color="auto" w:fill="auto"/>
          </w:tcPr>
          <w:p w14:paraId="16D57940" w14:textId="77777777" w:rsidR="003419F4" w:rsidRPr="00371824" w:rsidRDefault="003419F4" w:rsidP="000A0A0C">
            <w:pPr>
              <w:pStyle w:val="TAH"/>
              <w:rPr>
                <w:lang w:eastAsia="zh-CN"/>
              </w:rPr>
            </w:pPr>
            <w:r w:rsidRPr="00371824">
              <w:rPr>
                <w:lang w:eastAsia="zh-CN"/>
              </w:rPr>
              <w:t>RB allocation (NOTE 1)</w:t>
            </w:r>
          </w:p>
        </w:tc>
      </w:tr>
      <w:tr w:rsidR="003419F4" w:rsidRPr="00371824" w14:paraId="4283CC7E" w14:textId="77777777" w:rsidTr="000A0A0C">
        <w:trPr>
          <w:trHeight w:val="255"/>
        </w:trPr>
        <w:tc>
          <w:tcPr>
            <w:tcW w:w="578" w:type="pct"/>
            <w:shd w:val="clear" w:color="auto" w:fill="auto"/>
          </w:tcPr>
          <w:p w14:paraId="0EF26279" w14:textId="77777777" w:rsidR="003419F4" w:rsidRPr="00371824" w:rsidRDefault="003419F4" w:rsidP="000A0A0C">
            <w:pPr>
              <w:pStyle w:val="TAC"/>
            </w:pPr>
            <w:r w:rsidRPr="00371824">
              <w:t>1</w:t>
            </w:r>
          </w:p>
        </w:tc>
        <w:tc>
          <w:tcPr>
            <w:tcW w:w="1910" w:type="pct"/>
            <w:gridSpan w:val="2"/>
            <w:shd w:val="clear" w:color="auto" w:fill="auto"/>
          </w:tcPr>
          <w:p w14:paraId="03B867F2" w14:textId="77777777" w:rsidR="003419F4" w:rsidRPr="00371824" w:rsidRDefault="003419F4" w:rsidP="000A0A0C">
            <w:pPr>
              <w:pStyle w:val="TAC"/>
            </w:pPr>
            <w:r w:rsidRPr="00371824">
              <w:t>N/A for Absolute power tolerance test case</w:t>
            </w:r>
          </w:p>
        </w:tc>
        <w:tc>
          <w:tcPr>
            <w:tcW w:w="970" w:type="pct"/>
          </w:tcPr>
          <w:p w14:paraId="547853ED" w14:textId="77777777" w:rsidR="003419F4" w:rsidRPr="00371824" w:rsidRDefault="003419F4" w:rsidP="000A0A0C">
            <w:pPr>
              <w:pStyle w:val="TAC"/>
            </w:pPr>
            <w:r w:rsidRPr="00371824">
              <w:t>CP-OFDM QPSK</w:t>
            </w:r>
          </w:p>
        </w:tc>
        <w:tc>
          <w:tcPr>
            <w:tcW w:w="1542" w:type="pct"/>
          </w:tcPr>
          <w:p w14:paraId="2738A0F6" w14:textId="77777777" w:rsidR="003419F4" w:rsidRPr="00371824" w:rsidRDefault="003419F4" w:rsidP="000A0A0C">
            <w:pPr>
              <w:pStyle w:val="TAC"/>
            </w:pPr>
            <w:proofErr w:type="spellStart"/>
            <w:r w:rsidRPr="00371824">
              <w:t>Outer_Full</w:t>
            </w:r>
            <w:proofErr w:type="spellEnd"/>
          </w:p>
        </w:tc>
      </w:tr>
      <w:tr w:rsidR="003419F4" w:rsidRPr="00371824" w14:paraId="27F00AA4" w14:textId="77777777" w:rsidTr="000A0A0C">
        <w:trPr>
          <w:trHeight w:val="255"/>
        </w:trPr>
        <w:tc>
          <w:tcPr>
            <w:tcW w:w="5000" w:type="pct"/>
            <w:gridSpan w:val="5"/>
            <w:shd w:val="clear" w:color="auto" w:fill="auto"/>
          </w:tcPr>
          <w:p w14:paraId="5548D06B" w14:textId="77777777" w:rsidR="003419F4" w:rsidRPr="00371824" w:rsidRDefault="003419F4" w:rsidP="000A0A0C">
            <w:pPr>
              <w:pStyle w:val="TAN"/>
              <w:rPr>
                <w:lang w:eastAsia="zh-CN"/>
              </w:rPr>
            </w:pPr>
            <w:r w:rsidRPr="00371824">
              <w:rPr>
                <w:lang w:eastAsia="zh-CN"/>
              </w:rPr>
              <w:t>NOTE 1:</w:t>
            </w:r>
            <w:r w:rsidRPr="00371824">
              <w:rPr>
                <w:lang w:eastAsia="zh-CN"/>
              </w:rPr>
              <w:tab/>
              <w:t>The specific configuration of each RF allocation is defined in Table 6.1-1.</w:t>
            </w:r>
          </w:p>
          <w:p w14:paraId="6570801F" w14:textId="77777777" w:rsidR="003419F4" w:rsidRPr="00371824" w:rsidRDefault="003419F4" w:rsidP="000A0A0C">
            <w:pPr>
              <w:pStyle w:val="TAN"/>
            </w:pPr>
            <w:r w:rsidRPr="00371824">
              <w:rPr>
                <w:lang w:eastAsia="zh-CN"/>
              </w:rPr>
              <w:t>NOTE 2:</w:t>
            </w:r>
            <w:r w:rsidRPr="00371824">
              <w:rPr>
                <w:lang w:eastAsia="zh-CN"/>
              </w:rPr>
              <w:tab/>
              <w:t>For NR band n28, 30MHz test channel bandwidth is tested with Low range test frequencies.</w:t>
            </w:r>
          </w:p>
        </w:tc>
      </w:tr>
    </w:tbl>
    <w:p w14:paraId="3ED50634" w14:textId="77777777" w:rsidR="003419F4" w:rsidRPr="00371824" w:rsidRDefault="003419F4" w:rsidP="003419F4"/>
    <w:p w14:paraId="0D5BBD74"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137FC656" w14:textId="77777777" w:rsidR="003419F4" w:rsidRPr="00371824" w:rsidRDefault="003419F4" w:rsidP="003419F4">
      <w:pPr>
        <w:pStyle w:val="B10"/>
      </w:pPr>
      <w:r w:rsidRPr="00371824">
        <w:t>2.</w:t>
      </w:r>
      <w:r w:rsidRPr="00371824">
        <w:tab/>
        <w:t>The parameter settings for the cell are set up according to TS 38.508-1 [5] subclause 4.4.3.</w:t>
      </w:r>
    </w:p>
    <w:p w14:paraId="27E897C0" w14:textId="77777777" w:rsidR="003419F4" w:rsidRPr="00371824" w:rsidRDefault="003419F4" w:rsidP="003419F4">
      <w:pPr>
        <w:pStyle w:val="B10"/>
      </w:pPr>
      <w:r w:rsidRPr="00371824">
        <w:t>3.</w:t>
      </w:r>
      <w:r w:rsidRPr="00371824">
        <w:tab/>
        <w:t>Downlink signals are initially set up according to Annex C.0, C.1, C.2, and uplink signals according to Annex G.0, G.1, G.2, G.3.0.</w:t>
      </w:r>
    </w:p>
    <w:p w14:paraId="211277AB" w14:textId="77777777" w:rsidR="003419F4" w:rsidRPr="00371824" w:rsidRDefault="003419F4" w:rsidP="003419F4">
      <w:pPr>
        <w:pStyle w:val="B10"/>
      </w:pPr>
      <w:r w:rsidRPr="00371824">
        <w:t>4.</w:t>
      </w:r>
      <w:r w:rsidRPr="00371824">
        <w:tab/>
        <w:t>The UL Reference Measurement Channel is set according to Table 6.3.4.2.4.1-1.</w:t>
      </w:r>
    </w:p>
    <w:p w14:paraId="5C85A992" w14:textId="77777777" w:rsidR="003419F4" w:rsidRPr="00371824" w:rsidRDefault="003419F4" w:rsidP="003419F4">
      <w:pPr>
        <w:pStyle w:val="B10"/>
      </w:pPr>
      <w:r w:rsidRPr="00371824">
        <w:t>5.</w:t>
      </w:r>
      <w:r w:rsidRPr="00371824">
        <w:tab/>
        <w:t>Propagation conditions are set according to Annex B.0.</w:t>
      </w:r>
    </w:p>
    <w:p w14:paraId="0EC726B3" w14:textId="77777777" w:rsidR="003419F4" w:rsidRPr="00371824" w:rsidRDefault="003419F4" w:rsidP="003419F4">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6.3.4.2.4.3. Note that PDCCH DCI format 0_1 sent after resetting uplink power with RRC Connection Reconfiguration, should have TPC command 0dB.</w:t>
      </w:r>
    </w:p>
    <w:p w14:paraId="092460A5" w14:textId="77777777" w:rsidR="003419F4" w:rsidRPr="00371824" w:rsidRDefault="003419F4" w:rsidP="003419F4">
      <w:pPr>
        <w:pStyle w:val="H6"/>
      </w:pPr>
      <w:r w:rsidRPr="00371824">
        <w:t>6.3.4.2.4.2</w:t>
      </w:r>
      <w:r w:rsidRPr="00371824">
        <w:tab/>
        <w:t>Test procedure</w:t>
      </w:r>
    </w:p>
    <w:p w14:paraId="539C5595" w14:textId="77777777" w:rsidR="003419F4" w:rsidRPr="00371824" w:rsidRDefault="003419F4" w:rsidP="003419F4">
      <w:pPr>
        <w:pStyle w:val="B10"/>
      </w:pPr>
      <w:r w:rsidRPr="00371824">
        <w:t>1.</w:t>
      </w:r>
      <w:r w:rsidRPr="00371824">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2F8C2573" w14:textId="77777777" w:rsidR="003419F4" w:rsidRPr="00371824" w:rsidRDefault="003419F4" w:rsidP="003419F4">
      <w:pPr>
        <w:pStyle w:val="B10"/>
      </w:pPr>
      <w:r w:rsidRPr="00371824">
        <w:t>2.</w:t>
      </w:r>
      <w:r w:rsidRPr="00371824">
        <w:tab/>
        <w:t>Measure the initial output power of the first sub-frame (1ms) of UE PUSCH first transmission.</w:t>
      </w:r>
    </w:p>
    <w:p w14:paraId="2E856AF8" w14:textId="77777777" w:rsidR="003419F4" w:rsidRPr="00371824" w:rsidRDefault="003419F4" w:rsidP="003419F4">
      <w:pPr>
        <w:pStyle w:val="B10"/>
      </w:pPr>
      <w:r w:rsidRPr="00371824">
        <w:t>3.</w:t>
      </w:r>
      <w:r w:rsidRPr="00371824">
        <w:tab/>
        <w:t>Repeat for the two test points as indicated in section 6.3.4.2.4.3. The timing of the execution between the two test points shall be lar</w:t>
      </w:r>
      <w:r w:rsidRPr="00371824">
        <w:rPr>
          <w:snapToGrid w:val="0"/>
        </w:rPr>
        <w:t>ger than 20ms.</w:t>
      </w:r>
    </w:p>
    <w:p w14:paraId="4F657CCA" w14:textId="77777777" w:rsidR="003419F4" w:rsidRPr="00371824" w:rsidRDefault="003419F4" w:rsidP="003419F4">
      <w:pPr>
        <w:pStyle w:val="H6"/>
      </w:pPr>
      <w:r w:rsidRPr="00371824">
        <w:t>6.3.4.2.4.3</w:t>
      </w:r>
      <w:r w:rsidRPr="00371824">
        <w:tab/>
        <w:t>Message contents</w:t>
      </w:r>
    </w:p>
    <w:p w14:paraId="03714347" w14:textId="77777777" w:rsidR="003419F4" w:rsidRPr="00371824" w:rsidRDefault="003419F4" w:rsidP="003419F4">
      <w:r w:rsidRPr="00371824">
        <w:t>Message contents are according to TS 38.508-1 [5] subclause 4.6 with the following exceptions:</w:t>
      </w:r>
    </w:p>
    <w:p w14:paraId="2B2EB1DE" w14:textId="77777777" w:rsidR="003419F4" w:rsidRPr="00371824" w:rsidRDefault="003419F4" w:rsidP="003419F4">
      <w:pPr>
        <w:pStyle w:val="TH"/>
      </w:pPr>
      <w:r w:rsidRPr="00371824">
        <w:lastRenderedPageBreak/>
        <w:t xml:space="preserve">Table 6.3.4.2.4.3-1: </w:t>
      </w:r>
      <w:proofErr w:type="spellStart"/>
      <w:r w:rsidRPr="00371824">
        <w:t>UplinkPowerControlCommon</w:t>
      </w:r>
      <w:proofErr w:type="spellEnd"/>
      <w:r w:rsidRPr="00371824">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419F4" w:rsidRPr="00371824" w14:paraId="3FD32CCD" w14:textId="77777777" w:rsidTr="000A0A0C">
        <w:tc>
          <w:tcPr>
            <w:tcW w:w="9635" w:type="dxa"/>
            <w:gridSpan w:val="4"/>
          </w:tcPr>
          <w:p w14:paraId="396A5888" w14:textId="77777777" w:rsidR="003419F4" w:rsidRPr="00371824" w:rsidRDefault="003419F4" w:rsidP="000A0A0C">
            <w:pPr>
              <w:pStyle w:val="TAL"/>
            </w:pPr>
            <w:r w:rsidRPr="00371824">
              <w:t>Derivation Path: TS 38.508-1 [5] subclause 4.6.3 Table 4.6.3-119 PUSCH-</w:t>
            </w:r>
            <w:proofErr w:type="spellStart"/>
            <w:r w:rsidRPr="00371824">
              <w:t>ConfigCommon</w:t>
            </w:r>
            <w:proofErr w:type="spellEnd"/>
          </w:p>
        </w:tc>
      </w:tr>
      <w:tr w:rsidR="003419F4" w:rsidRPr="00371824" w14:paraId="0EFC3061" w14:textId="77777777" w:rsidTr="000A0A0C">
        <w:tc>
          <w:tcPr>
            <w:tcW w:w="4535" w:type="dxa"/>
          </w:tcPr>
          <w:p w14:paraId="236A94AF" w14:textId="77777777" w:rsidR="003419F4" w:rsidRPr="00371824" w:rsidRDefault="003419F4" w:rsidP="000A0A0C">
            <w:pPr>
              <w:pStyle w:val="TAH"/>
            </w:pPr>
            <w:r w:rsidRPr="00371824">
              <w:t>Information Element</w:t>
            </w:r>
          </w:p>
        </w:tc>
        <w:tc>
          <w:tcPr>
            <w:tcW w:w="2267" w:type="dxa"/>
          </w:tcPr>
          <w:p w14:paraId="4AD6B9BE" w14:textId="77777777" w:rsidR="003419F4" w:rsidRPr="00371824" w:rsidRDefault="003419F4" w:rsidP="000A0A0C">
            <w:pPr>
              <w:pStyle w:val="TAH"/>
            </w:pPr>
            <w:r w:rsidRPr="00371824">
              <w:t>Value/remark</w:t>
            </w:r>
          </w:p>
        </w:tc>
        <w:tc>
          <w:tcPr>
            <w:tcW w:w="1700" w:type="dxa"/>
          </w:tcPr>
          <w:p w14:paraId="2AA08265" w14:textId="77777777" w:rsidR="003419F4" w:rsidRPr="00371824" w:rsidRDefault="003419F4" w:rsidP="000A0A0C">
            <w:pPr>
              <w:pStyle w:val="TAH"/>
            </w:pPr>
            <w:r w:rsidRPr="00371824">
              <w:t>Comment</w:t>
            </w:r>
          </w:p>
        </w:tc>
        <w:tc>
          <w:tcPr>
            <w:tcW w:w="1133" w:type="dxa"/>
          </w:tcPr>
          <w:p w14:paraId="6AB72465" w14:textId="77777777" w:rsidR="003419F4" w:rsidRPr="00371824" w:rsidRDefault="003419F4" w:rsidP="000A0A0C">
            <w:pPr>
              <w:pStyle w:val="TAH"/>
            </w:pPr>
            <w:r w:rsidRPr="00371824">
              <w:t>Condition</w:t>
            </w:r>
          </w:p>
        </w:tc>
      </w:tr>
      <w:tr w:rsidR="003419F4" w:rsidRPr="00371824" w14:paraId="2B9D09EE" w14:textId="77777777" w:rsidTr="000A0A0C">
        <w:tc>
          <w:tcPr>
            <w:tcW w:w="4535" w:type="dxa"/>
          </w:tcPr>
          <w:p w14:paraId="7BD8AC1C" w14:textId="77777777" w:rsidR="003419F4" w:rsidRPr="00371824" w:rsidRDefault="003419F4" w:rsidP="000A0A0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Pr>
          <w:p w14:paraId="424FBB30" w14:textId="77777777" w:rsidR="003419F4" w:rsidRPr="00371824" w:rsidRDefault="003419F4" w:rsidP="000A0A0C">
            <w:pPr>
              <w:pStyle w:val="TAL"/>
            </w:pPr>
          </w:p>
        </w:tc>
        <w:tc>
          <w:tcPr>
            <w:tcW w:w="1700" w:type="dxa"/>
          </w:tcPr>
          <w:p w14:paraId="07CCF496" w14:textId="77777777" w:rsidR="003419F4" w:rsidRPr="00371824" w:rsidRDefault="003419F4" w:rsidP="000A0A0C">
            <w:pPr>
              <w:pStyle w:val="TAL"/>
            </w:pPr>
          </w:p>
        </w:tc>
        <w:tc>
          <w:tcPr>
            <w:tcW w:w="1133" w:type="dxa"/>
          </w:tcPr>
          <w:p w14:paraId="5CCFD14B" w14:textId="77777777" w:rsidR="003419F4" w:rsidRPr="00371824" w:rsidRDefault="003419F4" w:rsidP="000A0A0C">
            <w:pPr>
              <w:pStyle w:val="TAL"/>
            </w:pPr>
          </w:p>
        </w:tc>
      </w:tr>
      <w:tr w:rsidR="003419F4" w:rsidRPr="00371824" w14:paraId="78D54812" w14:textId="77777777" w:rsidTr="000A0A0C">
        <w:tc>
          <w:tcPr>
            <w:tcW w:w="4535" w:type="dxa"/>
          </w:tcPr>
          <w:p w14:paraId="4292C794" w14:textId="77777777" w:rsidR="003419F4" w:rsidRPr="00371824" w:rsidRDefault="003419F4" w:rsidP="000A0A0C">
            <w:pPr>
              <w:pStyle w:val="TAL"/>
            </w:pPr>
            <w:r w:rsidRPr="00371824">
              <w:t xml:space="preserve">  p0-NominalWithGrant</w:t>
            </w:r>
          </w:p>
        </w:tc>
        <w:tc>
          <w:tcPr>
            <w:tcW w:w="2267" w:type="dxa"/>
          </w:tcPr>
          <w:p w14:paraId="13FF439F" w14:textId="77777777" w:rsidR="003419F4" w:rsidRPr="00371824" w:rsidDel="000A5BB2" w:rsidRDefault="003419F4" w:rsidP="000A0A0C">
            <w:pPr>
              <w:pStyle w:val="TAL"/>
            </w:pPr>
            <w:r w:rsidRPr="00371824">
              <w:t>-114</w:t>
            </w:r>
          </w:p>
        </w:tc>
        <w:tc>
          <w:tcPr>
            <w:tcW w:w="1700" w:type="dxa"/>
          </w:tcPr>
          <w:p w14:paraId="42D1EFD9" w14:textId="77777777" w:rsidR="003419F4" w:rsidRPr="00371824" w:rsidDel="000A5BB2" w:rsidRDefault="003419F4" w:rsidP="000A0A0C">
            <w:pPr>
              <w:pStyle w:val="TAL"/>
            </w:pPr>
            <w:r w:rsidRPr="00371824">
              <w:t>Test point 1 to verify a UE relative low initial power transmission</w:t>
            </w:r>
          </w:p>
        </w:tc>
        <w:tc>
          <w:tcPr>
            <w:tcW w:w="1133" w:type="dxa"/>
          </w:tcPr>
          <w:p w14:paraId="0AEB1D72" w14:textId="77777777" w:rsidR="003419F4" w:rsidRPr="00371824" w:rsidRDefault="003419F4" w:rsidP="000A0A0C">
            <w:pPr>
              <w:pStyle w:val="TAL"/>
            </w:pPr>
          </w:p>
        </w:tc>
      </w:tr>
      <w:tr w:rsidR="003419F4" w:rsidRPr="00371824" w14:paraId="66EC488A" w14:textId="77777777" w:rsidTr="000A0A0C">
        <w:tc>
          <w:tcPr>
            <w:tcW w:w="4535" w:type="dxa"/>
          </w:tcPr>
          <w:p w14:paraId="293ADA72" w14:textId="77777777" w:rsidR="003419F4" w:rsidRPr="00371824" w:rsidRDefault="003419F4" w:rsidP="000A0A0C">
            <w:pPr>
              <w:pStyle w:val="TAL"/>
            </w:pPr>
            <w:r w:rsidRPr="00371824">
              <w:t>}</w:t>
            </w:r>
          </w:p>
        </w:tc>
        <w:tc>
          <w:tcPr>
            <w:tcW w:w="2267" w:type="dxa"/>
          </w:tcPr>
          <w:p w14:paraId="51DAFD49" w14:textId="77777777" w:rsidR="003419F4" w:rsidRPr="00371824" w:rsidDel="000A5BB2" w:rsidRDefault="003419F4" w:rsidP="000A0A0C">
            <w:pPr>
              <w:pStyle w:val="TAL"/>
            </w:pPr>
          </w:p>
        </w:tc>
        <w:tc>
          <w:tcPr>
            <w:tcW w:w="1700" w:type="dxa"/>
          </w:tcPr>
          <w:p w14:paraId="5933CA5C" w14:textId="77777777" w:rsidR="003419F4" w:rsidRPr="00371824" w:rsidDel="000A5BB2" w:rsidRDefault="003419F4" w:rsidP="000A0A0C">
            <w:pPr>
              <w:pStyle w:val="TAL"/>
            </w:pPr>
          </w:p>
        </w:tc>
        <w:tc>
          <w:tcPr>
            <w:tcW w:w="1133" w:type="dxa"/>
          </w:tcPr>
          <w:p w14:paraId="32E71A64" w14:textId="77777777" w:rsidR="003419F4" w:rsidRPr="00371824" w:rsidRDefault="003419F4" w:rsidP="000A0A0C">
            <w:pPr>
              <w:pStyle w:val="TAL"/>
            </w:pPr>
          </w:p>
        </w:tc>
      </w:tr>
    </w:tbl>
    <w:p w14:paraId="11A7CAA6" w14:textId="77777777" w:rsidR="003419F4" w:rsidRPr="00371824" w:rsidRDefault="003419F4" w:rsidP="003419F4"/>
    <w:p w14:paraId="6D160716" w14:textId="77777777" w:rsidR="003419F4" w:rsidRPr="00371824" w:rsidRDefault="003419F4" w:rsidP="003419F4">
      <w:pPr>
        <w:pStyle w:val="TH"/>
      </w:pPr>
      <w:r w:rsidRPr="00371824">
        <w:t xml:space="preserve">Table 6.3.4.2.4.3-2: </w:t>
      </w:r>
      <w:proofErr w:type="spellStart"/>
      <w:r w:rsidRPr="00371824">
        <w:t>UplinkPowerControlCommon</w:t>
      </w:r>
      <w:proofErr w:type="spellEnd"/>
      <w:r w:rsidRPr="00371824">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3419F4" w:rsidRPr="00371824" w14:paraId="7C48BBB8" w14:textId="77777777" w:rsidTr="000A0A0C">
        <w:tc>
          <w:tcPr>
            <w:tcW w:w="9635" w:type="dxa"/>
            <w:gridSpan w:val="4"/>
          </w:tcPr>
          <w:p w14:paraId="011ACD75" w14:textId="77777777" w:rsidR="003419F4" w:rsidRPr="00371824" w:rsidRDefault="003419F4" w:rsidP="000A0A0C">
            <w:pPr>
              <w:pStyle w:val="TAL"/>
            </w:pPr>
            <w:r w:rsidRPr="00371824">
              <w:t>Derivation Path: TS 38.508-1 [5] subclause 4.6.3 Table 4.6.3-119 PUSCH-</w:t>
            </w:r>
            <w:proofErr w:type="spellStart"/>
            <w:r w:rsidRPr="00371824">
              <w:t>ConfigCommon</w:t>
            </w:r>
            <w:proofErr w:type="spellEnd"/>
          </w:p>
        </w:tc>
      </w:tr>
      <w:tr w:rsidR="003419F4" w:rsidRPr="00371824" w14:paraId="7F099A2E" w14:textId="77777777" w:rsidTr="000A0A0C">
        <w:tc>
          <w:tcPr>
            <w:tcW w:w="4535" w:type="dxa"/>
            <w:tcBorders>
              <w:right w:val="single" w:sz="4" w:space="0" w:color="auto"/>
            </w:tcBorders>
          </w:tcPr>
          <w:p w14:paraId="0D568738" w14:textId="77777777" w:rsidR="003419F4" w:rsidRPr="00371824" w:rsidRDefault="003419F4" w:rsidP="000A0A0C">
            <w:pPr>
              <w:pStyle w:val="TAH"/>
            </w:pPr>
            <w:r w:rsidRPr="00371824">
              <w:t>Information Element</w:t>
            </w:r>
          </w:p>
        </w:tc>
        <w:tc>
          <w:tcPr>
            <w:tcW w:w="2267" w:type="dxa"/>
            <w:tcBorders>
              <w:left w:val="single" w:sz="4" w:space="0" w:color="auto"/>
              <w:right w:val="single" w:sz="4" w:space="0" w:color="auto"/>
            </w:tcBorders>
          </w:tcPr>
          <w:p w14:paraId="4B8E3AA5" w14:textId="77777777" w:rsidR="003419F4" w:rsidRPr="00371824" w:rsidRDefault="003419F4" w:rsidP="000A0A0C">
            <w:pPr>
              <w:pStyle w:val="TAH"/>
            </w:pPr>
            <w:r w:rsidRPr="00371824">
              <w:t>Value/remark</w:t>
            </w:r>
          </w:p>
        </w:tc>
        <w:tc>
          <w:tcPr>
            <w:tcW w:w="1700" w:type="dxa"/>
            <w:tcBorders>
              <w:left w:val="single" w:sz="4" w:space="0" w:color="auto"/>
              <w:right w:val="single" w:sz="4" w:space="0" w:color="auto"/>
            </w:tcBorders>
          </w:tcPr>
          <w:p w14:paraId="2A6CBAD6" w14:textId="77777777" w:rsidR="003419F4" w:rsidRPr="00371824" w:rsidRDefault="003419F4" w:rsidP="000A0A0C">
            <w:pPr>
              <w:pStyle w:val="TAH"/>
            </w:pPr>
            <w:r w:rsidRPr="00371824">
              <w:t>Comment</w:t>
            </w:r>
          </w:p>
        </w:tc>
        <w:tc>
          <w:tcPr>
            <w:tcW w:w="1133" w:type="dxa"/>
            <w:tcBorders>
              <w:left w:val="single" w:sz="4" w:space="0" w:color="auto"/>
            </w:tcBorders>
          </w:tcPr>
          <w:p w14:paraId="284876FD" w14:textId="77777777" w:rsidR="003419F4" w:rsidRPr="00371824" w:rsidRDefault="003419F4" w:rsidP="000A0A0C">
            <w:pPr>
              <w:pStyle w:val="TAH"/>
            </w:pPr>
            <w:r w:rsidRPr="00371824">
              <w:t>Condition</w:t>
            </w:r>
          </w:p>
        </w:tc>
      </w:tr>
      <w:tr w:rsidR="003419F4" w:rsidRPr="00371824" w14:paraId="2F839E69" w14:textId="77777777" w:rsidTr="000A0A0C">
        <w:tc>
          <w:tcPr>
            <w:tcW w:w="4535" w:type="dxa"/>
            <w:tcBorders>
              <w:right w:val="single" w:sz="4" w:space="0" w:color="auto"/>
            </w:tcBorders>
          </w:tcPr>
          <w:p w14:paraId="2E6CC17C" w14:textId="77777777" w:rsidR="003419F4" w:rsidRPr="00371824" w:rsidRDefault="003419F4" w:rsidP="000A0A0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Borders>
              <w:left w:val="single" w:sz="4" w:space="0" w:color="auto"/>
              <w:right w:val="single" w:sz="4" w:space="0" w:color="auto"/>
            </w:tcBorders>
          </w:tcPr>
          <w:p w14:paraId="1D4785BF" w14:textId="77777777" w:rsidR="003419F4" w:rsidRPr="00371824" w:rsidRDefault="003419F4" w:rsidP="000A0A0C">
            <w:pPr>
              <w:pStyle w:val="TAL"/>
            </w:pPr>
          </w:p>
        </w:tc>
        <w:tc>
          <w:tcPr>
            <w:tcW w:w="1700" w:type="dxa"/>
            <w:tcBorders>
              <w:left w:val="single" w:sz="4" w:space="0" w:color="auto"/>
              <w:right w:val="single" w:sz="4" w:space="0" w:color="auto"/>
            </w:tcBorders>
          </w:tcPr>
          <w:p w14:paraId="5BE29FBD" w14:textId="77777777" w:rsidR="003419F4" w:rsidRPr="00371824" w:rsidRDefault="003419F4" w:rsidP="000A0A0C">
            <w:pPr>
              <w:pStyle w:val="TAL"/>
            </w:pPr>
          </w:p>
        </w:tc>
        <w:tc>
          <w:tcPr>
            <w:tcW w:w="1133" w:type="dxa"/>
            <w:tcBorders>
              <w:left w:val="single" w:sz="4" w:space="0" w:color="auto"/>
            </w:tcBorders>
          </w:tcPr>
          <w:p w14:paraId="20170E12" w14:textId="77777777" w:rsidR="003419F4" w:rsidRPr="00371824" w:rsidRDefault="003419F4" w:rsidP="000A0A0C">
            <w:pPr>
              <w:pStyle w:val="TAL"/>
            </w:pPr>
          </w:p>
        </w:tc>
      </w:tr>
      <w:tr w:rsidR="003419F4" w:rsidRPr="00371824" w14:paraId="073AAAC5" w14:textId="77777777" w:rsidTr="000A0A0C">
        <w:tc>
          <w:tcPr>
            <w:tcW w:w="4535" w:type="dxa"/>
            <w:tcBorders>
              <w:right w:val="single" w:sz="4" w:space="0" w:color="auto"/>
            </w:tcBorders>
          </w:tcPr>
          <w:p w14:paraId="6760DBC3" w14:textId="77777777" w:rsidR="003419F4" w:rsidRPr="00371824" w:rsidRDefault="003419F4" w:rsidP="000A0A0C">
            <w:pPr>
              <w:pStyle w:val="TAL"/>
            </w:pPr>
            <w:r w:rsidRPr="00371824">
              <w:t xml:space="preserve">  p0-NominalWithGrant</w:t>
            </w:r>
          </w:p>
        </w:tc>
        <w:tc>
          <w:tcPr>
            <w:tcW w:w="2267" w:type="dxa"/>
            <w:tcBorders>
              <w:left w:val="single" w:sz="4" w:space="0" w:color="auto"/>
              <w:right w:val="single" w:sz="4" w:space="0" w:color="auto"/>
            </w:tcBorders>
          </w:tcPr>
          <w:p w14:paraId="09DBBBD5" w14:textId="77777777" w:rsidR="003419F4" w:rsidRPr="00371824" w:rsidDel="000A5BB2" w:rsidRDefault="003419F4" w:rsidP="000A0A0C">
            <w:pPr>
              <w:pStyle w:val="TAL"/>
            </w:pPr>
            <w:r w:rsidRPr="00371824">
              <w:t>-100</w:t>
            </w:r>
          </w:p>
        </w:tc>
        <w:tc>
          <w:tcPr>
            <w:tcW w:w="1700" w:type="dxa"/>
            <w:tcBorders>
              <w:left w:val="single" w:sz="4" w:space="0" w:color="auto"/>
              <w:right w:val="single" w:sz="4" w:space="0" w:color="auto"/>
            </w:tcBorders>
          </w:tcPr>
          <w:p w14:paraId="4DC194BF" w14:textId="77777777" w:rsidR="003419F4" w:rsidRPr="00371824" w:rsidDel="000A5BB2" w:rsidRDefault="003419F4" w:rsidP="000A0A0C">
            <w:pPr>
              <w:pStyle w:val="TAL"/>
            </w:pPr>
            <w:r w:rsidRPr="00371824">
              <w:t>Test point 2 to verify a UE relative high initial power transmission</w:t>
            </w:r>
          </w:p>
        </w:tc>
        <w:tc>
          <w:tcPr>
            <w:tcW w:w="1133" w:type="dxa"/>
            <w:tcBorders>
              <w:left w:val="single" w:sz="4" w:space="0" w:color="auto"/>
            </w:tcBorders>
          </w:tcPr>
          <w:p w14:paraId="16745056" w14:textId="77777777" w:rsidR="003419F4" w:rsidRPr="00371824" w:rsidRDefault="003419F4" w:rsidP="000A0A0C">
            <w:pPr>
              <w:pStyle w:val="TAL"/>
            </w:pPr>
          </w:p>
        </w:tc>
      </w:tr>
      <w:tr w:rsidR="003419F4" w:rsidRPr="00371824" w14:paraId="5DFFF42F" w14:textId="77777777" w:rsidTr="000A0A0C">
        <w:tc>
          <w:tcPr>
            <w:tcW w:w="4535" w:type="dxa"/>
            <w:tcBorders>
              <w:right w:val="single" w:sz="4" w:space="0" w:color="auto"/>
            </w:tcBorders>
          </w:tcPr>
          <w:p w14:paraId="70B5EB88" w14:textId="77777777" w:rsidR="003419F4" w:rsidRPr="00371824" w:rsidRDefault="003419F4" w:rsidP="000A0A0C">
            <w:pPr>
              <w:pStyle w:val="TAL"/>
            </w:pPr>
            <w:r w:rsidRPr="00371824">
              <w:t>}</w:t>
            </w:r>
          </w:p>
        </w:tc>
        <w:tc>
          <w:tcPr>
            <w:tcW w:w="2267" w:type="dxa"/>
            <w:tcBorders>
              <w:left w:val="single" w:sz="4" w:space="0" w:color="auto"/>
              <w:right w:val="single" w:sz="4" w:space="0" w:color="auto"/>
            </w:tcBorders>
          </w:tcPr>
          <w:p w14:paraId="0E19A171" w14:textId="77777777" w:rsidR="003419F4" w:rsidRPr="00371824" w:rsidDel="000A5BB2" w:rsidRDefault="003419F4" w:rsidP="000A0A0C">
            <w:pPr>
              <w:pStyle w:val="TAL"/>
            </w:pPr>
          </w:p>
        </w:tc>
        <w:tc>
          <w:tcPr>
            <w:tcW w:w="1700" w:type="dxa"/>
            <w:tcBorders>
              <w:left w:val="single" w:sz="4" w:space="0" w:color="auto"/>
              <w:right w:val="single" w:sz="4" w:space="0" w:color="auto"/>
            </w:tcBorders>
          </w:tcPr>
          <w:p w14:paraId="08532839" w14:textId="77777777" w:rsidR="003419F4" w:rsidRPr="00371824" w:rsidDel="000A5BB2" w:rsidRDefault="003419F4" w:rsidP="000A0A0C">
            <w:pPr>
              <w:pStyle w:val="TAL"/>
            </w:pPr>
          </w:p>
        </w:tc>
        <w:tc>
          <w:tcPr>
            <w:tcW w:w="1133" w:type="dxa"/>
            <w:tcBorders>
              <w:left w:val="single" w:sz="4" w:space="0" w:color="auto"/>
            </w:tcBorders>
          </w:tcPr>
          <w:p w14:paraId="793AC0B6" w14:textId="77777777" w:rsidR="003419F4" w:rsidRPr="00371824" w:rsidRDefault="003419F4" w:rsidP="000A0A0C">
            <w:pPr>
              <w:pStyle w:val="TAL"/>
            </w:pPr>
          </w:p>
        </w:tc>
      </w:tr>
    </w:tbl>
    <w:p w14:paraId="3F47A8D5" w14:textId="77777777" w:rsidR="003419F4" w:rsidRPr="00371824" w:rsidRDefault="003419F4" w:rsidP="003419F4"/>
    <w:p w14:paraId="3B24D396" w14:textId="77777777" w:rsidR="003419F4" w:rsidRPr="00371824" w:rsidRDefault="003419F4" w:rsidP="003419F4">
      <w:pPr>
        <w:pStyle w:val="TH"/>
      </w:pPr>
      <w:r w:rsidRPr="00371824">
        <w:t xml:space="preserve">Table 6.3.4.2.4.3-3: </w:t>
      </w:r>
      <w:r w:rsidRPr="00371824">
        <w:rPr>
          <w:i/>
        </w:rPr>
        <w:t>Void</w:t>
      </w:r>
    </w:p>
    <w:p w14:paraId="0ED60407" w14:textId="77777777" w:rsidR="003419F4" w:rsidRPr="00371824" w:rsidRDefault="003419F4" w:rsidP="003419F4"/>
    <w:p w14:paraId="43652E8D" w14:textId="77777777" w:rsidR="003419F4" w:rsidRPr="00371824" w:rsidRDefault="003419F4" w:rsidP="003419F4">
      <w:pPr>
        <w:pStyle w:val="TH"/>
      </w:pPr>
      <w:r w:rsidRPr="00371824">
        <w:t xml:space="preserve">Table 6.3.4.2.4.3-4: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9F4" w:rsidRPr="00371824" w14:paraId="6E58E3C7" w14:textId="77777777" w:rsidTr="000A0A0C">
        <w:tc>
          <w:tcPr>
            <w:tcW w:w="9747" w:type="dxa"/>
            <w:gridSpan w:val="4"/>
          </w:tcPr>
          <w:p w14:paraId="1BB79EEE" w14:textId="77777777" w:rsidR="003419F4" w:rsidRPr="00371824" w:rsidRDefault="003419F4" w:rsidP="000A0A0C">
            <w:pPr>
              <w:pStyle w:val="TAH"/>
            </w:pPr>
            <w:r w:rsidRPr="00371824">
              <w:t>Derivation Path: 38.508-1[5], Table 4.6.3-168</w:t>
            </w:r>
          </w:p>
        </w:tc>
      </w:tr>
      <w:tr w:rsidR="003419F4" w:rsidRPr="00371824" w14:paraId="07A4BD61" w14:textId="77777777" w:rsidTr="000A0A0C">
        <w:tc>
          <w:tcPr>
            <w:tcW w:w="4535" w:type="dxa"/>
          </w:tcPr>
          <w:p w14:paraId="632748E5" w14:textId="77777777" w:rsidR="003419F4" w:rsidRPr="00371824" w:rsidRDefault="003419F4" w:rsidP="000A0A0C">
            <w:pPr>
              <w:pStyle w:val="TAH"/>
            </w:pPr>
            <w:r w:rsidRPr="00371824">
              <w:t>Information Element</w:t>
            </w:r>
          </w:p>
        </w:tc>
        <w:tc>
          <w:tcPr>
            <w:tcW w:w="2267" w:type="dxa"/>
          </w:tcPr>
          <w:p w14:paraId="75245FEA" w14:textId="77777777" w:rsidR="003419F4" w:rsidRPr="00371824" w:rsidRDefault="003419F4" w:rsidP="000A0A0C">
            <w:pPr>
              <w:pStyle w:val="TAH"/>
            </w:pPr>
            <w:r w:rsidRPr="00371824">
              <w:t>Value/remark</w:t>
            </w:r>
          </w:p>
        </w:tc>
        <w:tc>
          <w:tcPr>
            <w:tcW w:w="1700" w:type="dxa"/>
          </w:tcPr>
          <w:p w14:paraId="0F809556" w14:textId="77777777" w:rsidR="003419F4" w:rsidRPr="00371824" w:rsidRDefault="003419F4" w:rsidP="000A0A0C">
            <w:pPr>
              <w:pStyle w:val="TAH"/>
            </w:pPr>
            <w:r w:rsidRPr="00371824">
              <w:t>Comment</w:t>
            </w:r>
          </w:p>
        </w:tc>
        <w:tc>
          <w:tcPr>
            <w:tcW w:w="1245" w:type="dxa"/>
          </w:tcPr>
          <w:p w14:paraId="52EDCB80" w14:textId="77777777" w:rsidR="003419F4" w:rsidRPr="00371824" w:rsidRDefault="003419F4" w:rsidP="000A0A0C">
            <w:pPr>
              <w:pStyle w:val="TAH"/>
            </w:pPr>
            <w:r w:rsidRPr="00371824">
              <w:t>Condition</w:t>
            </w:r>
          </w:p>
        </w:tc>
      </w:tr>
      <w:tr w:rsidR="003419F4" w:rsidRPr="00371824" w14:paraId="6A4DA1FD" w14:textId="77777777" w:rsidTr="000A0A0C">
        <w:tc>
          <w:tcPr>
            <w:tcW w:w="4535" w:type="dxa"/>
          </w:tcPr>
          <w:p w14:paraId="5601D77A" w14:textId="77777777" w:rsidR="003419F4" w:rsidRPr="00371824" w:rsidRDefault="003419F4" w:rsidP="000A0A0C">
            <w:pPr>
              <w:pStyle w:val="TAL"/>
            </w:pPr>
            <w:proofErr w:type="spellStart"/>
            <w:r w:rsidRPr="00371824">
              <w:t>ServingCellConfigCommon</w:t>
            </w:r>
            <w:proofErr w:type="spellEnd"/>
            <w:r w:rsidRPr="00371824">
              <w:t xml:space="preserve"> ::= SEQUENCE {</w:t>
            </w:r>
          </w:p>
        </w:tc>
        <w:tc>
          <w:tcPr>
            <w:tcW w:w="2267" w:type="dxa"/>
          </w:tcPr>
          <w:p w14:paraId="1FB447BA" w14:textId="77777777" w:rsidR="003419F4" w:rsidRPr="00371824" w:rsidRDefault="003419F4" w:rsidP="000A0A0C">
            <w:pPr>
              <w:pStyle w:val="TAL"/>
            </w:pPr>
          </w:p>
        </w:tc>
        <w:tc>
          <w:tcPr>
            <w:tcW w:w="1700" w:type="dxa"/>
          </w:tcPr>
          <w:p w14:paraId="62306D54" w14:textId="77777777" w:rsidR="003419F4" w:rsidRPr="00371824" w:rsidRDefault="003419F4" w:rsidP="000A0A0C">
            <w:pPr>
              <w:pStyle w:val="TAL"/>
            </w:pPr>
          </w:p>
        </w:tc>
        <w:tc>
          <w:tcPr>
            <w:tcW w:w="1245" w:type="dxa"/>
          </w:tcPr>
          <w:p w14:paraId="76DF29A5" w14:textId="77777777" w:rsidR="003419F4" w:rsidRPr="00371824" w:rsidRDefault="003419F4" w:rsidP="000A0A0C">
            <w:pPr>
              <w:pStyle w:val="TAL"/>
            </w:pPr>
          </w:p>
        </w:tc>
      </w:tr>
      <w:tr w:rsidR="003419F4" w:rsidRPr="00371824" w14:paraId="1E0F1BF2" w14:textId="77777777" w:rsidTr="000A0A0C">
        <w:tc>
          <w:tcPr>
            <w:tcW w:w="4535" w:type="dxa"/>
            <w:tcBorders>
              <w:top w:val="nil"/>
              <w:bottom w:val="nil"/>
            </w:tcBorders>
          </w:tcPr>
          <w:p w14:paraId="3F4C5B46" w14:textId="77777777" w:rsidR="003419F4" w:rsidRPr="00371824" w:rsidRDefault="003419F4" w:rsidP="000A0A0C">
            <w:pPr>
              <w:pStyle w:val="TAL"/>
            </w:pPr>
            <w:r w:rsidRPr="00371824">
              <w:t xml:space="preserve">  ss-PBCH-</w:t>
            </w:r>
            <w:proofErr w:type="spellStart"/>
            <w:r w:rsidRPr="00371824">
              <w:t>BlockPower</w:t>
            </w:r>
            <w:proofErr w:type="spellEnd"/>
          </w:p>
        </w:tc>
        <w:tc>
          <w:tcPr>
            <w:tcW w:w="2267" w:type="dxa"/>
          </w:tcPr>
          <w:p w14:paraId="6F5669A3" w14:textId="77777777" w:rsidR="003419F4" w:rsidRPr="00371824" w:rsidRDefault="003419F4" w:rsidP="000A0A0C">
            <w:pPr>
              <w:pStyle w:val="TAL"/>
            </w:pPr>
            <w:r w:rsidRPr="00371824">
              <w:t>18</w:t>
            </w:r>
          </w:p>
        </w:tc>
        <w:tc>
          <w:tcPr>
            <w:tcW w:w="1700" w:type="dxa"/>
          </w:tcPr>
          <w:p w14:paraId="611F90EB" w14:textId="77777777" w:rsidR="003419F4" w:rsidRPr="00371824" w:rsidRDefault="003419F4" w:rsidP="000A0A0C">
            <w:pPr>
              <w:pStyle w:val="TAL"/>
            </w:pPr>
          </w:p>
        </w:tc>
        <w:tc>
          <w:tcPr>
            <w:tcW w:w="1245" w:type="dxa"/>
          </w:tcPr>
          <w:p w14:paraId="13076735" w14:textId="77777777" w:rsidR="003419F4" w:rsidRPr="00371824" w:rsidRDefault="003419F4" w:rsidP="000A0A0C">
            <w:pPr>
              <w:pStyle w:val="TAL"/>
            </w:pPr>
            <w:r w:rsidRPr="00371824">
              <w:t>SCS_15kHz</w:t>
            </w:r>
          </w:p>
        </w:tc>
      </w:tr>
      <w:tr w:rsidR="003419F4" w:rsidRPr="00371824" w14:paraId="061172E1" w14:textId="77777777" w:rsidTr="000A0A0C">
        <w:tc>
          <w:tcPr>
            <w:tcW w:w="4535" w:type="dxa"/>
            <w:tcBorders>
              <w:top w:val="nil"/>
              <w:bottom w:val="nil"/>
            </w:tcBorders>
          </w:tcPr>
          <w:p w14:paraId="44AFD586" w14:textId="77777777" w:rsidR="003419F4" w:rsidRPr="00371824" w:rsidRDefault="003419F4" w:rsidP="000A0A0C">
            <w:pPr>
              <w:pStyle w:val="TAL"/>
            </w:pPr>
          </w:p>
        </w:tc>
        <w:tc>
          <w:tcPr>
            <w:tcW w:w="2267" w:type="dxa"/>
          </w:tcPr>
          <w:p w14:paraId="289F61E1" w14:textId="77777777" w:rsidR="003419F4" w:rsidRPr="00371824" w:rsidRDefault="003419F4" w:rsidP="000A0A0C">
            <w:pPr>
              <w:pStyle w:val="TAL"/>
            </w:pPr>
            <w:r w:rsidRPr="00371824">
              <w:t>21</w:t>
            </w:r>
          </w:p>
        </w:tc>
        <w:tc>
          <w:tcPr>
            <w:tcW w:w="1700" w:type="dxa"/>
          </w:tcPr>
          <w:p w14:paraId="057AB34F" w14:textId="77777777" w:rsidR="003419F4" w:rsidRPr="00371824" w:rsidRDefault="003419F4" w:rsidP="000A0A0C">
            <w:pPr>
              <w:pStyle w:val="TAL"/>
            </w:pPr>
          </w:p>
        </w:tc>
        <w:tc>
          <w:tcPr>
            <w:tcW w:w="1245" w:type="dxa"/>
          </w:tcPr>
          <w:p w14:paraId="4F3D8483" w14:textId="77777777" w:rsidR="003419F4" w:rsidRPr="00371824" w:rsidRDefault="003419F4" w:rsidP="000A0A0C">
            <w:pPr>
              <w:pStyle w:val="TAL"/>
            </w:pPr>
            <w:r w:rsidRPr="00371824">
              <w:t>SCS_30kHz</w:t>
            </w:r>
          </w:p>
        </w:tc>
      </w:tr>
      <w:tr w:rsidR="003419F4" w:rsidRPr="00371824" w14:paraId="7678EB89" w14:textId="77777777" w:rsidTr="000A0A0C">
        <w:tc>
          <w:tcPr>
            <w:tcW w:w="4535" w:type="dxa"/>
            <w:tcBorders>
              <w:bottom w:val="single" w:sz="4" w:space="0" w:color="auto"/>
            </w:tcBorders>
          </w:tcPr>
          <w:p w14:paraId="6670DAAF" w14:textId="77777777" w:rsidR="003419F4" w:rsidRPr="00371824" w:rsidRDefault="003419F4" w:rsidP="000A0A0C">
            <w:pPr>
              <w:pStyle w:val="TAL"/>
            </w:pPr>
            <w:r w:rsidRPr="00371824">
              <w:t>}</w:t>
            </w:r>
          </w:p>
        </w:tc>
        <w:tc>
          <w:tcPr>
            <w:tcW w:w="2267" w:type="dxa"/>
          </w:tcPr>
          <w:p w14:paraId="12824737" w14:textId="77777777" w:rsidR="003419F4" w:rsidRPr="00371824" w:rsidRDefault="003419F4" w:rsidP="000A0A0C">
            <w:pPr>
              <w:pStyle w:val="TAL"/>
            </w:pPr>
          </w:p>
        </w:tc>
        <w:tc>
          <w:tcPr>
            <w:tcW w:w="1700" w:type="dxa"/>
          </w:tcPr>
          <w:p w14:paraId="2AF2C214" w14:textId="77777777" w:rsidR="003419F4" w:rsidRPr="00371824" w:rsidRDefault="003419F4" w:rsidP="000A0A0C">
            <w:pPr>
              <w:pStyle w:val="TAL"/>
            </w:pPr>
          </w:p>
        </w:tc>
        <w:tc>
          <w:tcPr>
            <w:tcW w:w="1245" w:type="dxa"/>
          </w:tcPr>
          <w:p w14:paraId="3E0C3C7A" w14:textId="77777777" w:rsidR="003419F4" w:rsidRPr="00371824" w:rsidRDefault="003419F4" w:rsidP="000A0A0C">
            <w:pPr>
              <w:pStyle w:val="TAL"/>
            </w:pPr>
          </w:p>
        </w:tc>
      </w:tr>
    </w:tbl>
    <w:p w14:paraId="17F0D118" w14:textId="77777777" w:rsidR="003419F4" w:rsidRPr="00371824" w:rsidRDefault="003419F4" w:rsidP="003419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419F4" w:rsidRPr="00371824" w14:paraId="38CA3526" w14:textId="77777777" w:rsidTr="000A0A0C">
        <w:tc>
          <w:tcPr>
            <w:tcW w:w="3936" w:type="dxa"/>
          </w:tcPr>
          <w:p w14:paraId="0C9255F8" w14:textId="77777777" w:rsidR="003419F4" w:rsidRPr="00371824" w:rsidRDefault="003419F4" w:rsidP="000A0A0C">
            <w:pPr>
              <w:pStyle w:val="TAH"/>
            </w:pPr>
            <w:r w:rsidRPr="00371824">
              <w:t>Condition</w:t>
            </w:r>
          </w:p>
        </w:tc>
        <w:tc>
          <w:tcPr>
            <w:tcW w:w="5811" w:type="dxa"/>
          </w:tcPr>
          <w:p w14:paraId="64F8D32C" w14:textId="77777777" w:rsidR="003419F4" w:rsidRPr="00371824" w:rsidRDefault="003419F4" w:rsidP="000A0A0C">
            <w:pPr>
              <w:pStyle w:val="TAH"/>
            </w:pPr>
            <w:r w:rsidRPr="00371824">
              <w:t>Explanation</w:t>
            </w:r>
          </w:p>
        </w:tc>
      </w:tr>
      <w:tr w:rsidR="003419F4" w:rsidRPr="00371824" w14:paraId="0E1BFC5F" w14:textId="77777777" w:rsidTr="000A0A0C">
        <w:tc>
          <w:tcPr>
            <w:tcW w:w="3936" w:type="dxa"/>
          </w:tcPr>
          <w:p w14:paraId="4065B770" w14:textId="77777777" w:rsidR="003419F4" w:rsidRPr="00371824" w:rsidRDefault="003419F4" w:rsidP="000A0A0C">
            <w:pPr>
              <w:pStyle w:val="TAL"/>
            </w:pPr>
            <w:r w:rsidRPr="00371824">
              <w:t>SCS_15kHz</w:t>
            </w:r>
          </w:p>
        </w:tc>
        <w:tc>
          <w:tcPr>
            <w:tcW w:w="5811" w:type="dxa"/>
          </w:tcPr>
          <w:p w14:paraId="193B2C37" w14:textId="77777777" w:rsidR="003419F4" w:rsidRPr="00371824" w:rsidRDefault="003419F4" w:rsidP="000A0A0C">
            <w:pPr>
              <w:pStyle w:val="TAL"/>
            </w:pPr>
            <w:r w:rsidRPr="00371824">
              <w:t>SCS=15kHz for SS/PBCH block</w:t>
            </w:r>
          </w:p>
        </w:tc>
      </w:tr>
      <w:tr w:rsidR="003419F4" w:rsidRPr="00371824" w14:paraId="31FD9F3D" w14:textId="77777777" w:rsidTr="000A0A0C">
        <w:tc>
          <w:tcPr>
            <w:tcW w:w="3936" w:type="dxa"/>
          </w:tcPr>
          <w:p w14:paraId="62AD7970" w14:textId="77777777" w:rsidR="003419F4" w:rsidRPr="00371824" w:rsidRDefault="003419F4" w:rsidP="000A0A0C">
            <w:pPr>
              <w:pStyle w:val="TAL"/>
            </w:pPr>
            <w:r w:rsidRPr="00371824">
              <w:t>SCS_30kHz</w:t>
            </w:r>
          </w:p>
        </w:tc>
        <w:tc>
          <w:tcPr>
            <w:tcW w:w="5811" w:type="dxa"/>
          </w:tcPr>
          <w:p w14:paraId="3418AEFB" w14:textId="77777777" w:rsidR="003419F4" w:rsidRPr="00371824" w:rsidRDefault="003419F4" w:rsidP="000A0A0C">
            <w:pPr>
              <w:pStyle w:val="TAL"/>
            </w:pPr>
            <w:r w:rsidRPr="00371824">
              <w:t>SCS=30kHz for SS/PBCH block</w:t>
            </w:r>
          </w:p>
        </w:tc>
      </w:tr>
    </w:tbl>
    <w:p w14:paraId="69D2A8A5" w14:textId="77777777" w:rsidR="003419F4" w:rsidRPr="00371824" w:rsidRDefault="003419F4" w:rsidP="003419F4"/>
    <w:p w14:paraId="519CB8B4" w14:textId="77777777" w:rsidR="003419F4" w:rsidRPr="00371824" w:rsidRDefault="003419F4" w:rsidP="003419F4">
      <w:pPr>
        <w:pStyle w:val="H6"/>
      </w:pPr>
      <w:bookmarkStart w:id="394" w:name="_Toc27477965"/>
      <w:bookmarkStart w:id="395" w:name="_Toc36226658"/>
      <w:bookmarkStart w:id="396" w:name="_Toc44323915"/>
      <w:bookmarkStart w:id="397" w:name="_Toc52990098"/>
      <w:bookmarkStart w:id="398" w:name="_Toc60823297"/>
      <w:bookmarkStart w:id="399" w:name="_Toc60825219"/>
      <w:bookmarkStart w:id="400" w:name="_Toc69306116"/>
      <w:r w:rsidRPr="00371824">
        <w:t>6.3.4.2.5</w:t>
      </w:r>
      <w:r w:rsidRPr="00371824">
        <w:tab/>
        <w:t>Test requirement</w:t>
      </w:r>
      <w:bookmarkEnd w:id="394"/>
      <w:bookmarkEnd w:id="395"/>
      <w:bookmarkEnd w:id="396"/>
      <w:bookmarkEnd w:id="397"/>
      <w:bookmarkEnd w:id="398"/>
      <w:bookmarkEnd w:id="399"/>
      <w:bookmarkEnd w:id="400"/>
    </w:p>
    <w:p w14:paraId="0466A76A" w14:textId="77777777" w:rsidR="003419F4" w:rsidRPr="00371824" w:rsidRDefault="003419F4" w:rsidP="003419F4">
      <w:r w:rsidRPr="00371824">
        <w:t xml:space="preserve">The requirement for the power measured in step (2) of the test procedure is not to </w:t>
      </w:r>
      <w:r w:rsidRPr="00371824">
        <w:rPr>
          <w:rFonts w:eastAsia="香~??’c‘I"/>
        </w:rPr>
        <w:t>exceed</w:t>
      </w:r>
      <w:r w:rsidRPr="00371824">
        <w:t xml:space="preserve"> the values specified in Table 6.3.4.2.5-1 and 6.3.4.2.5-2.</w:t>
      </w:r>
    </w:p>
    <w:p w14:paraId="71312EB3" w14:textId="77777777" w:rsidR="003419F4" w:rsidRPr="00371824" w:rsidRDefault="003419F4" w:rsidP="003419F4">
      <w:pPr>
        <w:pStyle w:val="TH"/>
      </w:pPr>
      <w:r w:rsidRPr="00371824">
        <w:t>Table 6.3.4.2.5-1: Absolute power tolerance: test point 1</w:t>
      </w: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3419F4" w:rsidRPr="00371824" w14:paraId="41E5AECA" w14:textId="77777777" w:rsidTr="000A0A0C">
        <w:trPr>
          <w:trHeight w:val="245"/>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974C7" w14:textId="77777777" w:rsidR="003419F4" w:rsidRPr="00371824" w:rsidRDefault="003419F4" w:rsidP="000A0A0C">
            <w:pPr>
              <w:pStyle w:val="TAH"/>
              <w:rPr>
                <w:rFonts w:eastAsia="宋体"/>
                <w:lang w:eastAsia="zh-CN"/>
              </w:rPr>
            </w:pPr>
            <w:r w:rsidRPr="00371824">
              <w:rPr>
                <w:rFonts w:eastAsia="宋体"/>
                <w:lang w:eastAsia="zh-CN"/>
              </w:rPr>
              <w:t xml:space="preserve">　</w:t>
            </w:r>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F61B18F" w14:textId="77777777" w:rsidR="003419F4" w:rsidRPr="00371824" w:rsidRDefault="003419F4" w:rsidP="000A0A0C">
            <w:pPr>
              <w:pStyle w:val="TAH"/>
              <w:rPr>
                <w:rFonts w:eastAsia="宋体"/>
                <w:lang w:eastAsia="zh-CN"/>
              </w:rPr>
            </w:pPr>
            <w:r w:rsidRPr="00371824">
              <w:rPr>
                <w:rFonts w:eastAsia="宋体"/>
                <w:lang w:eastAsia="zh-CN"/>
              </w:rPr>
              <w:t>Channel bandwidth / expected output power (dBm)</w:t>
            </w:r>
          </w:p>
        </w:tc>
      </w:tr>
      <w:tr w:rsidR="003419F4" w:rsidRPr="00371824" w14:paraId="7145E841" w14:textId="77777777" w:rsidTr="000A0A0C">
        <w:trPr>
          <w:trHeight w:val="436"/>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236F4E2E" w14:textId="77777777" w:rsidR="003419F4" w:rsidRPr="00371824" w:rsidRDefault="003419F4" w:rsidP="000A0A0C">
            <w:pPr>
              <w:pStyle w:val="TAH"/>
              <w:rPr>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0017098A" w14:textId="77777777" w:rsidR="003419F4" w:rsidRPr="00371824" w:rsidRDefault="003419F4" w:rsidP="000A0A0C">
            <w:pPr>
              <w:pStyle w:val="TAH"/>
              <w:rPr>
                <w:rFonts w:eastAsia="宋体"/>
                <w:lang w:eastAsia="zh-CN"/>
              </w:rPr>
            </w:pPr>
            <w:r w:rsidRPr="00371824">
              <w:rPr>
                <w:rFonts w:eastAsia="宋体"/>
                <w:lang w:eastAsia="zh-CN"/>
              </w:rPr>
              <w:t>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ED5A9E9" w14:textId="77777777" w:rsidR="003419F4" w:rsidRPr="00371824" w:rsidRDefault="003419F4" w:rsidP="000A0A0C">
            <w:pPr>
              <w:pStyle w:val="TAH"/>
              <w:rPr>
                <w:rFonts w:eastAsia="宋体"/>
                <w:lang w:eastAsia="zh-CN"/>
              </w:rPr>
            </w:pPr>
            <w:r w:rsidRPr="00371824">
              <w:rPr>
                <w:rFonts w:eastAsia="宋体"/>
                <w:lang w:eastAsia="zh-CN"/>
              </w:rPr>
              <w:t>10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E3FAA8" w14:textId="77777777" w:rsidR="003419F4" w:rsidRPr="00371824" w:rsidRDefault="003419F4" w:rsidP="000A0A0C">
            <w:pPr>
              <w:pStyle w:val="TAH"/>
              <w:rPr>
                <w:rFonts w:eastAsia="宋体"/>
                <w:lang w:eastAsia="zh-CN"/>
              </w:rPr>
            </w:pPr>
            <w:r w:rsidRPr="00371824">
              <w:rPr>
                <w:rFonts w:eastAsia="宋体"/>
                <w:lang w:eastAsia="zh-CN"/>
              </w:rPr>
              <w:t>15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613CA35" w14:textId="77777777" w:rsidR="003419F4" w:rsidRPr="00371824" w:rsidRDefault="003419F4" w:rsidP="000A0A0C">
            <w:pPr>
              <w:pStyle w:val="TAH"/>
              <w:rPr>
                <w:rFonts w:eastAsia="宋体"/>
                <w:lang w:eastAsia="zh-CN"/>
              </w:rPr>
            </w:pPr>
            <w:r w:rsidRPr="00371824">
              <w:rPr>
                <w:rFonts w:eastAsia="宋体"/>
                <w:lang w:eastAsia="zh-CN"/>
              </w:rPr>
              <w:t>20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04105FB" w14:textId="77777777" w:rsidR="003419F4" w:rsidRPr="00371824" w:rsidRDefault="003419F4" w:rsidP="000A0A0C">
            <w:pPr>
              <w:pStyle w:val="TAH"/>
              <w:rPr>
                <w:rFonts w:eastAsia="宋体"/>
                <w:lang w:eastAsia="zh-CN"/>
              </w:rPr>
            </w:pPr>
            <w:r w:rsidRPr="00371824">
              <w:rPr>
                <w:rFonts w:eastAsia="宋体"/>
                <w:lang w:eastAsia="zh-CN"/>
              </w:rPr>
              <w:t>25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98F46E7" w14:textId="77777777" w:rsidR="003419F4" w:rsidRPr="00371824" w:rsidRDefault="003419F4" w:rsidP="000A0A0C">
            <w:pPr>
              <w:pStyle w:val="TAH"/>
              <w:rPr>
                <w:rFonts w:eastAsia="宋体"/>
                <w:lang w:eastAsia="zh-CN"/>
              </w:rPr>
            </w:pPr>
            <w:r w:rsidRPr="00371824">
              <w:rPr>
                <w:rFonts w:eastAsia="宋体"/>
                <w:lang w:eastAsia="zh-CN"/>
              </w:rPr>
              <w:t>30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89FC1CB" w14:textId="77777777" w:rsidR="003419F4" w:rsidRPr="00371824" w:rsidRDefault="003419F4" w:rsidP="000A0A0C">
            <w:pPr>
              <w:pStyle w:val="TAH"/>
              <w:rPr>
                <w:rFonts w:eastAsia="宋体"/>
                <w:lang w:eastAsia="zh-CN"/>
              </w:rPr>
            </w:pPr>
            <w:r w:rsidRPr="00371824">
              <w:rPr>
                <w:rFonts w:eastAsia="宋体"/>
                <w:lang w:eastAsia="zh-CN"/>
              </w:rPr>
              <w:t>40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DA533A" w14:textId="77777777" w:rsidR="003419F4" w:rsidRPr="00371824" w:rsidRDefault="003419F4" w:rsidP="000A0A0C">
            <w:pPr>
              <w:pStyle w:val="TAH"/>
              <w:rPr>
                <w:rFonts w:eastAsia="宋体"/>
                <w:lang w:eastAsia="zh-CN"/>
              </w:rPr>
            </w:pPr>
            <w:r w:rsidRPr="00371824">
              <w:rPr>
                <w:rFonts w:eastAsia="宋体"/>
                <w:lang w:eastAsia="zh-CN"/>
              </w:rPr>
              <w:t>45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B7A0AD" w14:textId="77777777" w:rsidR="003419F4" w:rsidRPr="00371824" w:rsidRDefault="003419F4" w:rsidP="000A0A0C">
            <w:pPr>
              <w:pStyle w:val="TAH"/>
              <w:rPr>
                <w:rFonts w:eastAsia="宋体"/>
                <w:lang w:eastAsia="zh-CN"/>
              </w:rPr>
            </w:pPr>
            <w:r w:rsidRPr="00371824">
              <w:rPr>
                <w:rFonts w:eastAsia="宋体"/>
                <w:lang w:eastAsia="zh-CN"/>
              </w:rPr>
              <w:t>50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9BE70F" w14:textId="77777777" w:rsidR="003419F4" w:rsidRPr="00371824" w:rsidRDefault="003419F4" w:rsidP="000A0A0C">
            <w:pPr>
              <w:pStyle w:val="TAH"/>
              <w:rPr>
                <w:rFonts w:eastAsia="宋体"/>
                <w:lang w:eastAsia="zh-CN"/>
              </w:rPr>
            </w:pPr>
            <w:r w:rsidRPr="00371824">
              <w:rPr>
                <w:rFonts w:eastAsia="宋体"/>
                <w:lang w:eastAsia="zh-CN"/>
              </w:rPr>
              <w:t>60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BFC1EF6" w14:textId="77777777" w:rsidR="003419F4" w:rsidRPr="00371824" w:rsidRDefault="003419F4" w:rsidP="000A0A0C">
            <w:pPr>
              <w:pStyle w:val="TAH"/>
              <w:rPr>
                <w:rFonts w:eastAsia="宋体"/>
                <w:lang w:eastAsia="zh-CN"/>
              </w:rPr>
            </w:pPr>
            <w:r w:rsidRPr="00371824">
              <w:rPr>
                <w:rFonts w:eastAsia="宋体"/>
                <w:lang w:eastAsia="zh-CN"/>
              </w:rPr>
              <w:t>70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23CAE85" w14:textId="77777777" w:rsidR="003419F4" w:rsidRPr="00371824" w:rsidRDefault="003419F4" w:rsidP="000A0A0C">
            <w:pPr>
              <w:pStyle w:val="TAH"/>
              <w:rPr>
                <w:rFonts w:eastAsia="宋体"/>
                <w:lang w:eastAsia="zh-CN"/>
              </w:rPr>
            </w:pPr>
            <w:r w:rsidRPr="00371824">
              <w:rPr>
                <w:rFonts w:eastAsia="宋体"/>
                <w:lang w:eastAsia="zh-CN"/>
              </w:rPr>
              <w:t>80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FFCE34" w14:textId="77777777" w:rsidR="003419F4" w:rsidRPr="00371824" w:rsidRDefault="003419F4" w:rsidP="000A0A0C">
            <w:pPr>
              <w:pStyle w:val="TAH"/>
              <w:rPr>
                <w:rFonts w:eastAsia="宋体"/>
                <w:lang w:eastAsia="zh-CN"/>
              </w:rPr>
            </w:pPr>
            <w:r w:rsidRPr="00371824">
              <w:rPr>
                <w:rFonts w:eastAsia="宋体"/>
                <w:lang w:eastAsia="zh-CN"/>
              </w:rPr>
              <w:t>90</w:t>
            </w:r>
            <w:r w:rsidRPr="00371824">
              <w:rPr>
                <w:rFonts w:eastAsia="宋体"/>
                <w:lang w:eastAsia="zh-CN"/>
              </w:rPr>
              <w:br/>
              <w:t>MHz</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3C9668F9" w14:textId="77777777" w:rsidR="003419F4" w:rsidRPr="00371824" w:rsidRDefault="003419F4" w:rsidP="000A0A0C">
            <w:pPr>
              <w:pStyle w:val="TAH"/>
              <w:rPr>
                <w:rFonts w:eastAsia="宋体"/>
                <w:lang w:eastAsia="zh-CN"/>
              </w:rPr>
            </w:pPr>
            <w:r w:rsidRPr="00371824">
              <w:rPr>
                <w:rFonts w:eastAsia="宋体"/>
                <w:lang w:eastAsia="zh-CN"/>
              </w:rPr>
              <w:t>100</w:t>
            </w:r>
            <w:r w:rsidRPr="00371824">
              <w:rPr>
                <w:rFonts w:eastAsia="宋体"/>
                <w:lang w:eastAsia="zh-CN"/>
              </w:rPr>
              <w:br/>
              <w:t>MHz</w:t>
            </w:r>
          </w:p>
        </w:tc>
      </w:tr>
      <w:tr w:rsidR="003419F4" w:rsidRPr="00371824" w14:paraId="60DC3432" w14:textId="77777777" w:rsidTr="000A0A0C">
        <w:trPr>
          <w:trHeight w:val="245"/>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BF09D" w14:textId="77777777" w:rsidR="003419F4" w:rsidRPr="00371824" w:rsidRDefault="003419F4" w:rsidP="000A0A0C">
            <w:pPr>
              <w:pStyle w:val="TAC"/>
              <w:rPr>
                <w:rFonts w:eastAsia="宋体"/>
                <w:lang w:eastAsia="zh-CN"/>
              </w:rPr>
            </w:pPr>
            <w:r w:rsidRPr="00371824">
              <w:rPr>
                <w:rFonts w:eastAsia="宋体"/>
                <w:lang w:eastAsia="zh-CN"/>
              </w:rPr>
              <w:t xml:space="preserve">Expected Measured power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737A7932" w14:textId="77777777" w:rsidR="003419F4" w:rsidRPr="00371824" w:rsidRDefault="003419F4" w:rsidP="000A0A0C">
            <w:pPr>
              <w:pStyle w:val="TAC"/>
              <w:rPr>
                <w:rFonts w:eastAsia="宋体"/>
                <w:lang w:eastAsia="zh-CN"/>
              </w:rPr>
            </w:pPr>
            <w:r w:rsidRPr="00371824">
              <w:rPr>
                <w:rFonts w:eastAsia="宋体"/>
                <w:lang w:eastAsia="zh-CN"/>
              </w:rPr>
              <w:t>SCS15</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3C885BEA" w14:textId="77777777" w:rsidR="003419F4" w:rsidRPr="00371824" w:rsidRDefault="003419F4" w:rsidP="000A0A0C">
            <w:pPr>
              <w:pStyle w:val="TAC"/>
              <w:rPr>
                <w:rFonts w:eastAsia="宋体"/>
                <w:lang w:eastAsia="zh-CN"/>
              </w:rPr>
            </w:pPr>
            <w:r w:rsidRPr="00371824">
              <w:rPr>
                <w:rFonts w:eastAsia="宋体"/>
                <w:lang w:eastAsia="zh-CN"/>
              </w:rPr>
              <w:t>-17.6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3AF773" w14:textId="77777777" w:rsidR="003419F4" w:rsidRPr="00371824" w:rsidRDefault="003419F4" w:rsidP="000A0A0C">
            <w:pPr>
              <w:pStyle w:val="TAC"/>
              <w:rPr>
                <w:rFonts w:eastAsia="宋体"/>
                <w:lang w:eastAsia="zh-CN"/>
              </w:rPr>
            </w:pPr>
            <w:r w:rsidRPr="00371824">
              <w:rPr>
                <w:rFonts w:eastAsia="宋体"/>
                <w:lang w:eastAsia="zh-CN"/>
              </w:rPr>
              <w:t>-14.4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F33CFA5" w14:textId="77777777" w:rsidR="003419F4" w:rsidRPr="00371824" w:rsidRDefault="003419F4" w:rsidP="000A0A0C">
            <w:pPr>
              <w:pStyle w:val="TAC"/>
              <w:rPr>
                <w:rFonts w:eastAsia="宋体"/>
                <w:lang w:eastAsia="zh-CN"/>
              </w:rPr>
            </w:pPr>
            <w:r w:rsidRPr="00371824">
              <w:rPr>
                <w:rFonts w:eastAsia="宋体"/>
                <w:lang w:eastAsia="zh-CN"/>
              </w:rPr>
              <w:t>-12.6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1B1B0C0" w14:textId="77777777" w:rsidR="003419F4" w:rsidRPr="00371824" w:rsidRDefault="003419F4" w:rsidP="000A0A0C">
            <w:pPr>
              <w:pStyle w:val="TAC"/>
              <w:rPr>
                <w:rFonts w:eastAsia="宋体"/>
                <w:lang w:eastAsia="zh-CN"/>
              </w:rPr>
            </w:pPr>
            <w:r w:rsidRPr="00371824">
              <w:rPr>
                <w:rFonts w:eastAsia="宋体"/>
                <w:lang w:eastAsia="zh-CN"/>
              </w:rPr>
              <w:t>-11.3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D69E5A" w14:textId="77777777" w:rsidR="003419F4" w:rsidRPr="00371824" w:rsidRDefault="003419F4" w:rsidP="000A0A0C">
            <w:pPr>
              <w:pStyle w:val="TAC"/>
              <w:rPr>
                <w:rFonts w:eastAsia="宋体"/>
                <w:lang w:eastAsia="zh-CN"/>
              </w:rPr>
            </w:pPr>
            <w:r w:rsidRPr="00371824">
              <w:rPr>
                <w:rFonts w:eastAsia="宋体"/>
                <w:lang w:eastAsia="zh-CN"/>
              </w:rPr>
              <w:t>-10.4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85AC0C" w14:textId="77777777" w:rsidR="003419F4" w:rsidRPr="00371824" w:rsidRDefault="003419F4" w:rsidP="000A0A0C">
            <w:pPr>
              <w:pStyle w:val="TAC"/>
              <w:rPr>
                <w:rFonts w:eastAsia="宋体"/>
                <w:lang w:eastAsia="zh-CN"/>
              </w:rPr>
            </w:pPr>
            <w:r w:rsidRPr="00371824">
              <w:rPr>
                <w:rFonts w:eastAsia="宋体"/>
                <w:lang w:eastAsia="zh-CN"/>
              </w:rPr>
              <w:t>-9.6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F2641E4" w14:textId="77777777" w:rsidR="003419F4" w:rsidRPr="00371824" w:rsidRDefault="003419F4" w:rsidP="000A0A0C">
            <w:pPr>
              <w:pStyle w:val="TAC"/>
              <w:rPr>
                <w:rFonts w:eastAsia="宋体"/>
                <w:lang w:eastAsia="zh-CN"/>
              </w:rPr>
            </w:pPr>
            <w:r w:rsidRPr="00371824">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9BAB9A5" w14:textId="77777777" w:rsidR="003419F4" w:rsidRPr="00371824" w:rsidRDefault="003419F4" w:rsidP="000A0A0C">
            <w:pPr>
              <w:pStyle w:val="TAC"/>
              <w:rPr>
                <w:rFonts w:eastAsia="宋体"/>
                <w:lang w:eastAsia="zh-CN"/>
              </w:rPr>
            </w:pPr>
            <w:r w:rsidRPr="00371824">
              <w:rPr>
                <w:rFonts w:eastAsia="宋体"/>
                <w:lang w:eastAsia="zh-CN"/>
              </w:rPr>
              <w:t>-7.8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B70C568" w14:textId="77777777" w:rsidR="003419F4" w:rsidRPr="00371824" w:rsidRDefault="003419F4" w:rsidP="000A0A0C">
            <w:pPr>
              <w:pStyle w:val="TAC"/>
              <w:rPr>
                <w:rFonts w:eastAsia="宋体"/>
                <w:lang w:eastAsia="zh-CN"/>
              </w:rPr>
            </w:pPr>
            <w:r w:rsidRPr="00371824">
              <w:rPr>
                <w:rFonts w:eastAsia="宋体"/>
                <w:lang w:eastAsia="zh-CN"/>
              </w:rPr>
              <w:t>-7.3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0521825"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753CE6"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AE2E40"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314044" w14:textId="77777777" w:rsidR="003419F4" w:rsidRPr="00371824" w:rsidRDefault="003419F4" w:rsidP="000A0A0C">
            <w:pPr>
              <w:pStyle w:val="TAC"/>
              <w:rPr>
                <w:rFonts w:eastAsia="宋体"/>
                <w:lang w:eastAsia="zh-CN"/>
              </w:rPr>
            </w:pPr>
            <w:r w:rsidRPr="00371824">
              <w:rPr>
                <w:rFonts w:eastAsia="宋体"/>
                <w:lang w:eastAsia="zh-CN"/>
              </w:rPr>
              <w:t>N/A</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317B4393" w14:textId="77777777" w:rsidR="003419F4" w:rsidRPr="00371824" w:rsidRDefault="003419F4" w:rsidP="000A0A0C">
            <w:pPr>
              <w:pStyle w:val="TAC"/>
              <w:rPr>
                <w:rFonts w:eastAsia="宋体"/>
                <w:lang w:eastAsia="zh-CN"/>
              </w:rPr>
            </w:pPr>
            <w:r w:rsidRPr="00371824">
              <w:rPr>
                <w:rFonts w:eastAsia="宋体"/>
                <w:lang w:eastAsia="zh-CN"/>
              </w:rPr>
              <w:t>N/A</w:t>
            </w:r>
          </w:p>
        </w:tc>
      </w:tr>
      <w:tr w:rsidR="003419F4" w:rsidRPr="00371824" w14:paraId="6A08A361" w14:textId="77777777" w:rsidTr="000A0A0C">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7ACB3B2D" w14:textId="77777777" w:rsidR="003419F4" w:rsidRPr="00371824" w:rsidRDefault="003419F4" w:rsidP="000A0A0C">
            <w:pPr>
              <w:pStyle w:val="TAC"/>
              <w:rPr>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1AA2575" w14:textId="77777777" w:rsidR="003419F4" w:rsidRPr="00371824" w:rsidRDefault="003419F4" w:rsidP="000A0A0C">
            <w:pPr>
              <w:pStyle w:val="TAC"/>
              <w:rPr>
                <w:rFonts w:eastAsia="宋体"/>
                <w:lang w:eastAsia="zh-CN"/>
              </w:rPr>
            </w:pPr>
            <w:r w:rsidRPr="00371824">
              <w:rPr>
                <w:rFonts w:eastAsia="宋体"/>
                <w:lang w:eastAsia="zh-CN"/>
              </w:rPr>
              <w:t>SCS30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76BD9EF" w14:textId="77777777" w:rsidR="003419F4" w:rsidRPr="00371824" w:rsidRDefault="003419F4" w:rsidP="000A0A0C">
            <w:pPr>
              <w:pStyle w:val="TAC"/>
              <w:rPr>
                <w:rFonts w:eastAsia="宋体"/>
                <w:lang w:eastAsia="zh-CN"/>
              </w:rPr>
            </w:pPr>
            <w:r w:rsidRPr="00371824">
              <w:rPr>
                <w:rFonts w:eastAsia="宋体"/>
                <w:lang w:eastAsia="zh-CN"/>
              </w:rPr>
              <w:t>-18.2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F949D42" w14:textId="77777777" w:rsidR="003419F4" w:rsidRPr="00371824" w:rsidRDefault="003419F4" w:rsidP="000A0A0C">
            <w:pPr>
              <w:pStyle w:val="TAC"/>
              <w:rPr>
                <w:rFonts w:eastAsia="宋体"/>
                <w:lang w:eastAsia="zh-CN"/>
              </w:rPr>
            </w:pPr>
            <w:r w:rsidRPr="00371824">
              <w:rPr>
                <w:rFonts w:eastAsia="宋体"/>
                <w:lang w:eastAsia="zh-CN"/>
              </w:rPr>
              <w:t>-14.8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361DB58" w14:textId="77777777" w:rsidR="003419F4" w:rsidRPr="00371824" w:rsidRDefault="003419F4" w:rsidP="000A0A0C">
            <w:pPr>
              <w:pStyle w:val="TAC"/>
              <w:rPr>
                <w:rFonts w:eastAsia="宋体"/>
                <w:lang w:eastAsia="zh-CN"/>
              </w:rPr>
            </w:pPr>
            <w:r w:rsidRPr="00371824">
              <w:rPr>
                <w:rFonts w:eastAsia="宋体"/>
                <w:lang w:eastAsia="zh-CN"/>
              </w:rPr>
              <w:t>-12.8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28AE2A" w14:textId="77777777" w:rsidR="003419F4" w:rsidRPr="00371824" w:rsidRDefault="003419F4" w:rsidP="000A0A0C">
            <w:pPr>
              <w:pStyle w:val="TAC"/>
              <w:rPr>
                <w:rFonts w:eastAsia="宋体"/>
                <w:lang w:eastAsia="zh-CN"/>
              </w:rPr>
            </w:pPr>
            <w:r w:rsidRPr="00371824">
              <w:rPr>
                <w:rFonts w:eastAsia="宋体"/>
                <w:lang w:eastAsia="zh-CN"/>
              </w:rPr>
              <w:t>-11.5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AE4A02" w14:textId="77777777" w:rsidR="003419F4" w:rsidRPr="00371824" w:rsidRDefault="003419F4" w:rsidP="000A0A0C">
            <w:pPr>
              <w:pStyle w:val="TAC"/>
              <w:rPr>
                <w:rFonts w:eastAsia="宋体"/>
                <w:lang w:eastAsia="zh-CN"/>
              </w:rPr>
            </w:pPr>
            <w:r w:rsidRPr="00371824">
              <w:rPr>
                <w:rFonts w:eastAsia="宋体"/>
                <w:lang w:eastAsia="zh-CN"/>
              </w:rPr>
              <w:t>-10.5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C5A3D3D" w14:textId="77777777" w:rsidR="003419F4" w:rsidRPr="00371824" w:rsidRDefault="003419F4" w:rsidP="000A0A0C">
            <w:pPr>
              <w:pStyle w:val="TAC"/>
              <w:rPr>
                <w:rFonts w:eastAsia="宋体"/>
                <w:lang w:eastAsia="zh-CN"/>
              </w:rPr>
            </w:pPr>
            <w:r w:rsidRPr="00371824">
              <w:rPr>
                <w:rFonts w:eastAsia="宋体"/>
                <w:lang w:eastAsia="zh-CN"/>
              </w:rPr>
              <w:t>-9.7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CEC3996" w14:textId="77777777" w:rsidR="003419F4" w:rsidRPr="00371824" w:rsidRDefault="003419F4" w:rsidP="000A0A0C">
            <w:pPr>
              <w:pStyle w:val="TAC"/>
              <w:rPr>
                <w:rFonts w:eastAsia="宋体"/>
                <w:lang w:eastAsia="zh-CN"/>
              </w:rPr>
            </w:pPr>
            <w:r w:rsidRPr="00371824">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69DC99" w14:textId="77777777" w:rsidR="003419F4" w:rsidRPr="00371824" w:rsidRDefault="003419F4" w:rsidP="000A0A0C">
            <w:pPr>
              <w:pStyle w:val="TAC"/>
              <w:rPr>
                <w:rFonts w:eastAsia="宋体"/>
                <w:lang w:eastAsia="zh-CN"/>
              </w:rPr>
            </w:pPr>
            <w:r w:rsidRPr="00371824">
              <w:rPr>
                <w:rFonts w:eastAsia="宋体"/>
                <w:lang w:eastAsia="zh-CN"/>
              </w:rPr>
              <w:t>-7.9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140C0C2" w14:textId="77777777" w:rsidR="003419F4" w:rsidRPr="00371824" w:rsidRDefault="003419F4" w:rsidP="000A0A0C">
            <w:pPr>
              <w:pStyle w:val="TAC"/>
              <w:rPr>
                <w:rFonts w:eastAsia="宋体"/>
                <w:lang w:eastAsia="zh-CN"/>
              </w:rPr>
            </w:pPr>
            <w:r w:rsidRPr="00371824">
              <w:rPr>
                <w:rFonts w:eastAsia="宋体"/>
                <w:lang w:eastAsia="zh-CN"/>
              </w:rPr>
              <w:t>-7.4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2FB0E2" w14:textId="77777777" w:rsidR="003419F4" w:rsidRPr="00371824" w:rsidRDefault="003419F4" w:rsidP="000A0A0C">
            <w:pPr>
              <w:pStyle w:val="TAC"/>
              <w:rPr>
                <w:rFonts w:eastAsia="宋体"/>
                <w:lang w:eastAsia="zh-CN"/>
              </w:rPr>
            </w:pPr>
            <w:r w:rsidRPr="00371824">
              <w:rPr>
                <w:rFonts w:eastAsia="宋体"/>
                <w:lang w:eastAsia="zh-CN"/>
              </w:rPr>
              <w:t>-6.5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CA1C935" w14:textId="77777777" w:rsidR="003419F4" w:rsidRPr="00371824" w:rsidRDefault="003419F4" w:rsidP="000A0A0C">
            <w:pPr>
              <w:pStyle w:val="TAC"/>
              <w:rPr>
                <w:rFonts w:eastAsia="宋体"/>
                <w:lang w:eastAsia="zh-CN"/>
              </w:rPr>
            </w:pPr>
            <w:r w:rsidRPr="00371824">
              <w:rPr>
                <w:rFonts w:eastAsia="宋体"/>
                <w:lang w:eastAsia="zh-CN"/>
              </w:rPr>
              <w:t>-5.8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B0E0E0" w14:textId="77777777" w:rsidR="003419F4" w:rsidRPr="00371824" w:rsidRDefault="003419F4" w:rsidP="000A0A0C">
            <w:pPr>
              <w:pStyle w:val="TAC"/>
              <w:rPr>
                <w:rFonts w:eastAsia="宋体"/>
                <w:lang w:eastAsia="zh-CN"/>
              </w:rPr>
            </w:pPr>
            <w:r w:rsidRPr="00371824">
              <w:rPr>
                <w:rFonts w:eastAsia="宋体"/>
                <w:lang w:eastAsia="zh-CN"/>
              </w:rPr>
              <w:t>-5.2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DAFDD7F" w14:textId="77777777" w:rsidR="003419F4" w:rsidRPr="00371824" w:rsidRDefault="003419F4" w:rsidP="000A0A0C">
            <w:pPr>
              <w:pStyle w:val="TAC"/>
              <w:rPr>
                <w:rFonts w:eastAsia="宋体"/>
                <w:lang w:eastAsia="zh-CN"/>
              </w:rPr>
            </w:pPr>
            <w:r w:rsidRPr="00371824">
              <w:rPr>
                <w:rFonts w:eastAsia="宋体"/>
                <w:lang w:eastAsia="zh-CN"/>
              </w:rPr>
              <w:t>-4.7</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6ED12F18" w14:textId="77777777" w:rsidR="003419F4" w:rsidRPr="00371824" w:rsidRDefault="003419F4" w:rsidP="000A0A0C">
            <w:pPr>
              <w:pStyle w:val="TAC"/>
              <w:rPr>
                <w:rFonts w:eastAsia="宋体"/>
                <w:lang w:eastAsia="zh-CN"/>
              </w:rPr>
            </w:pPr>
            <w:r w:rsidRPr="00371824">
              <w:rPr>
                <w:rFonts w:eastAsia="宋体"/>
                <w:lang w:eastAsia="zh-CN"/>
              </w:rPr>
              <w:t>-4.2</w:t>
            </w:r>
          </w:p>
        </w:tc>
      </w:tr>
      <w:tr w:rsidR="003419F4" w:rsidRPr="00371824" w14:paraId="03B7C823" w14:textId="77777777" w:rsidTr="000A0A0C">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68709D39" w14:textId="77777777" w:rsidR="003419F4" w:rsidRPr="00371824" w:rsidRDefault="003419F4" w:rsidP="000A0A0C">
            <w:pPr>
              <w:pStyle w:val="TAC"/>
              <w:rPr>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34C7D82" w14:textId="77777777" w:rsidR="003419F4" w:rsidRPr="00371824" w:rsidRDefault="003419F4" w:rsidP="000A0A0C">
            <w:pPr>
              <w:pStyle w:val="TAC"/>
              <w:rPr>
                <w:rFonts w:eastAsia="宋体"/>
                <w:lang w:eastAsia="zh-CN"/>
              </w:rPr>
            </w:pPr>
            <w:r w:rsidRPr="00371824">
              <w:rPr>
                <w:rFonts w:eastAsia="宋体"/>
                <w:lang w:eastAsia="zh-CN"/>
              </w:rPr>
              <w:t>SCS60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6877A9FC" w14:textId="77777777" w:rsidR="003419F4" w:rsidRPr="00371824" w:rsidRDefault="003419F4" w:rsidP="000A0A0C">
            <w:pPr>
              <w:pStyle w:val="TAC"/>
              <w:rPr>
                <w:rFonts w:eastAsia="宋体"/>
                <w:lang w:eastAsia="zh-CN"/>
              </w:rPr>
            </w:pPr>
            <w:r w:rsidRPr="00371824">
              <w:rPr>
                <w:rFonts w:eastAsia="宋体"/>
                <w:lang w:eastAsia="zh-CN"/>
              </w:rPr>
              <w:t xml:space="preserve">　</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C10682" w14:textId="77777777" w:rsidR="003419F4" w:rsidRPr="00371824" w:rsidRDefault="003419F4" w:rsidP="000A0A0C">
            <w:pPr>
              <w:pStyle w:val="TAC"/>
              <w:rPr>
                <w:rFonts w:eastAsia="宋体"/>
                <w:lang w:eastAsia="zh-CN"/>
              </w:rPr>
            </w:pPr>
            <w:r w:rsidRPr="00371824">
              <w:rPr>
                <w:rFonts w:eastAsia="宋体"/>
                <w:lang w:eastAsia="zh-CN"/>
              </w:rPr>
              <w:t>-15.2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237A85" w14:textId="77777777" w:rsidR="003419F4" w:rsidRPr="00371824" w:rsidRDefault="003419F4" w:rsidP="000A0A0C">
            <w:pPr>
              <w:pStyle w:val="TAC"/>
              <w:rPr>
                <w:rFonts w:eastAsia="宋体"/>
                <w:lang w:eastAsia="zh-CN"/>
              </w:rPr>
            </w:pPr>
            <w:r w:rsidRPr="00371824">
              <w:rPr>
                <w:rFonts w:eastAsia="宋体"/>
                <w:lang w:eastAsia="zh-CN"/>
              </w:rPr>
              <w:t>-13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D204397" w14:textId="77777777" w:rsidR="003419F4" w:rsidRPr="00371824" w:rsidRDefault="003419F4" w:rsidP="000A0A0C">
            <w:pPr>
              <w:pStyle w:val="TAC"/>
              <w:rPr>
                <w:rFonts w:eastAsia="宋体"/>
                <w:lang w:eastAsia="zh-CN"/>
              </w:rPr>
            </w:pPr>
            <w:r w:rsidRPr="00371824">
              <w:rPr>
                <w:rFonts w:eastAsia="宋体"/>
                <w:lang w:eastAsia="zh-CN"/>
              </w:rPr>
              <w:t>-11.8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CDDAB1" w14:textId="77777777" w:rsidR="003419F4" w:rsidRPr="00371824" w:rsidRDefault="003419F4" w:rsidP="000A0A0C">
            <w:pPr>
              <w:pStyle w:val="TAC"/>
              <w:rPr>
                <w:rFonts w:eastAsia="宋体"/>
                <w:lang w:eastAsia="zh-CN"/>
              </w:rPr>
            </w:pPr>
            <w:r w:rsidRPr="00371824">
              <w:rPr>
                <w:rFonts w:eastAsia="宋体"/>
                <w:lang w:eastAsia="zh-CN"/>
              </w:rPr>
              <w:t>-10.7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4B5BE4" w14:textId="77777777" w:rsidR="003419F4" w:rsidRPr="00371824" w:rsidRDefault="003419F4" w:rsidP="000A0A0C">
            <w:pPr>
              <w:pStyle w:val="TAC"/>
              <w:rPr>
                <w:rFonts w:eastAsia="宋体"/>
                <w:lang w:eastAsia="zh-CN"/>
              </w:rPr>
            </w:pPr>
            <w:r w:rsidRPr="00371824">
              <w:rPr>
                <w:rFonts w:eastAsia="宋体"/>
                <w:lang w:eastAsia="zh-CN"/>
              </w:rPr>
              <w:t>-9.8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B111E62" w14:textId="77777777" w:rsidR="003419F4" w:rsidRPr="00371824" w:rsidRDefault="003419F4" w:rsidP="000A0A0C">
            <w:pPr>
              <w:pStyle w:val="TAC"/>
              <w:rPr>
                <w:rFonts w:eastAsia="宋体"/>
                <w:lang w:eastAsia="zh-CN"/>
              </w:rPr>
            </w:pPr>
            <w:r w:rsidRPr="00371824">
              <w:rPr>
                <w:rFonts w:eastAsia="宋体"/>
                <w:lang w:eastAsia="zh-CN"/>
              </w:rPr>
              <w:t>-8.5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C7664C" w14:textId="77777777" w:rsidR="003419F4" w:rsidRPr="00371824" w:rsidRDefault="003419F4" w:rsidP="000A0A0C">
            <w:pPr>
              <w:pStyle w:val="TAC"/>
              <w:rPr>
                <w:rFonts w:eastAsia="宋体"/>
                <w:lang w:eastAsia="zh-CN"/>
              </w:rPr>
            </w:pPr>
            <w:r w:rsidRPr="00371824">
              <w:rPr>
                <w:rFonts w:eastAsia="宋体"/>
                <w:lang w:eastAsia="zh-CN"/>
              </w:rPr>
              <w:t>-8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EAC6380" w14:textId="77777777" w:rsidR="003419F4" w:rsidRPr="00371824" w:rsidRDefault="003419F4" w:rsidP="000A0A0C">
            <w:pPr>
              <w:pStyle w:val="TAC"/>
              <w:rPr>
                <w:rFonts w:eastAsia="宋体"/>
                <w:lang w:eastAsia="zh-CN"/>
              </w:rPr>
            </w:pPr>
            <w:r w:rsidRPr="00371824">
              <w:rPr>
                <w:rFonts w:eastAsia="宋体"/>
                <w:lang w:eastAsia="zh-CN"/>
              </w:rPr>
              <w:t>-7.5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67202EF" w14:textId="77777777" w:rsidR="003419F4" w:rsidRPr="00371824" w:rsidRDefault="003419F4" w:rsidP="000A0A0C">
            <w:pPr>
              <w:pStyle w:val="TAC"/>
              <w:rPr>
                <w:rFonts w:eastAsia="宋体"/>
                <w:lang w:eastAsia="zh-CN"/>
              </w:rPr>
            </w:pPr>
            <w:r w:rsidRPr="00371824">
              <w:rPr>
                <w:rFonts w:eastAsia="宋体"/>
                <w:lang w:eastAsia="zh-CN"/>
              </w:rPr>
              <w:t>-6.6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EE77812" w14:textId="77777777" w:rsidR="003419F4" w:rsidRPr="00371824" w:rsidRDefault="003419F4" w:rsidP="000A0A0C">
            <w:pPr>
              <w:pStyle w:val="TAC"/>
              <w:rPr>
                <w:rFonts w:eastAsia="宋体"/>
                <w:lang w:eastAsia="zh-CN"/>
              </w:rPr>
            </w:pPr>
            <w:r w:rsidRPr="00371824">
              <w:rPr>
                <w:rFonts w:eastAsia="宋体"/>
                <w:lang w:eastAsia="zh-CN"/>
              </w:rPr>
              <w:t>-5.9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F61DEF" w14:textId="77777777" w:rsidR="003419F4" w:rsidRPr="00371824" w:rsidRDefault="003419F4" w:rsidP="000A0A0C">
            <w:pPr>
              <w:pStyle w:val="TAC"/>
              <w:rPr>
                <w:rFonts w:eastAsia="宋体"/>
                <w:lang w:eastAsia="zh-CN"/>
              </w:rPr>
            </w:pPr>
            <w:r w:rsidRPr="00371824">
              <w:rPr>
                <w:rFonts w:eastAsia="宋体"/>
                <w:lang w:eastAsia="zh-CN"/>
              </w:rPr>
              <w:t>-5.3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E73A08" w14:textId="77777777" w:rsidR="003419F4" w:rsidRPr="00371824" w:rsidRDefault="003419F4" w:rsidP="000A0A0C">
            <w:pPr>
              <w:pStyle w:val="TAC"/>
              <w:rPr>
                <w:rFonts w:eastAsia="宋体"/>
                <w:lang w:eastAsia="zh-CN"/>
              </w:rPr>
            </w:pPr>
            <w:r w:rsidRPr="00371824">
              <w:rPr>
                <w:rFonts w:eastAsia="宋体"/>
                <w:lang w:eastAsia="zh-CN"/>
              </w:rPr>
              <w:t>-4.8</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7DAA276F" w14:textId="77777777" w:rsidR="003419F4" w:rsidRPr="00371824" w:rsidRDefault="003419F4" w:rsidP="000A0A0C">
            <w:pPr>
              <w:pStyle w:val="TAC"/>
              <w:rPr>
                <w:rFonts w:eastAsia="宋体"/>
                <w:lang w:eastAsia="zh-CN"/>
              </w:rPr>
            </w:pPr>
            <w:r w:rsidRPr="00371824">
              <w:rPr>
                <w:rFonts w:eastAsia="宋体"/>
                <w:lang w:eastAsia="zh-CN"/>
              </w:rPr>
              <w:t>-4.3</w:t>
            </w:r>
          </w:p>
        </w:tc>
      </w:tr>
      <w:tr w:rsidR="003419F4" w:rsidRPr="00371824" w14:paraId="3C6A9287" w14:textId="77777777" w:rsidTr="000A0A0C">
        <w:trPr>
          <w:trHeight w:val="259"/>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58F1A" w14:textId="77777777" w:rsidR="003419F4" w:rsidRPr="00371824" w:rsidRDefault="003419F4" w:rsidP="000A0A0C">
            <w:pPr>
              <w:pStyle w:val="TAC"/>
              <w:rPr>
                <w:rFonts w:eastAsia="宋体"/>
                <w:lang w:eastAsia="zh-CN"/>
              </w:rPr>
            </w:pPr>
            <w:r w:rsidRPr="00371824">
              <w:rPr>
                <w:rFonts w:eastAsia="宋体"/>
                <w:lang w:eastAsia="zh-CN"/>
              </w:rPr>
              <w:t>Power tolerance</w:t>
            </w:r>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CFAE9C" w14:textId="77777777" w:rsidR="003419F4" w:rsidRPr="00371824" w:rsidRDefault="003419F4" w:rsidP="000A0A0C">
            <w:pPr>
              <w:pStyle w:val="TAC"/>
              <w:rPr>
                <w:rFonts w:eastAsia="宋体"/>
                <w:lang w:eastAsia="zh-CN"/>
              </w:rPr>
            </w:pPr>
            <w:r w:rsidRPr="00371824">
              <w:rPr>
                <w:rFonts w:eastAsia="宋体"/>
                <w:lang w:eastAsia="zh-CN"/>
              </w:rPr>
              <w:t>± (9+TT)dB</w:t>
            </w:r>
          </w:p>
        </w:tc>
      </w:tr>
      <w:tr w:rsidR="003419F4" w:rsidRPr="00371824" w14:paraId="53BD6C1B" w14:textId="77777777" w:rsidTr="000A0A0C">
        <w:trPr>
          <w:trHeight w:val="538"/>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F84289F" w14:textId="77777777" w:rsidR="003419F4" w:rsidRPr="00371824" w:rsidRDefault="003419F4" w:rsidP="000A0A0C">
            <w:pPr>
              <w:pStyle w:val="TAN"/>
              <w:rPr>
                <w:lang w:eastAsia="zh-CN"/>
              </w:rPr>
            </w:pPr>
            <w:r w:rsidRPr="00371824">
              <w:rPr>
                <w:lang w:eastAsia="zh-CN"/>
              </w:rPr>
              <w:t>Note 1:</w:t>
            </w:r>
            <w:r w:rsidRPr="00371824">
              <w:tab/>
            </w:r>
            <w:r w:rsidRPr="00371824">
              <w:rPr>
                <w:lang w:eastAsia="zh-CN"/>
              </w:rPr>
              <w:t>The lower power limit shall not exceed the minimum output power requirements defined in sub-clause 6.3.2.3</w:t>
            </w:r>
          </w:p>
          <w:p w14:paraId="6C1744F5" w14:textId="77777777" w:rsidR="003419F4" w:rsidRPr="00371824" w:rsidRDefault="003419F4" w:rsidP="000A0A0C">
            <w:pPr>
              <w:pStyle w:val="TAN"/>
              <w:rPr>
                <w:lang w:eastAsia="zh-CN"/>
              </w:rPr>
            </w:pPr>
            <w:r w:rsidRPr="00371824">
              <w:rPr>
                <w:lang w:eastAsia="zh-CN"/>
              </w:rPr>
              <w:t>Note 2:</w:t>
            </w:r>
            <w:r w:rsidRPr="00371824">
              <w:tab/>
            </w:r>
            <w:r w:rsidRPr="00371824">
              <w:rPr>
                <w:lang w:eastAsia="zh-CN"/>
              </w:rPr>
              <w:t>TT for each duplex, Sub-Carrier Spacing, frequency and channel bandwidth is specified in Table 6.3.4.2.5-3.</w:t>
            </w:r>
          </w:p>
        </w:tc>
      </w:tr>
    </w:tbl>
    <w:p w14:paraId="24E92073" w14:textId="77777777" w:rsidR="003419F4" w:rsidRPr="00371824" w:rsidRDefault="003419F4" w:rsidP="003419F4">
      <w:pPr>
        <w:rPr>
          <w:rFonts w:eastAsia="Batang"/>
        </w:rPr>
      </w:pPr>
    </w:p>
    <w:p w14:paraId="1E8EB10C" w14:textId="77777777" w:rsidR="003419F4" w:rsidRPr="00371824" w:rsidRDefault="003419F4" w:rsidP="003419F4">
      <w:pPr>
        <w:pStyle w:val="TH"/>
      </w:pPr>
      <w:r w:rsidRPr="00371824">
        <w:lastRenderedPageBreak/>
        <w:t>Table 6.3.4.2.5-2: Absolute power tolerance: test point 2</w:t>
      </w:r>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3419F4" w:rsidRPr="00371824" w14:paraId="3CE51B51" w14:textId="77777777" w:rsidTr="000A0A0C">
        <w:trPr>
          <w:trHeight w:val="264"/>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AE7F5" w14:textId="77777777" w:rsidR="003419F4" w:rsidRPr="00371824" w:rsidRDefault="003419F4" w:rsidP="000A0A0C">
            <w:pPr>
              <w:pStyle w:val="TAH"/>
              <w:rPr>
                <w:lang w:eastAsia="zh-CN"/>
              </w:rPr>
            </w:pPr>
            <w:r w:rsidRPr="00371824">
              <w:rPr>
                <w:rFonts w:eastAsia="Malgun Gothic"/>
                <w:lang w:eastAsia="zh-CN"/>
              </w:rPr>
              <w:t xml:space="preserve">　</w:t>
            </w:r>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011909A" w14:textId="77777777" w:rsidR="003419F4" w:rsidRPr="00371824" w:rsidRDefault="003419F4" w:rsidP="000A0A0C">
            <w:pPr>
              <w:pStyle w:val="TAH"/>
              <w:rPr>
                <w:lang w:eastAsia="zh-CN"/>
              </w:rPr>
            </w:pPr>
            <w:r w:rsidRPr="00371824">
              <w:rPr>
                <w:lang w:eastAsia="zh-CN"/>
              </w:rPr>
              <w:t>Channel bandwidth / expected output power (dBm)</w:t>
            </w:r>
          </w:p>
        </w:tc>
      </w:tr>
      <w:tr w:rsidR="003419F4" w:rsidRPr="00371824" w14:paraId="54796714" w14:textId="77777777" w:rsidTr="000A0A0C">
        <w:trPr>
          <w:trHeight w:val="546"/>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3C55D52F" w14:textId="77777777" w:rsidR="003419F4" w:rsidRPr="00371824" w:rsidRDefault="003419F4" w:rsidP="000A0A0C">
            <w:pPr>
              <w:pStyle w:val="TAH"/>
              <w:rPr>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E03C9F" w14:textId="77777777" w:rsidR="003419F4" w:rsidRPr="00371824" w:rsidRDefault="003419F4" w:rsidP="000A0A0C">
            <w:pPr>
              <w:pStyle w:val="TAH"/>
              <w:rPr>
                <w:lang w:eastAsia="zh-CN"/>
              </w:rPr>
            </w:pPr>
            <w:r w:rsidRPr="00371824">
              <w:rPr>
                <w:lang w:eastAsia="zh-CN"/>
              </w:rPr>
              <w:t>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C8283B8" w14:textId="77777777" w:rsidR="003419F4" w:rsidRPr="00371824" w:rsidRDefault="003419F4" w:rsidP="000A0A0C">
            <w:pPr>
              <w:pStyle w:val="TAH"/>
              <w:rPr>
                <w:lang w:eastAsia="zh-CN"/>
              </w:rPr>
            </w:pPr>
            <w:r w:rsidRPr="00371824">
              <w:rPr>
                <w:lang w:eastAsia="zh-CN"/>
              </w:rPr>
              <w:t>10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603E929" w14:textId="77777777" w:rsidR="003419F4" w:rsidRPr="00371824" w:rsidRDefault="003419F4" w:rsidP="000A0A0C">
            <w:pPr>
              <w:pStyle w:val="TAH"/>
              <w:rPr>
                <w:lang w:eastAsia="zh-CN"/>
              </w:rPr>
            </w:pPr>
            <w:r w:rsidRPr="00371824">
              <w:rPr>
                <w:lang w:eastAsia="zh-CN"/>
              </w:rPr>
              <w:t>15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F149007" w14:textId="77777777" w:rsidR="003419F4" w:rsidRPr="00371824" w:rsidRDefault="003419F4" w:rsidP="000A0A0C">
            <w:pPr>
              <w:pStyle w:val="TAH"/>
              <w:rPr>
                <w:lang w:eastAsia="zh-CN"/>
              </w:rPr>
            </w:pPr>
            <w:r w:rsidRPr="00371824">
              <w:rPr>
                <w:lang w:eastAsia="zh-CN"/>
              </w:rPr>
              <w:t>20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E636FC" w14:textId="77777777" w:rsidR="003419F4" w:rsidRPr="00371824" w:rsidRDefault="003419F4" w:rsidP="000A0A0C">
            <w:pPr>
              <w:pStyle w:val="TAH"/>
              <w:rPr>
                <w:lang w:eastAsia="zh-CN"/>
              </w:rPr>
            </w:pPr>
            <w:r w:rsidRPr="00371824">
              <w:rPr>
                <w:lang w:eastAsia="zh-CN"/>
              </w:rPr>
              <w:t>25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D81E3D" w14:textId="77777777" w:rsidR="003419F4" w:rsidRPr="00371824" w:rsidRDefault="003419F4" w:rsidP="000A0A0C">
            <w:pPr>
              <w:pStyle w:val="TAH"/>
              <w:rPr>
                <w:lang w:eastAsia="zh-CN"/>
              </w:rPr>
            </w:pPr>
            <w:r w:rsidRPr="00371824">
              <w:rPr>
                <w:lang w:eastAsia="zh-CN"/>
              </w:rPr>
              <w:t>30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0CE8F2" w14:textId="77777777" w:rsidR="003419F4" w:rsidRPr="00371824" w:rsidRDefault="003419F4" w:rsidP="000A0A0C">
            <w:pPr>
              <w:pStyle w:val="TAH"/>
              <w:rPr>
                <w:lang w:eastAsia="zh-CN"/>
              </w:rPr>
            </w:pPr>
            <w:r w:rsidRPr="00371824">
              <w:rPr>
                <w:lang w:eastAsia="zh-CN"/>
              </w:rPr>
              <w:t>40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515D23" w14:textId="77777777" w:rsidR="003419F4" w:rsidRPr="00371824" w:rsidRDefault="003419F4" w:rsidP="000A0A0C">
            <w:pPr>
              <w:pStyle w:val="TAH"/>
              <w:rPr>
                <w:lang w:eastAsia="zh-CN"/>
              </w:rPr>
            </w:pPr>
            <w:r w:rsidRPr="00371824">
              <w:rPr>
                <w:lang w:eastAsia="zh-CN"/>
              </w:rPr>
              <w:t>45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06EDDA9" w14:textId="77777777" w:rsidR="003419F4" w:rsidRPr="00371824" w:rsidRDefault="003419F4" w:rsidP="000A0A0C">
            <w:pPr>
              <w:pStyle w:val="TAH"/>
              <w:rPr>
                <w:lang w:eastAsia="zh-CN"/>
              </w:rPr>
            </w:pPr>
            <w:r w:rsidRPr="00371824">
              <w:rPr>
                <w:lang w:eastAsia="zh-CN"/>
              </w:rPr>
              <w:t>50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83A5CFC" w14:textId="77777777" w:rsidR="003419F4" w:rsidRPr="00371824" w:rsidRDefault="003419F4" w:rsidP="000A0A0C">
            <w:pPr>
              <w:pStyle w:val="TAH"/>
              <w:rPr>
                <w:lang w:eastAsia="zh-CN"/>
              </w:rPr>
            </w:pPr>
            <w:r w:rsidRPr="00371824">
              <w:rPr>
                <w:lang w:eastAsia="zh-CN"/>
              </w:rPr>
              <w:t>60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20DF90D" w14:textId="77777777" w:rsidR="003419F4" w:rsidRPr="00371824" w:rsidRDefault="003419F4" w:rsidP="000A0A0C">
            <w:pPr>
              <w:pStyle w:val="TAH"/>
              <w:rPr>
                <w:lang w:eastAsia="zh-CN"/>
              </w:rPr>
            </w:pPr>
            <w:r w:rsidRPr="00371824">
              <w:rPr>
                <w:lang w:eastAsia="zh-CN"/>
              </w:rPr>
              <w:t>70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1848D4" w14:textId="77777777" w:rsidR="003419F4" w:rsidRPr="00371824" w:rsidRDefault="003419F4" w:rsidP="000A0A0C">
            <w:pPr>
              <w:pStyle w:val="TAH"/>
              <w:rPr>
                <w:lang w:eastAsia="zh-CN"/>
              </w:rPr>
            </w:pPr>
            <w:r w:rsidRPr="00371824">
              <w:rPr>
                <w:lang w:eastAsia="zh-CN"/>
              </w:rPr>
              <w:t>80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7AED671" w14:textId="77777777" w:rsidR="003419F4" w:rsidRPr="00371824" w:rsidRDefault="003419F4" w:rsidP="000A0A0C">
            <w:pPr>
              <w:pStyle w:val="TAH"/>
              <w:rPr>
                <w:lang w:eastAsia="zh-CN"/>
              </w:rPr>
            </w:pPr>
            <w:r w:rsidRPr="00371824">
              <w:rPr>
                <w:lang w:eastAsia="zh-CN"/>
              </w:rPr>
              <w:t>90</w:t>
            </w:r>
            <w:r w:rsidRPr="00371824">
              <w:rPr>
                <w:lang w:eastAsia="zh-CN"/>
              </w:rPr>
              <w:br/>
              <w:t>MHz</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9657655" w14:textId="77777777" w:rsidR="003419F4" w:rsidRPr="00371824" w:rsidRDefault="003419F4" w:rsidP="000A0A0C">
            <w:pPr>
              <w:pStyle w:val="TAH"/>
              <w:rPr>
                <w:lang w:eastAsia="zh-CN"/>
              </w:rPr>
            </w:pPr>
            <w:r w:rsidRPr="00371824">
              <w:rPr>
                <w:lang w:eastAsia="zh-CN"/>
              </w:rPr>
              <w:t>100</w:t>
            </w:r>
            <w:r w:rsidRPr="00371824">
              <w:rPr>
                <w:lang w:eastAsia="zh-CN"/>
              </w:rPr>
              <w:br/>
              <w:t>MHz</w:t>
            </w:r>
          </w:p>
        </w:tc>
      </w:tr>
      <w:tr w:rsidR="003419F4" w:rsidRPr="00371824" w14:paraId="4B717906" w14:textId="77777777" w:rsidTr="000A0A0C">
        <w:trPr>
          <w:trHeight w:val="279"/>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4600D" w14:textId="77777777" w:rsidR="003419F4" w:rsidRPr="00371824" w:rsidRDefault="003419F4" w:rsidP="000A0A0C">
            <w:pPr>
              <w:pStyle w:val="TAC"/>
              <w:rPr>
                <w:lang w:eastAsia="zh-CN"/>
              </w:rPr>
            </w:pPr>
            <w:r w:rsidRPr="00371824">
              <w:rPr>
                <w:lang w:eastAsia="zh-CN"/>
              </w:rPr>
              <w:t xml:space="preserve">Expected Measured power </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1B95C13F" w14:textId="77777777" w:rsidR="003419F4" w:rsidRPr="00371824" w:rsidRDefault="003419F4" w:rsidP="000A0A0C">
            <w:pPr>
              <w:pStyle w:val="TAC"/>
              <w:rPr>
                <w:lang w:eastAsia="zh-CN"/>
              </w:rPr>
            </w:pPr>
            <w:r w:rsidRPr="00371824">
              <w:rPr>
                <w:lang w:eastAsia="zh-CN"/>
              </w:rPr>
              <w:t>SCS15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B233E4A" w14:textId="77777777" w:rsidR="003419F4" w:rsidRPr="00371824" w:rsidRDefault="003419F4" w:rsidP="000A0A0C">
            <w:pPr>
              <w:pStyle w:val="TAC"/>
              <w:rPr>
                <w:lang w:eastAsia="zh-CN"/>
              </w:rPr>
            </w:pPr>
            <w:r w:rsidRPr="00371824">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1983C2" w14:textId="77777777" w:rsidR="003419F4" w:rsidRPr="00371824" w:rsidRDefault="003419F4" w:rsidP="000A0A0C">
            <w:pPr>
              <w:pStyle w:val="TAC"/>
              <w:rPr>
                <w:lang w:eastAsia="zh-CN"/>
              </w:rPr>
            </w:pPr>
            <w:r w:rsidRPr="00371824">
              <w:rPr>
                <w:lang w:eastAsia="zh-CN"/>
              </w:rPr>
              <w:t>0.4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E09260" w14:textId="77777777" w:rsidR="003419F4" w:rsidRPr="00371824" w:rsidRDefault="003419F4" w:rsidP="000A0A0C">
            <w:pPr>
              <w:pStyle w:val="TAC"/>
              <w:rPr>
                <w:lang w:eastAsia="zh-CN"/>
              </w:rPr>
            </w:pPr>
            <w:r w:rsidRPr="00371824">
              <w:rPr>
                <w:lang w:eastAsia="zh-CN"/>
              </w:rPr>
              <w:t>1.4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5C521A" w14:textId="77777777" w:rsidR="003419F4" w:rsidRPr="00371824" w:rsidRDefault="003419F4" w:rsidP="000A0A0C">
            <w:pPr>
              <w:pStyle w:val="TAC"/>
              <w:rPr>
                <w:lang w:eastAsia="zh-CN"/>
              </w:rPr>
            </w:pPr>
            <w:r w:rsidRPr="00371824">
              <w:rPr>
                <w:lang w:eastAsia="zh-CN"/>
              </w:rPr>
              <w:t>2.7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9C6987F" w14:textId="77777777" w:rsidR="003419F4" w:rsidRPr="00371824" w:rsidRDefault="003419F4" w:rsidP="000A0A0C">
            <w:pPr>
              <w:pStyle w:val="TAC"/>
              <w:rPr>
                <w:lang w:eastAsia="zh-CN"/>
              </w:rPr>
            </w:pPr>
            <w:r w:rsidRPr="00371824">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D50CF1" w14:textId="77777777" w:rsidR="003419F4" w:rsidRPr="00371824" w:rsidRDefault="003419F4" w:rsidP="000A0A0C">
            <w:pPr>
              <w:pStyle w:val="TAC"/>
              <w:rPr>
                <w:lang w:eastAsia="zh-CN"/>
              </w:rPr>
            </w:pPr>
            <w:r w:rsidRPr="00371824">
              <w:rPr>
                <w:lang w:eastAsia="zh-CN"/>
              </w:rPr>
              <w:t>4.4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5E33FF" w14:textId="77777777" w:rsidR="003419F4" w:rsidRPr="00371824" w:rsidRDefault="003419F4" w:rsidP="000A0A0C">
            <w:pPr>
              <w:pStyle w:val="TAC"/>
              <w:rPr>
                <w:lang w:eastAsia="zh-CN"/>
              </w:rPr>
            </w:pPr>
            <w:r w:rsidRPr="00371824">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2FD8B30" w14:textId="77777777" w:rsidR="003419F4" w:rsidRPr="00371824" w:rsidRDefault="003419F4" w:rsidP="000A0A0C">
            <w:pPr>
              <w:pStyle w:val="TAC"/>
              <w:rPr>
                <w:lang w:eastAsia="zh-CN"/>
              </w:rPr>
            </w:pPr>
            <w:r w:rsidRPr="00371824">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D18A34" w14:textId="77777777" w:rsidR="003419F4" w:rsidRPr="00371824" w:rsidRDefault="003419F4" w:rsidP="000A0A0C">
            <w:pPr>
              <w:pStyle w:val="TAC"/>
              <w:rPr>
                <w:lang w:eastAsia="zh-CN"/>
              </w:rPr>
            </w:pPr>
            <w:r w:rsidRPr="00371824">
              <w:rPr>
                <w:lang w:eastAsia="zh-CN"/>
              </w:rPr>
              <w:t>6.7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8AFB798"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8231FBB"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68516C9"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AC7EC4C" w14:textId="77777777" w:rsidR="003419F4" w:rsidRPr="00371824" w:rsidRDefault="003419F4" w:rsidP="000A0A0C">
            <w:pPr>
              <w:pStyle w:val="TAC"/>
              <w:rPr>
                <w:lang w:eastAsia="zh-CN"/>
              </w:rPr>
            </w:pPr>
            <w:r w:rsidRPr="00371824">
              <w:rPr>
                <w:lang w:eastAsia="zh-CN"/>
              </w:rPr>
              <w:t>N/A</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52C0D9D4" w14:textId="77777777" w:rsidR="003419F4" w:rsidRPr="00371824" w:rsidRDefault="003419F4" w:rsidP="000A0A0C">
            <w:pPr>
              <w:pStyle w:val="TAC"/>
              <w:rPr>
                <w:lang w:eastAsia="zh-CN"/>
              </w:rPr>
            </w:pPr>
            <w:r w:rsidRPr="00371824">
              <w:rPr>
                <w:lang w:eastAsia="zh-CN"/>
              </w:rPr>
              <w:t>N/A</w:t>
            </w:r>
          </w:p>
        </w:tc>
      </w:tr>
      <w:tr w:rsidR="003419F4" w:rsidRPr="00371824" w14:paraId="46C8203E" w14:textId="77777777" w:rsidTr="000A0A0C">
        <w:trPr>
          <w:trHeight w:val="270"/>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B3CC14E" w14:textId="77777777" w:rsidR="003419F4" w:rsidRPr="00371824" w:rsidRDefault="003419F4" w:rsidP="000A0A0C">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4D0BD47" w14:textId="77777777" w:rsidR="003419F4" w:rsidRPr="00371824" w:rsidRDefault="003419F4" w:rsidP="000A0A0C">
            <w:pPr>
              <w:pStyle w:val="TAC"/>
              <w:rPr>
                <w:lang w:eastAsia="zh-CN"/>
              </w:rPr>
            </w:pPr>
            <w:r w:rsidRPr="00371824">
              <w:rPr>
                <w:lang w:eastAsia="zh-CN"/>
              </w:rPr>
              <w:t>SCS30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FA34DF" w14:textId="77777777" w:rsidR="003419F4" w:rsidRPr="00371824" w:rsidRDefault="003419F4" w:rsidP="000A0A0C">
            <w:pPr>
              <w:pStyle w:val="TAC"/>
              <w:rPr>
                <w:lang w:eastAsia="zh-CN"/>
              </w:rPr>
            </w:pPr>
            <w:r w:rsidRPr="00371824">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7CB0DF4" w14:textId="77777777" w:rsidR="003419F4" w:rsidRPr="00371824" w:rsidRDefault="003419F4" w:rsidP="000A0A0C">
            <w:pPr>
              <w:pStyle w:val="TAC"/>
              <w:rPr>
                <w:lang w:eastAsia="zh-CN"/>
              </w:rPr>
            </w:pPr>
            <w:r w:rsidRPr="00371824">
              <w:rPr>
                <w:lang w:eastAsia="zh-CN"/>
              </w:rPr>
              <w:t>-0.8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E3134B" w14:textId="77777777" w:rsidR="003419F4" w:rsidRPr="00371824" w:rsidRDefault="003419F4" w:rsidP="000A0A0C">
            <w:pPr>
              <w:pStyle w:val="TAC"/>
              <w:rPr>
                <w:lang w:eastAsia="zh-CN"/>
              </w:rPr>
            </w:pPr>
            <w:r w:rsidRPr="00371824">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68134B" w14:textId="77777777" w:rsidR="003419F4" w:rsidRPr="00371824" w:rsidRDefault="003419F4" w:rsidP="000A0A0C">
            <w:pPr>
              <w:pStyle w:val="TAC"/>
              <w:rPr>
                <w:lang w:eastAsia="zh-CN"/>
              </w:rPr>
            </w:pPr>
            <w:r w:rsidRPr="00371824">
              <w:rPr>
                <w:lang w:eastAsia="zh-CN"/>
              </w:rPr>
              <w:t>2.5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8B8DF11" w14:textId="77777777" w:rsidR="003419F4" w:rsidRPr="00371824" w:rsidRDefault="003419F4" w:rsidP="000A0A0C">
            <w:pPr>
              <w:pStyle w:val="TAC"/>
              <w:rPr>
                <w:lang w:eastAsia="zh-CN"/>
              </w:rPr>
            </w:pPr>
            <w:r w:rsidRPr="00371824">
              <w:rPr>
                <w:lang w:eastAsia="zh-CN"/>
              </w:rPr>
              <w:t>3.5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7525934" w14:textId="77777777" w:rsidR="003419F4" w:rsidRPr="00371824" w:rsidRDefault="003419F4" w:rsidP="000A0A0C">
            <w:pPr>
              <w:pStyle w:val="TAC"/>
              <w:rPr>
                <w:lang w:eastAsia="zh-CN"/>
              </w:rPr>
            </w:pPr>
            <w:r w:rsidRPr="00371824">
              <w:rPr>
                <w:lang w:eastAsia="zh-CN"/>
              </w:rPr>
              <w:t>4.3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350B6A" w14:textId="77777777" w:rsidR="003419F4" w:rsidRPr="00371824" w:rsidRDefault="003419F4" w:rsidP="000A0A0C">
            <w:pPr>
              <w:pStyle w:val="TAC"/>
              <w:rPr>
                <w:lang w:eastAsia="zh-CN"/>
              </w:rPr>
            </w:pPr>
            <w:r w:rsidRPr="00371824">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03AE28" w14:textId="77777777" w:rsidR="003419F4" w:rsidRPr="00371824" w:rsidRDefault="003419F4" w:rsidP="000A0A0C">
            <w:pPr>
              <w:pStyle w:val="TAC"/>
              <w:rPr>
                <w:lang w:eastAsia="zh-CN"/>
              </w:rPr>
            </w:pPr>
            <w:r w:rsidRPr="00371824">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3D2DC5" w14:textId="77777777" w:rsidR="003419F4" w:rsidRPr="00371824" w:rsidRDefault="003419F4" w:rsidP="000A0A0C">
            <w:pPr>
              <w:pStyle w:val="TAC"/>
              <w:rPr>
                <w:lang w:eastAsia="zh-CN"/>
              </w:rPr>
            </w:pPr>
            <w:r w:rsidRPr="00371824">
              <w:rPr>
                <w:lang w:eastAsia="zh-CN"/>
              </w:rPr>
              <w:t>6.6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118DFF" w14:textId="77777777" w:rsidR="003419F4" w:rsidRPr="00371824" w:rsidRDefault="003419F4" w:rsidP="000A0A0C">
            <w:pPr>
              <w:pStyle w:val="TAC"/>
              <w:rPr>
                <w:lang w:eastAsia="zh-CN"/>
              </w:rPr>
            </w:pPr>
            <w:r w:rsidRPr="00371824">
              <w:rPr>
                <w:lang w:eastAsia="zh-CN"/>
              </w:rPr>
              <w:t>7.5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58148A8" w14:textId="77777777" w:rsidR="003419F4" w:rsidRPr="00371824" w:rsidRDefault="003419F4" w:rsidP="000A0A0C">
            <w:pPr>
              <w:pStyle w:val="TAC"/>
              <w:rPr>
                <w:lang w:eastAsia="zh-CN"/>
              </w:rPr>
            </w:pPr>
            <w:r w:rsidRPr="00371824">
              <w:rPr>
                <w:lang w:eastAsia="zh-CN"/>
              </w:rPr>
              <w:t>8.2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BCD006B" w14:textId="77777777" w:rsidR="003419F4" w:rsidRPr="00371824" w:rsidRDefault="003419F4" w:rsidP="000A0A0C">
            <w:pPr>
              <w:pStyle w:val="TAC"/>
              <w:rPr>
                <w:lang w:eastAsia="zh-CN"/>
              </w:rPr>
            </w:pPr>
            <w:r w:rsidRPr="00371824">
              <w:rPr>
                <w:lang w:eastAsia="zh-CN"/>
              </w:rPr>
              <w:t>8.8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95C2DE" w14:textId="77777777" w:rsidR="003419F4" w:rsidRPr="00371824" w:rsidRDefault="003419F4" w:rsidP="000A0A0C">
            <w:pPr>
              <w:pStyle w:val="TAC"/>
              <w:rPr>
                <w:lang w:eastAsia="zh-CN"/>
              </w:rPr>
            </w:pPr>
            <w:r w:rsidRPr="00371824">
              <w:rPr>
                <w:lang w:eastAsia="zh-CN"/>
              </w:rPr>
              <w:t>9.3</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66188C0" w14:textId="77777777" w:rsidR="003419F4" w:rsidRPr="00371824" w:rsidRDefault="003419F4" w:rsidP="000A0A0C">
            <w:pPr>
              <w:pStyle w:val="TAC"/>
              <w:rPr>
                <w:lang w:eastAsia="zh-CN"/>
              </w:rPr>
            </w:pPr>
            <w:r w:rsidRPr="00371824">
              <w:rPr>
                <w:lang w:eastAsia="zh-CN"/>
              </w:rPr>
              <w:t>9.8</w:t>
            </w:r>
          </w:p>
        </w:tc>
      </w:tr>
      <w:tr w:rsidR="003419F4" w:rsidRPr="00371824" w14:paraId="359B617C" w14:textId="77777777" w:rsidTr="000A0A0C">
        <w:trPr>
          <w:trHeight w:val="274"/>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89B2FC" w14:textId="77777777" w:rsidR="003419F4" w:rsidRPr="00371824" w:rsidRDefault="003419F4" w:rsidP="000A0A0C">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6BA41375" w14:textId="77777777" w:rsidR="003419F4" w:rsidRPr="00371824" w:rsidRDefault="003419F4" w:rsidP="000A0A0C">
            <w:pPr>
              <w:pStyle w:val="TAC"/>
              <w:rPr>
                <w:lang w:eastAsia="zh-CN"/>
              </w:rPr>
            </w:pPr>
            <w:r w:rsidRPr="00371824">
              <w:rPr>
                <w:lang w:eastAsia="zh-CN"/>
              </w:rPr>
              <w:t>SCS60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08B6C43"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FC50A73" w14:textId="77777777" w:rsidR="003419F4" w:rsidRPr="00371824" w:rsidRDefault="003419F4" w:rsidP="000A0A0C">
            <w:pPr>
              <w:pStyle w:val="TAC"/>
              <w:rPr>
                <w:lang w:eastAsia="zh-CN"/>
              </w:rPr>
            </w:pPr>
            <w:r w:rsidRPr="00371824">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2EBBE3" w14:textId="77777777" w:rsidR="003419F4" w:rsidRPr="00371824" w:rsidRDefault="003419F4" w:rsidP="000A0A0C">
            <w:pPr>
              <w:pStyle w:val="TAC"/>
              <w:rPr>
                <w:lang w:eastAsia="zh-CN"/>
              </w:rPr>
            </w:pPr>
            <w:r w:rsidRPr="00371824">
              <w:rPr>
                <w:lang w:eastAsia="zh-CN"/>
              </w:rPr>
              <w:t>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CEAD2B2" w14:textId="77777777" w:rsidR="003419F4" w:rsidRPr="00371824" w:rsidRDefault="003419F4" w:rsidP="000A0A0C">
            <w:pPr>
              <w:pStyle w:val="TAC"/>
              <w:rPr>
                <w:lang w:eastAsia="zh-CN"/>
              </w:rPr>
            </w:pPr>
            <w:r w:rsidRPr="00371824">
              <w:rPr>
                <w:lang w:eastAsia="zh-CN"/>
              </w:rPr>
              <w:t>2.2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A1F1B2" w14:textId="77777777" w:rsidR="003419F4" w:rsidRPr="00371824" w:rsidRDefault="003419F4" w:rsidP="000A0A0C">
            <w:pPr>
              <w:pStyle w:val="TAC"/>
              <w:rPr>
                <w:lang w:eastAsia="zh-CN"/>
              </w:rPr>
            </w:pPr>
            <w:r w:rsidRPr="00371824">
              <w:rPr>
                <w:lang w:eastAsia="zh-CN"/>
              </w:rPr>
              <w:t>3.3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AC21D64" w14:textId="77777777" w:rsidR="003419F4" w:rsidRPr="00371824" w:rsidRDefault="003419F4" w:rsidP="000A0A0C">
            <w:pPr>
              <w:pStyle w:val="TAC"/>
              <w:rPr>
                <w:lang w:eastAsia="zh-CN"/>
              </w:rPr>
            </w:pPr>
            <w:r w:rsidRPr="00371824">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3EE7C78" w14:textId="77777777" w:rsidR="003419F4" w:rsidRPr="00371824" w:rsidRDefault="003419F4" w:rsidP="000A0A0C">
            <w:pPr>
              <w:pStyle w:val="TAC"/>
              <w:rPr>
                <w:lang w:eastAsia="zh-CN"/>
              </w:rPr>
            </w:pPr>
            <w:r w:rsidRPr="00371824">
              <w:rPr>
                <w:lang w:eastAsia="zh-CN"/>
              </w:rPr>
              <w:t>5.5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F29B3E0" w14:textId="77777777" w:rsidR="003419F4" w:rsidRPr="00371824" w:rsidRDefault="003419F4" w:rsidP="000A0A0C">
            <w:pPr>
              <w:pStyle w:val="TAC"/>
              <w:rPr>
                <w:lang w:eastAsia="zh-CN"/>
              </w:rPr>
            </w:pPr>
            <w:r w:rsidRPr="00371824">
              <w:rPr>
                <w:lang w:eastAsia="zh-CN"/>
              </w:rPr>
              <w:t>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E67FA1" w14:textId="77777777" w:rsidR="003419F4" w:rsidRPr="00371824" w:rsidRDefault="003419F4" w:rsidP="000A0A0C">
            <w:pPr>
              <w:pStyle w:val="TAC"/>
              <w:rPr>
                <w:lang w:eastAsia="zh-CN"/>
              </w:rPr>
            </w:pPr>
            <w:r w:rsidRPr="00371824">
              <w:rPr>
                <w:lang w:eastAsia="zh-CN"/>
              </w:rPr>
              <w:t>6.5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EBB02A6" w14:textId="77777777" w:rsidR="003419F4" w:rsidRPr="00371824" w:rsidRDefault="003419F4" w:rsidP="000A0A0C">
            <w:pPr>
              <w:pStyle w:val="TAC"/>
              <w:rPr>
                <w:lang w:eastAsia="zh-CN"/>
              </w:rPr>
            </w:pPr>
            <w:r w:rsidRPr="00371824">
              <w:rPr>
                <w:lang w:eastAsia="zh-CN"/>
              </w:rPr>
              <w:t>7.4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619F3A" w14:textId="77777777" w:rsidR="003419F4" w:rsidRPr="00371824" w:rsidRDefault="003419F4" w:rsidP="000A0A0C">
            <w:pPr>
              <w:pStyle w:val="TAC"/>
              <w:rPr>
                <w:lang w:eastAsia="zh-CN"/>
              </w:rPr>
            </w:pPr>
            <w:r w:rsidRPr="00371824">
              <w:rPr>
                <w:lang w:eastAsia="zh-CN"/>
              </w:rPr>
              <w:t>8.1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72656E7" w14:textId="77777777" w:rsidR="003419F4" w:rsidRPr="00371824" w:rsidRDefault="003419F4" w:rsidP="000A0A0C">
            <w:pPr>
              <w:pStyle w:val="TAC"/>
              <w:rPr>
                <w:lang w:eastAsia="zh-CN"/>
              </w:rPr>
            </w:pPr>
            <w:r w:rsidRPr="00371824">
              <w:rPr>
                <w:lang w:eastAsia="zh-CN"/>
              </w:rPr>
              <w:t>8.7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E0A5CD" w14:textId="77777777" w:rsidR="003419F4" w:rsidRPr="00371824" w:rsidRDefault="003419F4" w:rsidP="000A0A0C">
            <w:pPr>
              <w:pStyle w:val="TAC"/>
              <w:rPr>
                <w:lang w:eastAsia="zh-CN"/>
              </w:rPr>
            </w:pPr>
            <w:r w:rsidRPr="00371824">
              <w:rPr>
                <w:lang w:eastAsia="zh-CN"/>
              </w:rPr>
              <w:t>9.2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394560B2" w14:textId="77777777" w:rsidR="003419F4" w:rsidRPr="00371824" w:rsidRDefault="003419F4" w:rsidP="000A0A0C">
            <w:pPr>
              <w:pStyle w:val="TAC"/>
              <w:rPr>
                <w:lang w:eastAsia="zh-CN"/>
              </w:rPr>
            </w:pPr>
            <w:r w:rsidRPr="00371824">
              <w:rPr>
                <w:lang w:eastAsia="zh-CN"/>
              </w:rPr>
              <w:t>9.7</w:t>
            </w:r>
          </w:p>
        </w:tc>
      </w:tr>
      <w:tr w:rsidR="003419F4" w:rsidRPr="00371824" w14:paraId="75A50688" w14:textId="77777777" w:rsidTr="000A0A0C">
        <w:trPr>
          <w:trHeight w:val="277"/>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79D34" w14:textId="77777777" w:rsidR="003419F4" w:rsidRPr="00371824" w:rsidRDefault="003419F4" w:rsidP="000A0A0C">
            <w:pPr>
              <w:pStyle w:val="TAC"/>
              <w:rPr>
                <w:lang w:eastAsia="zh-CN"/>
              </w:rPr>
            </w:pPr>
            <w:r w:rsidRPr="00371824">
              <w:rPr>
                <w:lang w:eastAsia="zh-CN"/>
              </w:rPr>
              <w:t>Power tolerance</w:t>
            </w:r>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4A568E7C" w14:textId="77777777" w:rsidR="003419F4" w:rsidRPr="00371824" w:rsidRDefault="003419F4" w:rsidP="000A0A0C">
            <w:pPr>
              <w:pStyle w:val="TAC"/>
              <w:rPr>
                <w:lang w:eastAsia="zh-CN"/>
              </w:rPr>
            </w:pPr>
            <w:r w:rsidRPr="00371824">
              <w:rPr>
                <w:lang w:eastAsia="zh-CN"/>
              </w:rPr>
              <w:t>± (9+TT)dB</w:t>
            </w:r>
          </w:p>
        </w:tc>
      </w:tr>
      <w:tr w:rsidR="003419F4" w:rsidRPr="00371824" w14:paraId="01DF9080" w14:textId="77777777" w:rsidTr="000A0A0C">
        <w:trPr>
          <w:trHeight w:val="409"/>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6F8874A" w14:textId="77777777" w:rsidR="003419F4" w:rsidRPr="00371824" w:rsidRDefault="003419F4" w:rsidP="000A0A0C">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176B13B4" w14:textId="77777777" w:rsidR="003419F4" w:rsidRPr="00572B31" w:rsidRDefault="003419F4" w:rsidP="000A0A0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78B72323" w14:textId="77777777" w:rsidR="003419F4" w:rsidRPr="00371824" w:rsidRDefault="003419F4" w:rsidP="003419F4"/>
    <w:p w14:paraId="24CBEF1A" w14:textId="77777777" w:rsidR="003419F4" w:rsidRPr="00371824" w:rsidRDefault="003419F4" w:rsidP="003419F4">
      <w:pPr>
        <w:pStyle w:val="TH"/>
      </w:pPr>
      <w:r w:rsidRPr="00371824">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3419F4" w:rsidRPr="00371824" w14:paraId="44AA88BA"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3EA08CE4" w14:textId="77777777" w:rsidR="003419F4" w:rsidRPr="00371824" w:rsidRDefault="003419F4" w:rsidP="000A0A0C">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3049D581" w14:textId="77777777" w:rsidR="003419F4" w:rsidRPr="00371824" w:rsidRDefault="003419F4" w:rsidP="000A0A0C">
            <w:pPr>
              <w:pStyle w:val="TAH"/>
            </w:pPr>
            <w:r w:rsidRPr="00371824">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1B908511" w14:textId="77777777" w:rsidR="003419F4" w:rsidRPr="00371824" w:rsidRDefault="003419F4" w:rsidP="000A0A0C">
            <w:pPr>
              <w:pStyle w:val="TAH"/>
            </w:pPr>
            <w:r w:rsidRPr="00371824">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124D906E" w14:textId="77777777" w:rsidR="003419F4" w:rsidRPr="00371824" w:rsidRDefault="003419F4" w:rsidP="000A0A0C">
            <w:pPr>
              <w:pStyle w:val="TAH"/>
            </w:pPr>
            <w:r w:rsidRPr="00371824">
              <w:t>4.2GHz &lt; f ≤ 6.0GHz</w:t>
            </w:r>
          </w:p>
        </w:tc>
      </w:tr>
      <w:tr w:rsidR="003419F4" w:rsidRPr="00371824" w14:paraId="44729817"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5D4C2D52" w14:textId="77777777" w:rsidR="003419F4" w:rsidRPr="00371824" w:rsidRDefault="003419F4" w:rsidP="000A0A0C">
            <w:pPr>
              <w:pStyle w:val="TAH"/>
            </w:pPr>
            <w:r w:rsidRPr="00371824">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4E739641" w14:textId="77777777" w:rsidR="003419F4" w:rsidRPr="00371824" w:rsidRDefault="003419F4" w:rsidP="000A0A0C">
            <w:pPr>
              <w:pStyle w:val="TAC"/>
            </w:pPr>
            <w:r w:rsidRPr="00371824">
              <w:t>1.0 dB</w:t>
            </w:r>
          </w:p>
        </w:tc>
        <w:tc>
          <w:tcPr>
            <w:tcW w:w="1782" w:type="dxa"/>
            <w:tcBorders>
              <w:top w:val="single" w:sz="4" w:space="0" w:color="auto"/>
              <w:left w:val="single" w:sz="4" w:space="0" w:color="auto"/>
              <w:bottom w:val="single" w:sz="4" w:space="0" w:color="auto"/>
              <w:right w:val="single" w:sz="4" w:space="0" w:color="auto"/>
            </w:tcBorders>
            <w:vAlign w:val="center"/>
          </w:tcPr>
          <w:p w14:paraId="435811EE"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24B4BAE5" w14:textId="77777777" w:rsidR="003419F4" w:rsidRPr="00371824" w:rsidRDefault="003419F4" w:rsidP="000A0A0C">
            <w:pPr>
              <w:pStyle w:val="TAC"/>
            </w:pPr>
            <w:r w:rsidRPr="00371824">
              <w:t>1.4 dB</w:t>
            </w:r>
          </w:p>
        </w:tc>
      </w:tr>
      <w:tr w:rsidR="003419F4" w:rsidRPr="00371824" w14:paraId="14E7FC8A"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7B418D55" w14:textId="77777777" w:rsidR="003419F4" w:rsidRPr="00371824" w:rsidRDefault="003419F4" w:rsidP="000A0A0C">
            <w:pPr>
              <w:pStyle w:val="TAH"/>
            </w:pPr>
            <w:r w:rsidRPr="00371824">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CD7F410"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23BAB8CB"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4D501950" w14:textId="77777777" w:rsidR="003419F4" w:rsidRPr="00371824" w:rsidRDefault="003419F4" w:rsidP="000A0A0C">
            <w:pPr>
              <w:pStyle w:val="TAC"/>
            </w:pPr>
            <w:r w:rsidRPr="00371824">
              <w:t>1.4 dB</w:t>
            </w:r>
          </w:p>
        </w:tc>
      </w:tr>
    </w:tbl>
    <w:p w14:paraId="22CFF1E2" w14:textId="77777777" w:rsidR="003419F4" w:rsidRPr="00371824" w:rsidRDefault="003419F4" w:rsidP="003419F4"/>
    <w:p w14:paraId="1E7F23F9" w14:textId="77777777" w:rsidR="003419F4" w:rsidRPr="00371824" w:rsidRDefault="003419F4" w:rsidP="003419F4">
      <w:pPr>
        <w:pStyle w:val="40"/>
      </w:pPr>
      <w:bookmarkStart w:id="401" w:name="_Toc27477966"/>
      <w:bookmarkStart w:id="402" w:name="_Toc36226659"/>
      <w:bookmarkStart w:id="403" w:name="_Toc44323916"/>
      <w:bookmarkStart w:id="404" w:name="_Toc52990099"/>
      <w:bookmarkStart w:id="405" w:name="_Toc60823298"/>
      <w:bookmarkStart w:id="406" w:name="_Toc60825220"/>
      <w:bookmarkStart w:id="407" w:name="_Toc69306117"/>
      <w:bookmarkStart w:id="408" w:name="_Toc69309847"/>
      <w:bookmarkStart w:id="409" w:name="_Toc76020162"/>
      <w:bookmarkStart w:id="410" w:name="_Toc83720641"/>
      <w:r w:rsidRPr="00371824">
        <w:t>6.3.4.3</w:t>
      </w:r>
      <w:r w:rsidRPr="00371824">
        <w:tab/>
        <w:t>Relative power tolerance</w:t>
      </w:r>
      <w:bookmarkEnd w:id="401"/>
      <w:bookmarkEnd w:id="402"/>
      <w:bookmarkEnd w:id="403"/>
      <w:bookmarkEnd w:id="404"/>
      <w:bookmarkEnd w:id="405"/>
      <w:bookmarkEnd w:id="406"/>
      <w:bookmarkEnd w:id="407"/>
      <w:bookmarkEnd w:id="408"/>
      <w:bookmarkEnd w:id="409"/>
      <w:bookmarkEnd w:id="410"/>
    </w:p>
    <w:p w14:paraId="0E93DC21" w14:textId="77777777" w:rsidR="003419F4" w:rsidRPr="00371824" w:rsidRDefault="003419F4" w:rsidP="003419F4">
      <w:pPr>
        <w:pStyle w:val="H6"/>
      </w:pPr>
      <w:bookmarkStart w:id="411" w:name="_Toc27477967"/>
      <w:bookmarkStart w:id="412" w:name="_Toc36226660"/>
      <w:bookmarkStart w:id="413" w:name="_Toc44323917"/>
      <w:bookmarkStart w:id="414" w:name="_Toc52990100"/>
      <w:bookmarkStart w:id="415" w:name="_Toc60823299"/>
      <w:bookmarkStart w:id="416" w:name="_Toc60825221"/>
      <w:bookmarkStart w:id="417" w:name="_Toc69306118"/>
      <w:r w:rsidRPr="00371824">
        <w:t>6.3.4.3.1</w:t>
      </w:r>
      <w:r w:rsidRPr="00371824">
        <w:tab/>
        <w:t>Test purpose</w:t>
      </w:r>
      <w:bookmarkEnd w:id="411"/>
      <w:bookmarkEnd w:id="412"/>
      <w:bookmarkEnd w:id="413"/>
      <w:bookmarkEnd w:id="414"/>
      <w:bookmarkEnd w:id="415"/>
      <w:bookmarkEnd w:id="416"/>
      <w:bookmarkEnd w:id="417"/>
    </w:p>
    <w:p w14:paraId="59709B34" w14:textId="77777777" w:rsidR="003419F4" w:rsidRPr="00371824" w:rsidRDefault="003419F4" w:rsidP="003419F4">
      <w:pPr>
        <w:rPr>
          <w:rFonts w:cs="v5.0.0"/>
          <w:snapToGrid w:val="0"/>
        </w:rPr>
      </w:pPr>
      <w:r w:rsidRPr="00371824">
        <w:t xml:space="preserve">To verify the </w:t>
      </w:r>
      <w:r w:rsidRPr="00371824">
        <w:rPr>
          <w:rFonts w:cs="v5.0.0"/>
        </w:rPr>
        <w:t xml:space="preserve">ability of the UE transmitter </w:t>
      </w:r>
      <w:r w:rsidRPr="00371824">
        <w:t>to set its output power in a target sub-frame(1ms) relatively to the power of the most recently transmitted reference sub-frame if the transmission gap between these sub-frames is less than or equal to 20ms.</w:t>
      </w:r>
    </w:p>
    <w:p w14:paraId="4FFF0317" w14:textId="77777777" w:rsidR="003419F4" w:rsidRPr="00371824" w:rsidRDefault="003419F4" w:rsidP="003419F4">
      <w:pPr>
        <w:pStyle w:val="H6"/>
      </w:pPr>
      <w:bookmarkStart w:id="418" w:name="_Toc27477968"/>
      <w:bookmarkStart w:id="419" w:name="_Toc36226661"/>
      <w:bookmarkStart w:id="420" w:name="_Toc44323918"/>
      <w:bookmarkStart w:id="421" w:name="_Toc52990101"/>
      <w:bookmarkStart w:id="422" w:name="_Toc60823300"/>
      <w:bookmarkStart w:id="423" w:name="_Toc60825222"/>
      <w:bookmarkStart w:id="424" w:name="_Toc69306119"/>
      <w:r w:rsidRPr="00371824">
        <w:t>6.3.4.3.2</w:t>
      </w:r>
      <w:r w:rsidRPr="00371824">
        <w:tab/>
        <w:t>Test applicability</w:t>
      </w:r>
      <w:bookmarkEnd w:id="418"/>
      <w:bookmarkEnd w:id="419"/>
      <w:bookmarkEnd w:id="420"/>
      <w:bookmarkEnd w:id="421"/>
      <w:bookmarkEnd w:id="422"/>
      <w:bookmarkEnd w:id="423"/>
      <w:bookmarkEnd w:id="424"/>
    </w:p>
    <w:p w14:paraId="085F4EDF" w14:textId="5ACC9D18" w:rsidR="00543DEA" w:rsidRPr="005A4293" w:rsidRDefault="003419F4" w:rsidP="00543DEA">
      <w:pPr>
        <w:rPr>
          <w:ins w:id="425" w:author="Huawei-Chunying Gu" w:date="2022-11-18T00:01:00Z"/>
          <w:highlight w:val="green"/>
        </w:rPr>
      </w:pPr>
      <w:del w:id="426" w:author="Huawei-Chunying Gu" w:date="2022-10-21T15:05:00Z">
        <w:r w:rsidRPr="00371824" w:rsidDel="003419F4">
          <w:delText>This test applies to all types of NR UE release 15 and forward.</w:delText>
        </w:r>
      </w:del>
      <w:ins w:id="427" w:author="Huawei-Chunying Gu" w:date="2022-11-18T00:01:00Z">
        <w:r w:rsidR="00543DEA" w:rsidRPr="005A4293">
          <w:rPr>
            <w:highlight w:val="green"/>
          </w:rPr>
          <w:t>This test case applies to all types of NR Power Class 1 release 15 and forward.</w:t>
        </w:r>
      </w:ins>
    </w:p>
    <w:p w14:paraId="05266419" w14:textId="4B617683" w:rsidR="003419F4" w:rsidRPr="00371824" w:rsidRDefault="00543DEA" w:rsidP="00543DEA">
      <w:ins w:id="428" w:author="Huawei-Chunying Gu" w:date="2022-11-18T00:01:00Z">
        <w:r w:rsidRPr="005A4293">
          <w:rPr>
            <w:highlight w:val="green"/>
          </w:rPr>
          <w:t>This test case applies to all types of NR Power Class 2 and Power Class 3 UE release 15 and forward that don’t support Tx diversity.</w:t>
        </w:r>
      </w:ins>
    </w:p>
    <w:p w14:paraId="2CDAC549" w14:textId="77777777" w:rsidR="003419F4" w:rsidRPr="00371824" w:rsidRDefault="003419F4" w:rsidP="003419F4">
      <w:pPr>
        <w:pStyle w:val="H6"/>
      </w:pPr>
      <w:bookmarkStart w:id="429" w:name="_Toc27477969"/>
      <w:bookmarkStart w:id="430" w:name="_Toc36226662"/>
      <w:bookmarkStart w:id="431" w:name="_Toc44323919"/>
      <w:bookmarkStart w:id="432" w:name="_Toc52990102"/>
      <w:bookmarkStart w:id="433" w:name="_Toc60823301"/>
      <w:bookmarkStart w:id="434" w:name="_Toc60825223"/>
      <w:bookmarkStart w:id="435" w:name="_Toc69306120"/>
      <w:r w:rsidRPr="00371824">
        <w:t>6.3.4.3.3</w:t>
      </w:r>
      <w:r w:rsidRPr="00371824">
        <w:tab/>
        <w:t>Minimum conformance requirement</w:t>
      </w:r>
      <w:bookmarkEnd w:id="429"/>
      <w:bookmarkEnd w:id="430"/>
      <w:bookmarkEnd w:id="431"/>
      <w:bookmarkEnd w:id="432"/>
      <w:bookmarkEnd w:id="433"/>
      <w:bookmarkEnd w:id="434"/>
      <w:bookmarkEnd w:id="435"/>
    </w:p>
    <w:p w14:paraId="5FCF4FD1" w14:textId="77777777" w:rsidR="003419F4" w:rsidRPr="00371824" w:rsidRDefault="003419F4" w:rsidP="003419F4">
      <w:r w:rsidRPr="00371824">
        <w:t>The UE shall meet the requirements specified in Table 6.3.4.3.3-1.</w:t>
      </w:r>
    </w:p>
    <w:p w14:paraId="2F35FE03" w14:textId="77777777" w:rsidR="003419F4" w:rsidRPr="00371824" w:rsidRDefault="003419F4" w:rsidP="003419F4">
      <w:r w:rsidRPr="00371824">
        <w:t>The minimum requirements specified in Table 6.3.4.3.3-1 apply when the power of the target and reference sub-frames are within the power range bounded by the minimum output power as defined in sub-clause 6.3.1 and the measured  P</w:t>
      </w:r>
      <w:r w:rsidRPr="00371824">
        <w:rPr>
          <w:vertAlign w:val="subscript"/>
        </w:rPr>
        <w:t>UMAX</w:t>
      </w:r>
      <w:r w:rsidRPr="00371824">
        <w:t xml:space="preserve"> as defined in sub-clause 6.2.1.</w:t>
      </w:r>
    </w:p>
    <w:p w14:paraId="455E80F2" w14:textId="77777777" w:rsidR="003419F4" w:rsidRPr="00371824" w:rsidRDefault="003419F4" w:rsidP="003419F4">
      <w:r w:rsidRPr="00371824">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5585A52C" w14:textId="77777777" w:rsidR="003419F4" w:rsidRPr="00371824" w:rsidRDefault="003419F4" w:rsidP="003419F4">
      <w:pPr>
        <w:pStyle w:val="TH"/>
      </w:pPr>
      <w:r w:rsidRPr="00371824">
        <w:lastRenderedPageBreak/>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3419F4" w:rsidRPr="00371824" w14:paraId="2EC88BD2" w14:textId="77777777" w:rsidTr="000A0A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31E59FC" w14:textId="77777777" w:rsidR="003419F4" w:rsidRPr="00371824" w:rsidRDefault="003419F4" w:rsidP="000A0A0C">
            <w:pPr>
              <w:pStyle w:val="TAH"/>
            </w:pPr>
            <w:r w:rsidRPr="00371824">
              <w:t xml:space="preserve">Power step </w:t>
            </w:r>
            <w:r w:rsidRPr="00371824">
              <w:rPr>
                <w:rFonts w:ascii="Symbol" w:hAnsi="Symbol"/>
              </w:rPr>
              <w:t></w:t>
            </w:r>
            <w:r w:rsidRPr="00371824">
              <w:t xml:space="preserve">P (Up or down) </w:t>
            </w:r>
          </w:p>
          <w:p w14:paraId="3E6ED996" w14:textId="77777777" w:rsidR="003419F4" w:rsidRPr="00371824" w:rsidRDefault="003419F4" w:rsidP="000A0A0C">
            <w:pPr>
              <w:pStyle w:val="TAH"/>
            </w:pPr>
            <w:r w:rsidRPr="00371824">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D9E1C72" w14:textId="77777777" w:rsidR="003419F4" w:rsidRPr="00371824" w:rsidRDefault="003419F4" w:rsidP="000A0A0C">
            <w:pPr>
              <w:pStyle w:val="TAH"/>
            </w:pPr>
            <w:r w:rsidRPr="00371824">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5B620CB" w14:textId="77777777" w:rsidR="003419F4" w:rsidRPr="00371824" w:rsidRDefault="003419F4" w:rsidP="000A0A0C">
            <w:pPr>
              <w:pStyle w:val="TAH"/>
            </w:pPr>
            <w:r w:rsidRPr="00371824">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1514B7" w14:textId="77777777" w:rsidR="003419F4" w:rsidRPr="00371824" w:rsidRDefault="003419F4" w:rsidP="000A0A0C">
            <w:pPr>
              <w:pStyle w:val="TAH"/>
            </w:pPr>
            <w:r w:rsidRPr="00371824">
              <w:t>PRACH (dB)</w:t>
            </w:r>
          </w:p>
        </w:tc>
      </w:tr>
      <w:tr w:rsidR="003419F4" w:rsidRPr="00371824" w14:paraId="7051750B"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EA8BADF" w14:textId="77777777" w:rsidR="003419F4" w:rsidRPr="00371824" w:rsidRDefault="003419F4" w:rsidP="000A0A0C">
            <w:pPr>
              <w:pStyle w:val="TAC"/>
            </w:pPr>
            <w:r w:rsidRPr="00371824">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A15F713" w14:textId="77777777" w:rsidR="003419F4" w:rsidRPr="00371824" w:rsidRDefault="003419F4" w:rsidP="000A0A0C">
            <w:pPr>
              <w:pStyle w:val="TAC"/>
            </w:pPr>
            <w:r w:rsidRPr="00371824">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07B44343" w14:textId="77777777" w:rsidR="003419F4" w:rsidRPr="00371824" w:rsidRDefault="003419F4" w:rsidP="000A0A0C">
            <w:pPr>
              <w:pStyle w:val="TAC"/>
            </w:pPr>
            <w:r w:rsidRPr="00371824">
              <w:t>± 2.5</w:t>
            </w:r>
          </w:p>
        </w:tc>
        <w:tc>
          <w:tcPr>
            <w:tcW w:w="1549" w:type="dxa"/>
            <w:tcBorders>
              <w:top w:val="single" w:sz="4" w:space="0" w:color="auto"/>
              <w:left w:val="single" w:sz="4" w:space="0" w:color="auto"/>
              <w:bottom w:val="single" w:sz="4" w:space="0" w:color="auto"/>
              <w:right w:val="single" w:sz="4" w:space="0" w:color="auto"/>
            </w:tcBorders>
            <w:vAlign w:val="center"/>
          </w:tcPr>
          <w:p w14:paraId="29850D06" w14:textId="77777777" w:rsidR="003419F4" w:rsidRPr="00371824" w:rsidRDefault="003419F4" w:rsidP="000A0A0C">
            <w:pPr>
              <w:pStyle w:val="TAC"/>
            </w:pPr>
            <w:r w:rsidRPr="00371824">
              <w:t>± 2.0</w:t>
            </w:r>
          </w:p>
        </w:tc>
      </w:tr>
      <w:tr w:rsidR="003419F4" w:rsidRPr="00371824" w14:paraId="3C42E8DF"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0042D59" w14:textId="77777777" w:rsidR="003419F4" w:rsidRPr="00371824" w:rsidRDefault="003419F4" w:rsidP="000A0A0C">
            <w:pPr>
              <w:pStyle w:val="TAC"/>
            </w:pPr>
            <w:r w:rsidRPr="00371824">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3B4C56AC" w14:textId="77777777" w:rsidR="003419F4" w:rsidRPr="00371824" w:rsidRDefault="003419F4" w:rsidP="000A0A0C">
            <w:pPr>
              <w:pStyle w:val="TAC"/>
            </w:pPr>
            <w:r w:rsidRPr="00371824">
              <w:t>± 2.5</w:t>
            </w:r>
          </w:p>
        </w:tc>
        <w:tc>
          <w:tcPr>
            <w:tcW w:w="1909" w:type="dxa"/>
            <w:tcBorders>
              <w:top w:val="single" w:sz="4" w:space="0" w:color="auto"/>
              <w:left w:val="single" w:sz="4" w:space="0" w:color="auto"/>
              <w:bottom w:val="single" w:sz="4" w:space="0" w:color="auto"/>
              <w:right w:val="single" w:sz="4" w:space="0" w:color="auto"/>
            </w:tcBorders>
            <w:vAlign w:val="center"/>
          </w:tcPr>
          <w:p w14:paraId="7AA5C5D2" w14:textId="77777777" w:rsidR="003419F4" w:rsidRPr="00371824" w:rsidRDefault="003419F4" w:rsidP="000A0A0C">
            <w:pPr>
              <w:pStyle w:val="TAC"/>
            </w:pPr>
            <w:r w:rsidRPr="00371824">
              <w:t>± 3.5</w:t>
            </w:r>
          </w:p>
        </w:tc>
        <w:tc>
          <w:tcPr>
            <w:tcW w:w="1549" w:type="dxa"/>
            <w:tcBorders>
              <w:top w:val="single" w:sz="4" w:space="0" w:color="auto"/>
              <w:left w:val="single" w:sz="4" w:space="0" w:color="auto"/>
              <w:bottom w:val="single" w:sz="4" w:space="0" w:color="auto"/>
              <w:right w:val="single" w:sz="4" w:space="0" w:color="auto"/>
            </w:tcBorders>
            <w:vAlign w:val="center"/>
          </w:tcPr>
          <w:p w14:paraId="44A2FFFA" w14:textId="77777777" w:rsidR="003419F4" w:rsidRPr="00371824" w:rsidRDefault="003419F4" w:rsidP="000A0A0C">
            <w:pPr>
              <w:pStyle w:val="TAC"/>
            </w:pPr>
            <w:r w:rsidRPr="00371824">
              <w:t>± 2.5</w:t>
            </w:r>
          </w:p>
        </w:tc>
      </w:tr>
      <w:tr w:rsidR="003419F4" w:rsidRPr="00371824" w14:paraId="0CE66BD4"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DEC7EB0" w14:textId="77777777" w:rsidR="003419F4" w:rsidRPr="00371824" w:rsidRDefault="003419F4" w:rsidP="000A0A0C">
            <w:pPr>
              <w:pStyle w:val="TAC"/>
            </w:pPr>
            <w:r w:rsidRPr="00371824">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24C51150" w14:textId="77777777" w:rsidR="003419F4" w:rsidRPr="00371824" w:rsidRDefault="003419F4" w:rsidP="000A0A0C">
            <w:pPr>
              <w:pStyle w:val="TAC"/>
            </w:pPr>
            <w:r w:rsidRPr="00371824">
              <w:t>± 3.0</w:t>
            </w:r>
          </w:p>
        </w:tc>
        <w:tc>
          <w:tcPr>
            <w:tcW w:w="1909" w:type="dxa"/>
            <w:tcBorders>
              <w:top w:val="single" w:sz="4" w:space="0" w:color="auto"/>
              <w:left w:val="single" w:sz="4" w:space="0" w:color="auto"/>
              <w:bottom w:val="single" w:sz="4" w:space="0" w:color="auto"/>
              <w:right w:val="single" w:sz="4" w:space="0" w:color="auto"/>
            </w:tcBorders>
            <w:vAlign w:val="center"/>
          </w:tcPr>
          <w:p w14:paraId="3735E8C7" w14:textId="77777777" w:rsidR="003419F4" w:rsidRPr="00371824" w:rsidRDefault="003419F4" w:rsidP="000A0A0C">
            <w:pPr>
              <w:pStyle w:val="TAC"/>
            </w:pPr>
            <w:r w:rsidRPr="00371824">
              <w:t>± 4.5</w:t>
            </w:r>
          </w:p>
        </w:tc>
        <w:tc>
          <w:tcPr>
            <w:tcW w:w="1549" w:type="dxa"/>
            <w:tcBorders>
              <w:top w:val="single" w:sz="4" w:space="0" w:color="auto"/>
              <w:left w:val="single" w:sz="4" w:space="0" w:color="auto"/>
              <w:bottom w:val="single" w:sz="4" w:space="0" w:color="auto"/>
              <w:right w:val="single" w:sz="4" w:space="0" w:color="auto"/>
            </w:tcBorders>
            <w:vAlign w:val="center"/>
          </w:tcPr>
          <w:p w14:paraId="2A2FF568" w14:textId="77777777" w:rsidR="003419F4" w:rsidRPr="00371824" w:rsidRDefault="003419F4" w:rsidP="000A0A0C">
            <w:pPr>
              <w:pStyle w:val="TAC"/>
            </w:pPr>
            <w:r w:rsidRPr="00371824">
              <w:t>± 3.0</w:t>
            </w:r>
          </w:p>
        </w:tc>
      </w:tr>
      <w:tr w:rsidR="003419F4" w:rsidRPr="00371824" w14:paraId="492EAC15"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C35DB5" w14:textId="77777777" w:rsidR="003419F4" w:rsidRPr="00371824" w:rsidRDefault="003419F4" w:rsidP="000A0A0C">
            <w:pPr>
              <w:pStyle w:val="TAC"/>
            </w:pPr>
            <w:r w:rsidRPr="00371824">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27EEE3B7" w14:textId="77777777" w:rsidR="003419F4" w:rsidRPr="00371824" w:rsidRDefault="003419F4" w:rsidP="000A0A0C">
            <w:pPr>
              <w:pStyle w:val="TAC"/>
            </w:pPr>
            <w:r w:rsidRPr="00371824">
              <w:t>± 3.5</w:t>
            </w:r>
          </w:p>
        </w:tc>
        <w:tc>
          <w:tcPr>
            <w:tcW w:w="1909" w:type="dxa"/>
            <w:tcBorders>
              <w:top w:val="single" w:sz="4" w:space="0" w:color="auto"/>
              <w:left w:val="single" w:sz="4" w:space="0" w:color="auto"/>
              <w:bottom w:val="single" w:sz="4" w:space="0" w:color="auto"/>
              <w:right w:val="single" w:sz="4" w:space="0" w:color="auto"/>
            </w:tcBorders>
            <w:vAlign w:val="center"/>
          </w:tcPr>
          <w:p w14:paraId="12A299CE" w14:textId="77777777" w:rsidR="003419F4" w:rsidRPr="00371824" w:rsidRDefault="003419F4" w:rsidP="000A0A0C">
            <w:pPr>
              <w:pStyle w:val="TAC"/>
            </w:pPr>
            <w:r w:rsidRPr="00371824">
              <w:t>± 5.5</w:t>
            </w:r>
          </w:p>
        </w:tc>
        <w:tc>
          <w:tcPr>
            <w:tcW w:w="1549" w:type="dxa"/>
            <w:tcBorders>
              <w:top w:val="single" w:sz="4" w:space="0" w:color="auto"/>
              <w:left w:val="single" w:sz="4" w:space="0" w:color="auto"/>
              <w:bottom w:val="single" w:sz="4" w:space="0" w:color="auto"/>
              <w:right w:val="single" w:sz="4" w:space="0" w:color="auto"/>
            </w:tcBorders>
            <w:vAlign w:val="center"/>
          </w:tcPr>
          <w:p w14:paraId="02F341C4" w14:textId="77777777" w:rsidR="003419F4" w:rsidRPr="00371824" w:rsidRDefault="003419F4" w:rsidP="000A0A0C">
            <w:pPr>
              <w:pStyle w:val="TAC"/>
            </w:pPr>
            <w:r w:rsidRPr="00371824">
              <w:t>± 3.5</w:t>
            </w:r>
          </w:p>
        </w:tc>
      </w:tr>
      <w:tr w:rsidR="003419F4" w:rsidRPr="00371824" w14:paraId="5E3403D4"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E8C7E18" w14:textId="77777777" w:rsidR="003419F4" w:rsidRPr="00371824" w:rsidRDefault="003419F4" w:rsidP="000A0A0C">
            <w:pPr>
              <w:pStyle w:val="TAC"/>
            </w:pPr>
            <w:r w:rsidRPr="00371824">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0ECE2EBF" w14:textId="77777777" w:rsidR="003419F4" w:rsidRPr="00371824" w:rsidRDefault="003419F4" w:rsidP="000A0A0C">
            <w:pPr>
              <w:pStyle w:val="TAC"/>
            </w:pPr>
            <w:r w:rsidRPr="00371824">
              <w:t>± 4.0</w:t>
            </w:r>
          </w:p>
        </w:tc>
        <w:tc>
          <w:tcPr>
            <w:tcW w:w="1909" w:type="dxa"/>
            <w:tcBorders>
              <w:top w:val="single" w:sz="4" w:space="0" w:color="auto"/>
              <w:left w:val="single" w:sz="4" w:space="0" w:color="auto"/>
              <w:bottom w:val="single" w:sz="4" w:space="0" w:color="auto"/>
              <w:right w:val="single" w:sz="4" w:space="0" w:color="auto"/>
            </w:tcBorders>
            <w:vAlign w:val="center"/>
          </w:tcPr>
          <w:p w14:paraId="16E40891" w14:textId="77777777" w:rsidR="003419F4" w:rsidRPr="00371824" w:rsidRDefault="003419F4" w:rsidP="000A0A0C">
            <w:pPr>
              <w:pStyle w:val="TAC"/>
            </w:pPr>
            <w:r w:rsidRPr="00371824">
              <w:t>± 7.0</w:t>
            </w:r>
          </w:p>
        </w:tc>
        <w:tc>
          <w:tcPr>
            <w:tcW w:w="1549" w:type="dxa"/>
            <w:tcBorders>
              <w:top w:val="single" w:sz="4" w:space="0" w:color="auto"/>
              <w:left w:val="single" w:sz="4" w:space="0" w:color="auto"/>
              <w:bottom w:val="single" w:sz="4" w:space="0" w:color="auto"/>
              <w:right w:val="single" w:sz="4" w:space="0" w:color="auto"/>
            </w:tcBorders>
            <w:vAlign w:val="center"/>
          </w:tcPr>
          <w:p w14:paraId="45295879" w14:textId="77777777" w:rsidR="003419F4" w:rsidRPr="00371824" w:rsidRDefault="003419F4" w:rsidP="000A0A0C">
            <w:pPr>
              <w:pStyle w:val="TAC"/>
            </w:pPr>
            <w:r w:rsidRPr="00371824">
              <w:t>± 4.0</w:t>
            </w:r>
          </w:p>
        </w:tc>
      </w:tr>
      <w:tr w:rsidR="003419F4" w:rsidRPr="00371824" w14:paraId="40A266D8"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C83CF1C" w14:textId="77777777" w:rsidR="003419F4" w:rsidRPr="00371824" w:rsidRDefault="003419F4" w:rsidP="000A0A0C">
            <w:pPr>
              <w:pStyle w:val="TAC"/>
            </w:pPr>
            <w:r w:rsidRPr="00371824">
              <w:t>15 ≤ ΔP</w:t>
            </w:r>
          </w:p>
        </w:tc>
        <w:tc>
          <w:tcPr>
            <w:tcW w:w="1813" w:type="dxa"/>
            <w:tcBorders>
              <w:top w:val="single" w:sz="4" w:space="0" w:color="auto"/>
              <w:left w:val="single" w:sz="4" w:space="0" w:color="auto"/>
              <w:bottom w:val="single" w:sz="4" w:space="0" w:color="auto"/>
              <w:right w:val="single" w:sz="4" w:space="0" w:color="auto"/>
            </w:tcBorders>
            <w:vAlign w:val="center"/>
          </w:tcPr>
          <w:p w14:paraId="37AD18A6" w14:textId="77777777" w:rsidR="003419F4" w:rsidRPr="00371824" w:rsidRDefault="003419F4" w:rsidP="000A0A0C">
            <w:pPr>
              <w:pStyle w:val="TAC"/>
            </w:pPr>
            <w:r w:rsidRPr="00371824">
              <w:t>± 5.0</w:t>
            </w:r>
          </w:p>
        </w:tc>
        <w:tc>
          <w:tcPr>
            <w:tcW w:w="1909" w:type="dxa"/>
            <w:tcBorders>
              <w:top w:val="single" w:sz="4" w:space="0" w:color="auto"/>
              <w:left w:val="single" w:sz="4" w:space="0" w:color="auto"/>
              <w:bottom w:val="single" w:sz="4" w:space="0" w:color="auto"/>
              <w:right w:val="single" w:sz="4" w:space="0" w:color="auto"/>
            </w:tcBorders>
            <w:vAlign w:val="center"/>
          </w:tcPr>
          <w:p w14:paraId="069769FB" w14:textId="77777777" w:rsidR="003419F4" w:rsidRPr="00371824" w:rsidRDefault="003419F4" w:rsidP="000A0A0C">
            <w:pPr>
              <w:pStyle w:val="TAC"/>
            </w:pPr>
            <w:r w:rsidRPr="00371824">
              <w:t>± 8.0</w:t>
            </w:r>
          </w:p>
        </w:tc>
        <w:tc>
          <w:tcPr>
            <w:tcW w:w="1549" w:type="dxa"/>
            <w:tcBorders>
              <w:top w:val="single" w:sz="4" w:space="0" w:color="auto"/>
              <w:left w:val="single" w:sz="4" w:space="0" w:color="auto"/>
              <w:bottom w:val="single" w:sz="4" w:space="0" w:color="auto"/>
              <w:right w:val="single" w:sz="4" w:space="0" w:color="auto"/>
            </w:tcBorders>
            <w:vAlign w:val="center"/>
          </w:tcPr>
          <w:p w14:paraId="79C97535" w14:textId="77777777" w:rsidR="003419F4" w:rsidRPr="00371824" w:rsidRDefault="003419F4" w:rsidP="000A0A0C">
            <w:pPr>
              <w:pStyle w:val="TAC"/>
            </w:pPr>
            <w:r w:rsidRPr="00371824">
              <w:t>± 5.0</w:t>
            </w:r>
          </w:p>
        </w:tc>
      </w:tr>
      <w:tr w:rsidR="003419F4" w:rsidRPr="00371824" w14:paraId="6D89AEAF" w14:textId="77777777" w:rsidTr="000A0A0C">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31503839" w14:textId="77777777" w:rsidR="003419F4" w:rsidRPr="00371824" w:rsidRDefault="003419F4" w:rsidP="000A0A0C">
            <w:pPr>
              <w:pStyle w:val="TAN"/>
            </w:pPr>
            <w:r w:rsidRPr="00371824">
              <w:t>NOTE:</w:t>
            </w:r>
            <w:r w:rsidRPr="00371824">
              <w:tab/>
              <w:t xml:space="preserve">For PUSCH to PUSCH transitions with the allocated resource blocks fixed in frequency and no transmission gaps other than those generated by downlink subframes, </w:t>
            </w:r>
            <w:proofErr w:type="spellStart"/>
            <w:r w:rsidRPr="00371824">
              <w:t>DwPTS</w:t>
            </w:r>
            <w:proofErr w:type="spellEnd"/>
            <w:r w:rsidRPr="00371824">
              <w:t xml:space="preserve"> fields or Guard Periods: for a power step ΔP ≤ 1 dB, the relative power tolerance for transmission is ± 0.7 </w:t>
            </w:r>
            <w:proofErr w:type="spellStart"/>
            <w:r w:rsidRPr="00371824">
              <w:t>dB.</w:t>
            </w:r>
            <w:proofErr w:type="spellEnd"/>
          </w:p>
        </w:tc>
      </w:tr>
    </w:tbl>
    <w:p w14:paraId="55FF5075" w14:textId="77777777" w:rsidR="003419F4" w:rsidRPr="00371824" w:rsidRDefault="003419F4" w:rsidP="003419F4"/>
    <w:p w14:paraId="3EBE6D19" w14:textId="77777777" w:rsidR="003419F4" w:rsidRPr="00371824" w:rsidRDefault="003419F4" w:rsidP="003419F4">
      <w:r w:rsidRPr="00371824">
        <w:t>The normative reference for this requirement is TS 38.101-1 [2] clause 6.3.4.3.</w:t>
      </w:r>
    </w:p>
    <w:p w14:paraId="2A6C34B2" w14:textId="77777777" w:rsidR="003419F4" w:rsidRPr="00371824" w:rsidRDefault="003419F4" w:rsidP="003419F4">
      <w:pPr>
        <w:pStyle w:val="H6"/>
      </w:pPr>
      <w:bookmarkStart w:id="436" w:name="_Toc27477970"/>
      <w:bookmarkStart w:id="437" w:name="_Toc36226663"/>
      <w:bookmarkStart w:id="438" w:name="_Toc44323920"/>
      <w:bookmarkStart w:id="439" w:name="_Toc52990103"/>
      <w:bookmarkStart w:id="440" w:name="_Toc60823302"/>
      <w:bookmarkStart w:id="441" w:name="_Toc60825224"/>
      <w:bookmarkStart w:id="442" w:name="_Toc69306121"/>
      <w:r w:rsidRPr="00371824">
        <w:t>6.3.4.3.4</w:t>
      </w:r>
      <w:r w:rsidRPr="00371824">
        <w:tab/>
        <w:t>Test description</w:t>
      </w:r>
      <w:bookmarkEnd w:id="436"/>
      <w:bookmarkEnd w:id="437"/>
      <w:bookmarkEnd w:id="438"/>
      <w:bookmarkEnd w:id="439"/>
      <w:bookmarkEnd w:id="440"/>
      <w:bookmarkEnd w:id="441"/>
      <w:bookmarkEnd w:id="442"/>
    </w:p>
    <w:p w14:paraId="142E57A0" w14:textId="77777777" w:rsidR="003419F4" w:rsidRPr="00371824" w:rsidRDefault="003419F4" w:rsidP="003419F4">
      <w:pPr>
        <w:pStyle w:val="H6"/>
      </w:pPr>
      <w:r w:rsidRPr="00371824">
        <w:t>6.3.4.3.4.1</w:t>
      </w:r>
      <w:r w:rsidRPr="00371824">
        <w:tab/>
        <w:t>Initial conditions</w:t>
      </w:r>
    </w:p>
    <w:p w14:paraId="50E44920"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60D62CB6"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137E2507" w14:textId="77777777" w:rsidR="003419F4" w:rsidRPr="00371824" w:rsidRDefault="003419F4" w:rsidP="003419F4">
      <w:pPr>
        <w:pStyle w:val="TH"/>
        <w:rPr>
          <w:lang w:eastAsia="zh-CN"/>
        </w:rPr>
      </w:pPr>
      <w:r w:rsidRPr="00371824">
        <w:lastRenderedPageBreak/>
        <w:t>Table 6.3.4.3.4.1-1: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3419F4" w:rsidRPr="00371824" w14:paraId="028F6E03" w14:textId="77777777" w:rsidTr="000A0A0C">
        <w:tc>
          <w:tcPr>
            <w:tcW w:w="5000" w:type="pct"/>
            <w:gridSpan w:val="5"/>
            <w:shd w:val="clear" w:color="auto" w:fill="auto"/>
          </w:tcPr>
          <w:p w14:paraId="695F2806" w14:textId="77777777" w:rsidR="003419F4" w:rsidRPr="00371824" w:rsidRDefault="003419F4" w:rsidP="000A0A0C">
            <w:pPr>
              <w:pStyle w:val="TAH"/>
            </w:pPr>
            <w:r w:rsidRPr="00371824">
              <w:t>Initial Conditions</w:t>
            </w:r>
          </w:p>
        </w:tc>
      </w:tr>
      <w:tr w:rsidR="003419F4" w:rsidRPr="00371824" w14:paraId="737F7980" w14:textId="77777777" w:rsidTr="000A0A0C">
        <w:tc>
          <w:tcPr>
            <w:tcW w:w="2488" w:type="pct"/>
            <w:gridSpan w:val="3"/>
            <w:shd w:val="clear" w:color="auto" w:fill="auto"/>
          </w:tcPr>
          <w:p w14:paraId="537C17EB" w14:textId="77777777" w:rsidR="003419F4" w:rsidRPr="00371824" w:rsidRDefault="003419F4" w:rsidP="000A0A0C">
            <w:pPr>
              <w:pStyle w:val="TAL"/>
            </w:pPr>
            <w:r w:rsidRPr="00371824">
              <w:t>Test Environment as specified in TS 38.508-1 [5] subclause 4.3.1</w:t>
            </w:r>
          </w:p>
        </w:tc>
        <w:tc>
          <w:tcPr>
            <w:tcW w:w="2512" w:type="pct"/>
            <w:gridSpan w:val="2"/>
          </w:tcPr>
          <w:p w14:paraId="5AAE805E" w14:textId="77777777" w:rsidR="003419F4" w:rsidRPr="00371824" w:rsidRDefault="003419F4" w:rsidP="000A0A0C">
            <w:pPr>
              <w:pStyle w:val="TAL"/>
            </w:pPr>
            <w:r w:rsidRPr="00371824">
              <w:t>Normal, TL/VL, TL/VH, TH/VL, TH/VH</w:t>
            </w:r>
          </w:p>
        </w:tc>
      </w:tr>
      <w:tr w:rsidR="003419F4" w:rsidRPr="00371824" w14:paraId="738DBD3C" w14:textId="77777777" w:rsidTr="000A0A0C">
        <w:tc>
          <w:tcPr>
            <w:tcW w:w="2488" w:type="pct"/>
            <w:gridSpan w:val="3"/>
            <w:shd w:val="clear" w:color="auto" w:fill="auto"/>
          </w:tcPr>
          <w:p w14:paraId="7C651E27" w14:textId="77777777" w:rsidR="003419F4" w:rsidRPr="00371824" w:rsidRDefault="003419F4" w:rsidP="000A0A0C">
            <w:pPr>
              <w:pStyle w:val="TAL"/>
            </w:pPr>
            <w:r w:rsidRPr="00371824">
              <w:t>Test Frequencies as specified in TS 38.508-1 [5] subclause 4.3.1</w:t>
            </w:r>
          </w:p>
        </w:tc>
        <w:tc>
          <w:tcPr>
            <w:tcW w:w="2512" w:type="pct"/>
            <w:gridSpan w:val="2"/>
          </w:tcPr>
          <w:p w14:paraId="4E42CBB5" w14:textId="77777777" w:rsidR="003419F4" w:rsidRPr="00371824" w:rsidRDefault="003419F4" w:rsidP="000A0A0C">
            <w:pPr>
              <w:pStyle w:val="TAL"/>
              <w:rPr>
                <w:lang w:eastAsia="zh-CN"/>
              </w:rPr>
            </w:pPr>
            <w:r w:rsidRPr="00371824">
              <w:rPr>
                <w:lang w:eastAsia="zh-CN"/>
              </w:rPr>
              <w:t>Low range</w:t>
            </w:r>
          </w:p>
        </w:tc>
      </w:tr>
      <w:tr w:rsidR="003419F4" w:rsidRPr="00371824" w14:paraId="61EC0323" w14:textId="77777777" w:rsidTr="000A0A0C">
        <w:tc>
          <w:tcPr>
            <w:tcW w:w="2488" w:type="pct"/>
            <w:gridSpan w:val="3"/>
            <w:shd w:val="clear" w:color="auto" w:fill="auto"/>
          </w:tcPr>
          <w:p w14:paraId="1FA1A8E0" w14:textId="77777777" w:rsidR="003419F4" w:rsidRPr="00371824" w:rsidRDefault="003419F4" w:rsidP="000A0A0C">
            <w:pPr>
              <w:pStyle w:val="TAL"/>
            </w:pPr>
            <w:r w:rsidRPr="00371824">
              <w:t>Test Channel Bandwidths as specified in TS 38.508-1 [5] subclause 4.3.1</w:t>
            </w:r>
          </w:p>
        </w:tc>
        <w:tc>
          <w:tcPr>
            <w:tcW w:w="2512" w:type="pct"/>
            <w:gridSpan w:val="2"/>
          </w:tcPr>
          <w:p w14:paraId="17D85971" w14:textId="77777777" w:rsidR="003419F4" w:rsidRPr="00371824" w:rsidRDefault="003419F4" w:rsidP="000A0A0C">
            <w:pPr>
              <w:pStyle w:val="TAL"/>
            </w:pPr>
            <w:r w:rsidRPr="00371824">
              <w:t>Lowest, Mid, Highest</w:t>
            </w:r>
          </w:p>
        </w:tc>
      </w:tr>
      <w:tr w:rsidR="003419F4" w:rsidRPr="00371824" w14:paraId="70A418AA" w14:textId="77777777" w:rsidTr="000A0A0C">
        <w:tc>
          <w:tcPr>
            <w:tcW w:w="2488" w:type="pct"/>
            <w:gridSpan w:val="3"/>
            <w:shd w:val="clear" w:color="auto" w:fill="auto"/>
          </w:tcPr>
          <w:p w14:paraId="364153AC" w14:textId="77777777" w:rsidR="003419F4" w:rsidRPr="00371824" w:rsidRDefault="003419F4" w:rsidP="000A0A0C">
            <w:pPr>
              <w:pStyle w:val="TAL"/>
            </w:pPr>
            <w:r w:rsidRPr="00371824">
              <w:t>Test SCS as specified in TS 38.508-1 [5] subclause 4.3.1</w:t>
            </w:r>
          </w:p>
        </w:tc>
        <w:tc>
          <w:tcPr>
            <w:tcW w:w="2512" w:type="pct"/>
            <w:gridSpan w:val="2"/>
          </w:tcPr>
          <w:p w14:paraId="0333ADED" w14:textId="77777777" w:rsidR="003419F4" w:rsidRPr="00371824" w:rsidRDefault="003419F4" w:rsidP="000A0A0C">
            <w:pPr>
              <w:pStyle w:val="TAL"/>
            </w:pPr>
            <w:r w:rsidRPr="00371824">
              <w:t>Lowest, Highest</w:t>
            </w:r>
          </w:p>
        </w:tc>
      </w:tr>
      <w:tr w:rsidR="003419F4" w:rsidRPr="00371824" w14:paraId="2943DA90" w14:textId="77777777" w:rsidTr="000A0A0C">
        <w:tc>
          <w:tcPr>
            <w:tcW w:w="5000" w:type="pct"/>
            <w:gridSpan w:val="5"/>
            <w:shd w:val="clear" w:color="auto" w:fill="auto"/>
          </w:tcPr>
          <w:p w14:paraId="62531B1C" w14:textId="77777777" w:rsidR="003419F4" w:rsidRPr="00371824" w:rsidRDefault="003419F4" w:rsidP="000A0A0C">
            <w:pPr>
              <w:pStyle w:val="TAH"/>
            </w:pPr>
            <w:r w:rsidRPr="00371824">
              <w:t>Test Parameters</w:t>
            </w:r>
          </w:p>
        </w:tc>
      </w:tr>
      <w:tr w:rsidR="003419F4" w:rsidRPr="00371824" w14:paraId="1FF344EF" w14:textId="77777777" w:rsidTr="000A0A0C">
        <w:tc>
          <w:tcPr>
            <w:tcW w:w="578" w:type="pct"/>
            <w:shd w:val="clear" w:color="auto" w:fill="auto"/>
          </w:tcPr>
          <w:p w14:paraId="2B24948A" w14:textId="77777777" w:rsidR="003419F4" w:rsidRPr="00371824" w:rsidRDefault="003419F4" w:rsidP="000A0A0C">
            <w:pPr>
              <w:pStyle w:val="TAH"/>
              <w:rPr>
                <w:lang w:eastAsia="zh-CN"/>
              </w:rPr>
            </w:pPr>
            <w:r w:rsidRPr="00371824">
              <w:rPr>
                <w:lang w:eastAsia="zh-CN"/>
              </w:rPr>
              <w:t>Ch BW</w:t>
            </w:r>
          </w:p>
        </w:tc>
        <w:tc>
          <w:tcPr>
            <w:tcW w:w="1910" w:type="pct"/>
            <w:gridSpan w:val="2"/>
            <w:shd w:val="clear" w:color="auto" w:fill="auto"/>
          </w:tcPr>
          <w:p w14:paraId="35633DE3" w14:textId="77777777" w:rsidR="003419F4" w:rsidRPr="00371824" w:rsidRDefault="003419F4" w:rsidP="000A0A0C">
            <w:pPr>
              <w:pStyle w:val="TAH"/>
            </w:pPr>
            <w:r w:rsidRPr="00371824">
              <w:t>Downlink Configuration</w:t>
            </w:r>
          </w:p>
        </w:tc>
        <w:tc>
          <w:tcPr>
            <w:tcW w:w="2512" w:type="pct"/>
            <w:gridSpan w:val="2"/>
          </w:tcPr>
          <w:p w14:paraId="3B49F971" w14:textId="77777777" w:rsidR="003419F4" w:rsidRPr="00371824" w:rsidRDefault="003419F4" w:rsidP="000A0A0C">
            <w:pPr>
              <w:pStyle w:val="TAH"/>
              <w:rPr>
                <w:lang w:eastAsia="zh-CN"/>
              </w:rPr>
            </w:pPr>
            <w:r w:rsidRPr="00371824">
              <w:t>Uplink Configuration</w:t>
            </w:r>
          </w:p>
        </w:tc>
      </w:tr>
      <w:tr w:rsidR="003419F4" w:rsidRPr="00371824" w14:paraId="75EFE207" w14:textId="77777777" w:rsidTr="000A0A0C">
        <w:trPr>
          <w:trHeight w:val="300"/>
        </w:trPr>
        <w:tc>
          <w:tcPr>
            <w:tcW w:w="578" w:type="pct"/>
            <w:shd w:val="clear" w:color="auto" w:fill="auto"/>
          </w:tcPr>
          <w:p w14:paraId="52A85958" w14:textId="77777777" w:rsidR="003419F4" w:rsidRPr="00371824" w:rsidRDefault="003419F4" w:rsidP="000A0A0C">
            <w:pPr>
              <w:pStyle w:val="TAH"/>
              <w:rPr>
                <w:lang w:eastAsia="zh-CN"/>
              </w:rPr>
            </w:pPr>
          </w:p>
        </w:tc>
        <w:tc>
          <w:tcPr>
            <w:tcW w:w="981" w:type="pct"/>
            <w:tcBorders>
              <w:bottom w:val="single" w:sz="4" w:space="0" w:color="auto"/>
            </w:tcBorders>
            <w:shd w:val="clear" w:color="auto" w:fill="auto"/>
          </w:tcPr>
          <w:p w14:paraId="1F785A9D" w14:textId="77777777" w:rsidR="003419F4" w:rsidRPr="00371824" w:rsidRDefault="003419F4" w:rsidP="000A0A0C">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6739041C" w14:textId="77777777" w:rsidR="003419F4" w:rsidRPr="00371824" w:rsidRDefault="003419F4" w:rsidP="000A0A0C">
            <w:pPr>
              <w:pStyle w:val="TAH"/>
              <w:rPr>
                <w:lang w:eastAsia="zh-CN"/>
              </w:rPr>
            </w:pPr>
            <w:r w:rsidRPr="00371824">
              <w:rPr>
                <w:lang w:eastAsia="zh-CN"/>
              </w:rPr>
              <w:t>RB Allocation</w:t>
            </w:r>
          </w:p>
        </w:tc>
        <w:tc>
          <w:tcPr>
            <w:tcW w:w="970" w:type="pct"/>
          </w:tcPr>
          <w:p w14:paraId="115FA687" w14:textId="77777777" w:rsidR="003419F4" w:rsidRPr="00371824" w:rsidRDefault="003419F4" w:rsidP="000A0A0C">
            <w:pPr>
              <w:pStyle w:val="TAH"/>
              <w:rPr>
                <w:lang w:eastAsia="zh-CN"/>
              </w:rPr>
            </w:pPr>
            <w:r w:rsidRPr="00371824">
              <w:rPr>
                <w:lang w:eastAsia="zh-CN"/>
              </w:rPr>
              <w:t>Modulation</w:t>
            </w:r>
          </w:p>
        </w:tc>
        <w:tc>
          <w:tcPr>
            <w:tcW w:w="1542" w:type="pct"/>
            <w:shd w:val="clear" w:color="auto" w:fill="auto"/>
          </w:tcPr>
          <w:p w14:paraId="1D84424A" w14:textId="77777777" w:rsidR="003419F4" w:rsidRPr="00371824" w:rsidRDefault="003419F4" w:rsidP="000A0A0C">
            <w:pPr>
              <w:pStyle w:val="TAH"/>
              <w:rPr>
                <w:lang w:eastAsia="zh-CN"/>
              </w:rPr>
            </w:pPr>
            <w:r w:rsidRPr="00371824">
              <w:rPr>
                <w:lang w:eastAsia="zh-CN"/>
              </w:rPr>
              <w:t>RB allocation (NOTE 1)</w:t>
            </w:r>
          </w:p>
        </w:tc>
      </w:tr>
      <w:tr w:rsidR="003419F4" w:rsidRPr="00371824" w14:paraId="1B3FB064" w14:textId="77777777" w:rsidTr="000A0A0C">
        <w:trPr>
          <w:trHeight w:val="255"/>
        </w:trPr>
        <w:tc>
          <w:tcPr>
            <w:tcW w:w="578" w:type="pct"/>
            <w:shd w:val="clear" w:color="auto" w:fill="auto"/>
          </w:tcPr>
          <w:p w14:paraId="0EBF1BE2" w14:textId="77777777" w:rsidR="003419F4" w:rsidRPr="00371824" w:rsidRDefault="003419F4" w:rsidP="000A0A0C">
            <w:pPr>
              <w:pStyle w:val="TAC"/>
            </w:pPr>
            <w:r w:rsidRPr="00371824">
              <w:t>5MHz</w:t>
            </w:r>
          </w:p>
        </w:tc>
        <w:tc>
          <w:tcPr>
            <w:tcW w:w="1910" w:type="pct"/>
            <w:gridSpan w:val="2"/>
            <w:tcBorders>
              <w:top w:val="nil"/>
              <w:bottom w:val="nil"/>
            </w:tcBorders>
            <w:shd w:val="clear" w:color="auto" w:fill="auto"/>
          </w:tcPr>
          <w:p w14:paraId="549D71F6" w14:textId="77777777" w:rsidR="003419F4" w:rsidRPr="00371824" w:rsidRDefault="003419F4" w:rsidP="000A0A0C">
            <w:pPr>
              <w:pStyle w:val="TAC"/>
            </w:pPr>
            <w:r w:rsidRPr="00371824">
              <w:t>N/A for Relative power tolerance test case</w:t>
            </w:r>
          </w:p>
        </w:tc>
        <w:tc>
          <w:tcPr>
            <w:tcW w:w="970" w:type="pct"/>
          </w:tcPr>
          <w:p w14:paraId="3729C16F" w14:textId="77777777" w:rsidR="003419F4" w:rsidRPr="00371824" w:rsidRDefault="003419F4" w:rsidP="000A0A0C">
            <w:pPr>
              <w:pStyle w:val="TAC"/>
            </w:pPr>
            <w:r w:rsidRPr="00371824">
              <w:t>DFT-s-OFDM QPSK</w:t>
            </w:r>
          </w:p>
        </w:tc>
        <w:tc>
          <w:tcPr>
            <w:tcW w:w="1542" w:type="pct"/>
          </w:tcPr>
          <w:p w14:paraId="57EE9BB6" w14:textId="77777777" w:rsidR="003419F4" w:rsidRPr="00371824" w:rsidRDefault="003419F4" w:rsidP="000A0A0C">
            <w:pPr>
              <w:pStyle w:val="TAC"/>
            </w:pPr>
            <w:r w:rsidRPr="00371824">
              <w:t>See Table 6.3.4.3.5-1</w:t>
            </w:r>
          </w:p>
          <w:p w14:paraId="77D86D88" w14:textId="77777777" w:rsidR="003419F4" w:rsidRPr="00371824" w:rsidRDefault="003419F4" w:rsidP="000A0A0C">
            <w:pPr>
              <w:pStyle w:val="TAC"/>
            </w:pPr>
            <w:r w:rsidRPr="00371824">
              <w:t>See Table 6.3.4.3.5-2</w:t>
            </w:r>
          </w:p>
          <w:p w14:paraId="44EEE122" w14:textId="77777777" w:rsidR="003419F4" w:rsidRPr="00371824" w:rsidRDefault="003419F4" w:rsidP="000A0A0C">
            <w:pPr>
              <w:pStyle w:val="TAC"/>
            </w:pPr>
            <w:r w:rsidRPr="00371824">
              <w:t>See Table 6.3.4.3.5-7</w:t>
            </w:r>
          </w:p>
        </w:tc>
      </w:tr>
      <w:tr w:rsidR="003419F4" w:rsidRPr="00371824" w14:paraId="6658316F" w14:textId="77777777" w:rsidTr="000A0A0C">
        <w:trPr>
          <w:trHeight w:val="255"/>
        </w:trPr>
        <w:tc>
          <w:tcPr>
            <w:tcW w:w="578" w:type="pct"/>
            <w:shd w:val="clear" w:color="auto" w:fill="auto"/>
          </w:tcPr>
          <w:p w14:paraId="755EBA67" w14:textId="77777777" w:rsidR="003419F4" w:rsidRPr="00371824" w:rsidRDefault="003419F4" w:rsidP="000A0A0C">
            <w:pPr>
              <w:pStyle w:val="TAC"/>
            </w:pPr>
            <w:r w:rsidRPr="00371824">
              <w:t>10MHz</w:t>
            </w:r>
          </w:p>
        </w:tc>
        <w:tc>
          <w:tcPr>
            <w:tcW w:w="1910" w:type="pct"/>
            <w:gridSpan w:val="2"/>
            <w:tcBorders>
              <w:top w:val="nil"/>
              <w:bottom w:val="nil"/>
            </w:tcBorders>
            <w:shd w:val="clear" w:color="auto" w:fill="auto"/>
          </w:tcPr>
          <w:p w14:paraId="4E21E599" w14:textId="77777777" w:rsidR="003419F4" w:rsidRPr="00371824" w:rsidRDefault="003419F4" w:rsidP="000A0A0C">
            <w:pPr>
              <w:pStyle w:val="TAC"/>
            </w:pPr>
          </w:p>
        </w:tc>
        <w:tc>
          <w:tcPr>
            <w:tcW w:w="970" w:type="pct"/>
          </w:tcPr>
          <w:p w14:paraId="0571F2E1" w14:textId="77777777" w:rsidR="003419F4" w:rsidRPr="00371824" w:rsidRDefault="003419F4" w:rsidP="000A0A0C">
            <w:pPr>
              <w:pStyle w:val="TAC"/>
            </w:pPr>
            <w:r w:rsidRPr="00371824">
              <w:t>DFT-s-OFDM QPSK</w:t>
            </w:r>
          </w:p>
        </w:tc>
        <w:tc>
          <w:tcPr>
            <w:tcW w:w="1542" w:type="pct"/>
          </w:tcPr>
          <w:p w14:paraId="7F7F6279" w14:textId="77777777" w:rsidR="003419F4" w:rsidRPr="00371824" w:rsidRDefault="003419F4" w:rsidP="000A0A0C">
            <w:pPr>
              <w:pStyle w:val="TAC"/>
            </w:pPr>
            <w:r w:rsidRPr="00371824">
              <w:t>See Table 6.3.4.3.5-3</w:t>
            </w:r>
          </w:p>
          <w:p w14:paraId="54F1B9C3" w14:textId="77777777" w:rsidR="003419F4" w:rsidRPr="00371824" w:rsidRDefault="003419F4" w:rsidP="000A0A0C">
            <w:pPr>
              <w:pStyle w:val="TAC"/>
            </w:pPr>
            <w:r w:rsidRPr="00371824">
              <w:t>See Table 6.3.4.3.5-4</w:t>
            </w:r>
          </w:p>
          <w:p w14:paraId="587046C7" w14:textId="77777777" w:rsidR="003419F4" w:rsidRPr="00371824" w:rsidRDefault="003419F4" w:rsidP="000A0A0C">
            <w:pPr>
              <w:pStyle w:val="TAC"/>
            </w:pPr>
            <w:r w:rsidRPr="00371824">
              <w:t>See Table 6.3.4.3.5-7</w:t>
            </w:r>
          </w:p>
        </w:tc>
      </w:tr>
      <w:tr w:rsidR="003419F4" w:rsidRPr="00371824" w14:paraId="2245E348" w14:textId="77777777" w:rsidTr="000A0A0C">
        <w:trPr>
          <w:trHeight w:val="255"/>
        </w:trPr>
        <w:tc>
          <w:tcPr>
            <w:tcW w:w="578" w:type="pct"/>
            <w:shd w:val="clear" w:color="auto" w:fill="auto"/>
          </w:tcPr>
          <w:p w14:paraId="606D53CD" w14:textId="77777777" w:rsidR="003419F4" w:rsidRPr="00371824" w:rsidRDefault="003419F4" w:rsidP="000A0A0C">
            <w:pPr>
              <w:pStyle w:val="TAC"/>
            </w:pPr>
            <w:r w:rsidRPr="00371824">
              <w:t>15MHz</w:t>
            </w:r>
          </w:p>
        </w:tc>
        <w:tc>
          <w:tcPr>
            <w:tcW w:w="1910" w:type="pct"/>
            <w:gridSpan w:val="2"/>
            <w:tcBorders>
              <w:top w:val="nil"/>
              <w:bottom w:val="nil"/>
            </w:tcBorders>
            <w:shd w:val="clear" w:color="auto" w:fill="auto"/>
          </w:tcPr>
          <w:p w14:paraId="5D34CF90" w14:textId="77777777" w:rsidR="003419F4" w:rsidRPr="00371824" w:rsidRDefault="003419F4" w:rsidP="000A0A0C">
            <w:pPr>
              <w:pStyle w:val="TAC"/>
            </w:pPr>
          </w:p>
        </w:tc>
        <w:tc>
          <w:tcPr>
            <w:tcW w:w="970" w:type="pct"/>
          </w:tcPr>
          <w:p w14:paraId="4E0BBD53" w14:textId="77777777" w:rsidR="003419F4" w:rsidRPr="00371824" w:rsidRDefault="003419F4" w:rsidP="000A0A0C">
            <w:pPr>
              <w:pStyle w:val="TAC"/>
            </w:pPr>
            <w:r w:rsidRPr="00371824">
              <w:t>DFT-s-OFDM QPSK</w:t>
            </w:r>
          </w:p>
        </w:tc>
        <w:tc>
          <w:tcPr>
            <w:tcW w:w="1542" w:type="pct"/>
          </w:tcPr>
          <w:p w14:paraId="336AF637" w14:textId="77777777" w:rsidR="003419F4" w:rsidRPr="00371824" w:rsidRDefault="003419F4" w:rsidP="000A0A0C">
            <w:pPr>
              <w:pStyle w:val="TAC"/>
            </w:pPr>
            <w:r w:rsidRPr="00371824">
              <w:t>See Table 6.3.4.3.5-3</w:t>
            </w:r>
          </w:p>
          <w:p w14:paraId="29746663" w14:textId="77777777" w:rsidR="003419F4" w:rsidRPr="00371824" w:rsidRDefault="003419F4" w:rsidP="000A0A0C">
            <w:pPr>
              <w:pStyle w:val="TAC"/>
            </w:pPr>
            <w:r w:rsidRPr="00371824">
              <w:t>See Table 6.3.4.3.5-4</w:t>
            </w:r>
          </w:p>
          <w:p w14:paraId="7188A599" w14:textId="77777777" w:rsidR="003419F4" w:rsidRPr="00371824" w:rsidRDefault="003419F4" w:rsidP="000A0A0C">
            <w:pPr>
              <w:pStyle w:val="TAC"/>
            </w:pPr>
            <w:r w:rsidRPr="00371824">
              <w:t>See Table 6.3.4.3.5-7</w:t>
            </w:r>
          </w:p>
        </w:tc>
      </w:tr>
      <w:tr w:rsidR="003419F4" w:rsidRPr="00371824" w14:paraId="6EEE712C" w14:textId="77777777" w:rsidTr="000A0A0C">
        <w:trPr>
          <w:trHeight w:val="255"/>
        </w:trPr>
        <w:tc>
          <w:tcPr>
            <w:tcW w:w="578" w:type="pct"/>
            <w:shd w:val="clear" w:color="auto" w:fill="auto"/>
          </w:tcPr>
          <w:p w14:paraId="6E2D0F01" w14:textId="77777777" w:rsidR="003419F4" w:rsidRPr="00371824" w:rsidRDefault="003419F4" w:rsidP="000A0A0C">
            <w:pPr>
              <w:pStyle w:val="TAC"/>
            </w:pPr>
            <w:r w:rsidRPr="00371824">
              <w:t>20MHz</w:t>
            </w:r>
          </w:p>
        </w:tc>
        <w:tc>
          <w:tcPr>
            <w:tcW w:w="1910" w:type="pct"/>
            <w:gridSpan w:val="2"/>
            <w:tcBorders>
              <w:top w:val="nil"/>
              <w:bottom w:val="nil"/>
            </w:tcBorders>
            <w:shd w:val="clear" w:color="auto" w:fill="auto"/>
          </w:tcPr>
          <w:p w14:paraId="51A58F00" w14:textId="77777777" w:rsidR="003419F4" w:rsidRPr="00371824" w:rsidRDefault="003419F4" w:rsidP="000A0A0C">
            <w:pPr>
              <w:pStyle w:val="TAC"/>
            </w:pPr>
          </w:p>
        </w:tc>
        <w:tc>
          <w:tcPr>
            <w:tcW w:w="970" w:type="pct"/>
          </w:tcPr>
          <w:p w14:paraId="576BD3BB" w14:textId="77777777" w:rsidR="003419F4" w:rsidRPr="00371824" w:rsidRDefault="003419F4" w:rsidP="000A0A0C">
            <w:pPr>
              <w:pStyle w:val="TAC"/>
            </w:pPr>
            <w:r w:rsidRPr="00371824">
              <w:t>DFT-s-OFDM QPSK</w:t>
            </w:r>
          </w:p>
        </w:tc>
        <w:tc>
          <w:tcPr>
            <w:tcW w:w="1542" w:type="pct"/>
          </w:tcPr>
          <w:p w14:paraId="5EA699E1" w14:textId="77777777" w:rsidR="003419F4" w:rsidRPr="00371824" w:rsidRDefault="003419F4" w:rsidP="000A0A0C">
            <w:pPr>
              <w:pStyle w:val="TAC"/>
            </w:pPr>
            <w:r w:rsidRPr="00371824">
              <w:t>See Table 6.3.4.3.5-3</w:t>
            </w:r>
          </w:p>
          <w:p w14:paraId="386A2AA0" w14:textId="77777777" w:rsidR="003419F4" w:rsidRPr="00371824" w:rsidRDefault="003419F4" w:rsidP="000A0A0C">
            <w:pPr>
              <w:pStyle w:val="TAC"/>
            </w:pPr>
            <w:r w:rsidRPr="00371824">
              <w:t>See Table 6.3.4.3.5-4</w:t>
            </w:r>
          </w:p>
          <w:p w14:paraId="5BF20674" w14:textId="77777777" w:rsidR="003419F4" w:rsidRPr="00371824" w:rsidRDefault="003419F4" w:rsidP="000A0A0C">
            <w:pPr>
              <w:pStyle w:val="TAC"/>
            </w:pPr>
            <w:r w:rsidRPr="00371824">
              <w:t>See Table 6.3.4.3.5-7</w:t>
            </w:r>
          </w:p>
        </w:tc>
      </w:tr>
      <w:tr w:rsidR="003419F4" w:rsidRPr="00371824" w14:paraId="6D60B26D" w14:textId="77777777" w:rsidTr="000A0A0C">
        <w:trPr>
          <w:trHeight w:val="255"/>
        </w:trPr>
        <w:tc>
          <w:tcPr>
            <w:tcW w:w="578" w:type="pct"/>
            <w:shd w:val="clear" w:color="auto" w:fill="auto"/>
          </w:tcPr>
          <w:p w14:paraId="4C788771" w14:textId="77777777" w:rsidR="003419F4" w:rsidRPr="00371824" w:rsidRDefault="003419F4" w:rsidP="000A0A0C">
            <w:pPr>
              <w:pStyle w:val="TAC"/>
            </w:pPr>
            <w:r w:rsidRPr="00371824">
              <w:t>25MHz</w:t>
            </w:r>
          </w:p>
        </w:tc>
        <w:tc>
          <w:tcPr>
            <w:tcW w:w="1910" w:type="pct"/>
            <w:gridSpan w:val="2"/>
            <w:tcBorders>
              <w:top w:val="nil"/>
              <w:bottom w:val="nil"/>
            </w:tcBorders>
            <w:shd w:val="clear" w:color="auto" w:fill="auto"/>
          </w:tcPr>
          <w:p w14:paraId="46F0C79A" w14:textId="77777777" w:rsidR="003419F4" w:rsidRPr="00371824" w:rsidRDefault="003419F4" w:rsidP="000A0A0C">
            <w:pPr>
              <w:pStyle w:val="TAC"/>
            </w:pPr>
          </w:p>
        </w:tc>
        <w:tc>
          <w:tcPr>
            <w:tcW w:w="970" w:type="pct"/>
          </w:tcPr>
          <w:p w14:paraId="1E2638B6" w14:textId="77777777" w:rsidR="003419F4" w:rsidRPr="00371824" w:rsidRDefault="003419F4" w:rsidP="000A0A0C">
            <w:pPr>
              <w:pStyle w:val="TAC"/>
            </w:pPr>
            <w:r w:rsidRPr="00371824">
              <w:t>DFT-s-OFDM QPSK</w:t>
            </w:r>
          </w:p>
        </w:tc>
        <w:tc>
          <w:tcPr>
            <w:tcW w:w="1542" w:type="pct"/>
          </w:tcPr>
          <w:p w14:paraId="3B5A68D2" w14:textId="77777777" w:rsidR="003419F4" w:rsidRPr="00371824" w:rsidRDefault="003419F4" w:rsidP="000A0A0C">
            <w:pPr>
              <w:pStyle w:val="TAC"/>
            </w:pPr>
            <w:r w:rsidRPr="00371824">
              <w:t>See Table 6.3.4.3.5-3</w:t>
            </w:r>
          </w:p>
          <w:p w14:paraId="16741DCD" w14:textId="77777777" w:rsidR="003419F4" w:rsidRPr="00371824" w:rsidRDefault="003419F4" w:rsidP="000A0A0C">
            <w:pPr>
              <w:pStyle w:val="TAC"/>
            </w:pPr>
            <w:r w:rsidRPr="00371824">
              <w:t>See Table 6.3.4.3.5-4</w:t>
            </w:r>
          </w:p>
          <w:p w14:paraId="7FA80F52" w14:textId="77777777" w:rsidR="003419F4" w:rsidRPr="00371824" w:rsidRDefault="003419F4" w:rsidP="000A0A0C">
            <w:pPr>
              <w:pStyle w:val="TAC"/>
            </w:pPr>
            <w:r w:rsidRPr="00371824">
              <w:t>See Table 6.3.4.3.5-7</w:t>
            </w:r>
          </w:p>
        </w:tc>
      </w:tr>
      <w:tr w:rsidR="003419F4" w:rsidRPr="00371824" w14:paraId="411F954D" w14:textId="77777777" w:rsidTr="000A0A0C">
        <w:trPr>
          <w:trHeight w:val="255"/>
        </w:trPr>
        <w:tc>
          <w:tcPr>
            <w:tcW w:w="578" w:type="pct"/>
            <w:shd w:val="clear" w:color="auto" w:fill="auto"/>
          </w:tcPr>
          <w:p w14:paraId="31A9E055" w14:textId="77777777" w:rsidR="003419F4" w:rsidRPr="00371824" w:rsidRDefault="003419F4" w:rsidP="000A0A0C">
            <w:pPr>
              <w:pStyle w:val="TAC"/>
            </w:pPr>
            <w:r w:rsidRPr="00371824">
              <w:t>30MHz</w:t>
            </w:r>
          </w:p>
        </w:tc>
        <w:tc>
          <w:tcPr>
            <w:tcW w:w="1910" w:type="pct"/>
            <w:gridSpan w:val="2"/>
            <w:tcBorders>
              <w:top w:val="nil"/>
              <w:bottom w:val="nil"/>
            </w:tcBorders>
            <w:shd w:val="clear" w:color="auto" w:fill="auto"/>
          </w:tcPr>
          <w:p w14:paraId="5D0FE389" w14:textId="77777777" w:rsidR="003419F4" w:rsidRPr="00371824" w:rsidRDefault="003419F4" w:rsidP="000A0A0C">
            <w:pPr>
              <w:pStyle w:val="TAC"/>
            </w:pPr>
          </w:p>
        </w:tc>
        <w:tc>
          <w:tcPr>
            <w:tcW w:w="970" w:type="pct"/>
          </w:tcPr>
          <w:p w14:paraId="4598E39F" w14:textId="77777777" w:rsidR="003419F4" w:rsidRPr="00371824" w:rsidRDefault="003419F4" w:rsidP="000A0A0C">
            <w:pPr>
              <w:pStyle w:val="TAC"/>
            </w:pPr>
            <w:r w:rsidRPr="00371824">
              <w:t>DFT-s-OFDM QPSK</w:t>
            </w:r>
          </w:p>
        </w:tc>
        <w:tc>
          <w:tcPr>
            <w:tcW w:w="1542" w:type="pct"/>
          </w:tcPr>
          <w:p w14:paraId="15613756" w14:textId="77777777" w:rsidR="003419F4" w:rsidRPr="00371824" w:rsidRDefault="003419F4" w:rsidP="000A0A0C">
            <w:pPr>
              <w:pStyle w:val="TAC"/>
            </w:pPr>
            <w:r w:rsidRPr="00371824">
              <w:t>See Table 6.3.4.3.5-3</w:t>
            </w:r>
          </w:p>
          <w:p w14:paraId="4D949949" w14:textId="77777777" w:rsidR="003419F4" w:rsidRPr="00371824" w:rsidRDefault="003419F4" w:rsidP="000A0A0C">
            <w:pPr>
              <w:pStyle w:val="TAC"/>
            </w:pPr>
            <w:r w:rsidRPr="00371824">
              <w:t>See Table 6.3.4.3.5-4</w:t>
            </w:r>
          </w:p>
          <w:p w14:paraId="58C96474" w14:textId="77777777" w:rsidR="003419F4" w:rsidRPr="00371824" w:rsidRDefault="003419F4" w:rsidP="000A0A0C">
            <w:pPr>
              <w:pStyle w:val="TAC"/>
            </w:pPr>
            <w:r w:rsidRPr="00371824">
              <w:t>See Table 6.3.4.3.5-7</w:t>
            </w:r>
          </w:p>
        </w:tc>
      </w:tr>
      <w:tr w:rsidR="003419F4" w:rsidRPr="00371824" w14:paraId="70CE6789" w14:textId="77777777" w:rsidTr="000A0A0C">
        <w:trPr>
          <w:trHeight w:val="255"/>
        </w:trPr>
        <w:tc>
          <w:tcPr>
            <w:tcW w:w="578" w:type="pct"/>
            <w:shd w:val="clear" w:color="auto" w:fill="auto"/>
          </w:tcPr>
          <w:p w14:paraId="73AF78AC" w14:textId="77777777" w:rsidR="003419F4" w:rsidRPr="00371824" w:rsidRDefault="003419F4" w:rsidP="000A0A0C">
            <w:pPr>
              <w:pStyle w:val="TAC"/>
            </w:pPr>
            <w:r w:rsidRPr="00371824">
              <w:t>40MHz</w:t>
            </w:r>
          </w:p>
        </w:tc>
        <w:tc>
          <w:tcPr>
            <w:tcW w:w="1910" w:type="pct"/>
            <w:gridSpan w:val="2"/>
            <w:tcBorders>
              <w:top w:val="nil"/>
              <w:bottom w:val="nil"/>
            </w:tcBorders>
            <w:shd w:val="clear" w:color="auto" w:fill="auto"/>
          </w:tcPr>
          <w:p w14:paraId="2DB54630" w14:textId="77777777" w:rsidR="003419F4" w:rsidRPr="00371824" w:rsidRDefault="003419F4" w:rsidP="000A0A0C">
            <w:pPr>
              <w:pStyle w:val="TAC"/>
            </w:pPr>
          </w:p>
        </w:tc>
        <w:tc>
          <w:tcPr>
            <w:tcW w:w="970" w:type="pct"/>
          </w:tcPr>
          <w:p w14:paraId="1E5261E7" w14:textId="77777777" w:rsidR="003419F4" w:rsidRPr="00371824" w:rsidRDefault="003419F4" w:rsidP="000A0A0C">
            <w:pPr>
              <w:pStyle w:val="TAC"/>
            </w:pPr>
            <w:r w:rsidRPr="00371824">
              <w:t>DFT-s-OFDM QPSK</w:t>
            </w:r>
          </w:p>
        </w:tc>
        <w:tc>
          <w:tcPr>
            <w:tcW w:w="1542" w:type="pct"/>
          </w:tcPr>
          <w:p w14:paraId="598292D0" w14:textId="77777777" w:rsidR="003419F4" w:rsidRPr="00371824" w:rsidRDefault="003419F4" w:rsidP="000A0A0C">
            <w:pPr>
              <w:pStyle w:val="TAC"/>
            </w:pPr>
            <w:r w:rsidRPr="00371824">
              <w:t>See Table 6.3.4.3.5-3</w:t>
            </w:r>
          </w:p>
          <w:p w14:paraId="014722BD" w14:textId="77777777" w:rsidR="003419F4" w:rsidRPr="00371824" w:rsidRDefault="003419F4" w:rsidP="000A0A0C">
            <w:pPr>
              <w:pStyle w:val="TAC"/>
            </w:pPr>
            <w:r w:rsidRPr="00371824">
              <w:t>See Table 6.3.4.3.5-4</w:t>
            </w:r>
          </w:p>
          <w:p w14:paraId="210C52BA" w14:textId="77777777" w:rsidR="003419F4" w:rsidRPr="00371824" w:rsidRDefault="003419F4" w:rsidP="000A0A0C">
            <w:pPr>
              <w:pStyle w:val="TAC"/>
            </w:pPr>
            <w:r w:rsidRPr="00371824">
              <w:t>See Table 6.3.4.3.5-7</w:t>
            </w:r>
          </w:p>
        </w:tc>
      </w:tr>
      <w:tr w:rsidR="003419F4" w:rsidRPr="00371824" w14:paraId="2791D7D4" w14:textId="77777777" w:rsidTr="000A0A0C">
        <w:trPr>
          <w:trHeight w:val="255"/>
        </w:trPr>
        <w:tc>
          <w:tcPr>
            <w:tcW w:w="578" w:type="pct"/>
            <w:shd w:val="clear" w:color="auto" w:fill="auto"/>
          </w:tcPr>
          <w:p w14:paraId="3966E06E" w14:textId="77777777" w:rsidR="003419F4" w:rsidRPr="00371824" w:rsidRDefault="003419F4" w:rsidP="000A0A0C">
            <w:pPr>
              <w:pStyle w:val="TAC"/>
            </w:pPr>
            <w:r w:rsidRPr="00371824">
              <w:t>45MHz</w:t>
            </w:r>
          </w:p>
        </w:tc>
        <w:tc>
          <w:tcPr>
            <w:tcW w:w="1910" w:type="pct"/>
            <w:gridSpan w:val="2"/>
            <w:tcBorders>
              <w:top w:val="nil"/>
              <w:bottom w:val="nil"/>
            </w:tcBorders>
            <w:shd w:val="clear" w:color="auto" w:fill="auto"/>
          </w:tcPr>
          <w:p w14:paraId="3ABC9C2D" w14:textId="77777777" w:rsidR="003419F4" w:rsidRPr="00371824" w:rsidRDefault="003419F4" w:rsidP="000A0A0C">
            <w:pPr>
              <w:pStyle w:val="TAC"/>
            </w:pPr>
          </w:p>
        </w:tc>
        <w:tc>
          <w:tcPr>
            <w:tcW w:w="970" w:type="pct"/>
          </w:tcPr>
          <w:p w14:paraId="70C0375F" w14:textId="77777777" w:rsidR="003419F4" w:rsidRPr="00371824" w:rsidRDefault="003419F4" w:rsidP="000A0A0C">
            <w:pPr>
              <w:pStyle w:val="TAC"/>
            </w:pPr>
            <w:r w:rsidRPr="00371824">
              <w:t>DFT-s-OFDM QPSK</w:t>
            </w:r>
          </w:p>
        </w:tc>
        <w:tc>
          <w:tcPr>
            <w:tcW w:w="1542" w:type="pct"/>
          </w:tcPr>
          <w:p w14:paraId="19192D3A" w14:textId="77777777" w:rsidR="003419F4" w:rsidRPr="00371824" w:rsidRDefault="003419F4" w:rsidP="000A0A0C">
            <w:pPr>
              <w:pStyle w:val="a5"/>
            </w:pPr>
            <w:r w:rsidRPr="00371824">
              <w:t>See Table 6.3.4.3.5-3</w:t>
            </w:r>
          </w:p>
          <w:p w14:paraId="75E8CB54" w14:textId="77777777" w:rsidR="003419F4" w:rsidRPr="00371824" w:rsidRDefault="003419F4" w:rsidP="000A0A0C">
            <w:pPr>
              <w:pStyle w:val="a5"/>
            </w:pPr>
            <w:r w:rsidRPr="00371824">
              <w:t>See Table 6.3.4.3.5-4</w:t>
            </w:r>
          </w:p>
          <w:p w14:paraId="7ECD5DBB" w14:textId="77777777" w:rsidR="003419F4" w:rsidRPr="00371824" w:rsidRDefault="003419F4" w:rsidP="000A0A0C">
            <w:pPr>
              <w:pStyle w:val="TAC"/>
            </w:pPr>
            <w:r w:rsidRPr="00371824">
              <w:t>See Table 6.3.4.3.5-7</w:t>
            </w:r>
          </w:p>
        </w:tc>
      </w:tr>
      <w:tr w:rsidR="003419F4" w:rsidRPr="00371824" w14:paraId="42811383" w14:textId="77777777" w:rsidTr="000A0A0C">
        <w:trPr>
          <w:trHeight w:val="255"/>
        </w:trPr>
        <w:tc>
          <w:tcPr>
            <w:tcW w:w="578" w:type="pct"/>
            <w:shd w:val="clear" w:color="auto" w:fill="auto"/>
          </w:tcPr>
          <w:p w14:paraId="2111B476" w14:textId="77777777" w:rsidR="003419F4" w:rsidRPr="00371824" w:rsidRDefault="003419F4" w:rsidP="000A0A0C">
            <w:pPr>
              <w:pStyle w:val="TAC"/>
            </w:pPr>
            <w:r w:rsidRPr="00371824">
              <w:t>50MHz</w:t>
            </w:r>
          </w:p>
        </w:tc>
        <w:tc>
          <w:tcPr>
            <w:tcW w:w="1910" w:type="pct"/>
            <w:gridSpan w:val="2"/>
            <w:tcBorders>
              <w:top w:val="nil"/>
              <w:bottom w:val="nil"/>
            </w:tcBorders>
            <w:shd w:val="clear" w:color="auto" w:fill="auto"/>
          </w:tcPr>
          <w:p w14:paraId="3F44E18B" w14:textId="77777777" w:rsidR="003419F4" w:rsidRPr="00371824" w:rsidRDefault="003419F4" w:rsidP="000A0A0C">
            <w:pPr>
              <w:pStyle w:val="TAC"/>
            </w:pPr>
          </w:p>
        </w:tc>
        <w:tc>
          <w:tcPr>
            <w:tcW w:w="970" w:type="pct"/>
          </w:tcPr>
          <w:p w14:paraId="508D60B2" w14:textId="77777777" w:rsidR="003419F4" w:rsidRPr="00371824" w:rsidRDefault="003419F4" w:rsidP="000A0A0C">
            <w:pPr>
              <w:pStyle w:val="TAC"/>
            </w:pPr>
            <w:r w:rsidRPr="00371824">
              <w:t>DFT-s-OFDM QPSK</w:t>
            </w:r>
          </w:p>
        </w:tc>
        <w:tc>
          <w:tcPr>
            <w:tcW w:w="1542" w:type="pct"/>
          </w:tcPr>
          <w:p w14:paraId="5AC36647" w14:textId="77777777" w:rsidR="003419F4" w:rsidRPr="00371824" w:rsidRDefault="003419F4" w:rsidP="000A0A0C">
            <w:pPr>
              <w:pStyle w:val="TAC"/>
            </w:pPr>
            <w:r w:rsidRPr="00371824">
              <w:t>See Table 6.3.4.3.5-3</w:t>
            </w:r>
          </w:p>
          <w:p w14:paraId="153794ED" w14:textId="77777777" w:rsidR="003419F4" w:rsidRPr="00371824" w:rsidRDefault="003419F4" w:rsidP="000A0A0C">
            <w:pPr>
              <w:pStyle w:val="TAC"/>
            </w:pPr>
            <w:r w:rsidRPr="00371824">
              <w:t>See Table 6.3.4.3.5-4</w:t>
            </w:r>
          </w:p>
          <w:p w14:paraId="1059077D" w14:textId="77777777" w:rsidR="003419F4" w:rsidRPr="00371824" w:rsidRDefault="003419F4" w:rsidP="000A0A0C">
            <w:pPr>
              <w:pStyle w:val="TAC"/>
            </w:pPr>
            <w:r w:rsidRPr="00371824">
              <w:t>See Table 6.3.4.3.5-7</w:t>
            </w:r>
          </w:p>
        </w:tc>
      </w:tr>
      <w:tr w:rsidR="003419F4" w:rsidRPr="00371824" w14:paraId="38FFE54D" w14:textId="77777777" w:rsidTr="000A0A0C">
        <w:trPr>
          <w:trHeight w:val="255"/>
        </w:trPr>
        <w:tc>
          <w:tcPr>
            <w:tcW w:w="578" w:type="pct"/>
            <w:shd w:val="clear" w:color="auto" w:fill="auto"/>
          </w:tcPr>
          <w:p w14:paraId="6CD65EE8" w14:textId="77777777" w:rsidR="003419F4" w:rsidRPr="00371824" w:rsidRDefault="003419F4" w:rsidP="000A0A0C">
            <w:pPr>
              <w:pStyle w:val="TAC"/>
            </w:pPr>
            <w:r w:rsidRPr="00371824">
              <w:t>60MHz</w:t>
            </w:r>
          </w:p>
        </w:tc>
        <w:tc>
          <w:tcPr>
            <w:tcW w:w="1910" w:type="pct"/>
            <w:gridSpan w:val="2"/>
            <w:tcBorders>
              <w:top w:val="nil"/>
              <w:bottom w:val="nil"/>
            </w:tcBorders>
            <w:shd w:val="clear" w:color="auto" w:fill="auto"/>
          </w:tcPr>
          <w:p w14:paraId="7703CDB5" w14:textId="77777777" w:rsidR="003419F4" w:rsidRPr="00371824" w:rsidRDefault="003419F4" w:rsidP="000A0A0C">
            <w:pPr>
              <w:pStyle w:val="TAC"/>
            </w:pPr>
          </w:p>
        </w:tc>
        <w:tc>
          <w:tcPr>
            <w:tcW w:w="970" w:type="pct"/>
          </w:tcPr>
          <w:p w14:paraId="67F79A74" w14:textId="77777777" w:rsidR="003419F4" w:rsidRPr="00371824" w:rsidRDefault="003419F4" w:rsidP="000A0A0C">
            <w:pPr>
              <w:pStyle w:val="TAC"/>
            </w:pPr>
            <w:r w:rsidRPr="00371824">
              <w:t>DFT-s-OFDM QPSK</w:t>
            </w:r>
          </w:p>
        </w:tc>
        <w:tc>
          <w:tcPr>
            <w:tcW w:w="1542" w:type="pct"/>
          </w:tcPr>
          <w:p w14:paraId="20ED3E2B" w14:textId="77777777" w:rsidR="003419F4" w:rsidRPr="00371824" w:rsidRDefault="003419F4" w:rsidP="000A0A0C">
            <w:pPr>
              <w:pStyle w:val="TAC"/>
            </w:pPr>
            <w:r w:rsidRPr="00371824">
              <w:t>See Table 6.3.4.3.5-5</w:t>
            </w:r>
          </w:p>
          <w:p w14:paraId="4876ABEC" w14:textId="77777777" w:rsidR="003419F4" w:rsidRPr="00371824" w:rsidRDefault="003419F4" w:rsidP="000A0A0C">
            <w:pPr>
              <w:pStyle w:val="TAC"/>
            </w:pPr>
            <w:r w:rsidRPr="00371824">
              <w:t>See Table 6.3.4.3.5-6</w:t>
            </w:r>
          </w:p>
          <w:p w14:paraId="0BAE4E56" w14:textId="77777777" w:rsidR="003419F4" w:rsidRPr="00371824" w:rsidRDefault="003419F4" w:rsidP="000A0A0C">
            <w:pPr>
              <w:pStyle w:val="TAC"/>
            </w:pPr>
            <w:r w:rsidRPr="00371824">
              <w:t>See Table 6.3.4.3.5-7</w:t>
            </w:r>
          </w:p>
        </w:tc>
      </w:tr>
      <w:tr w:rsidR="003419F4" w:rsidRPr="00371824" w14:paraId="4DEB811D" w14:textId="77777777" w:rsidTr="000A0A0C">
        <w:trPr>
          <w:trHeight w:val="255"/>
        </w:trPr>
        <w:tc>
          <w:tcPr>
            <w:tcW w:w="578" w:type="pct"/>
            <w:shd w:val="clear" w:color="auto" w:fill="auto"/>
          </w:tcPr>
          <w:p w14:paraId="4C0C8D52" w14:textId="77777777" w:rsidR="003419F4" w:rsidRPr="00371824" w:rsidRDefault="003419F4" w:rsidP="000A0A0C">
            <w:pPr>
              <w:pStyle w:val="TAC"/>
            </w:pPr>
            <w:r w:rsidRPr="00371824">
              <w:t>70MHz</w:t>
            </w:r>
          </w:p>
        </w:tc>
        <w:tc>
          <w:tcPr>
            <w:tcW w:w="1910" w:type="pct"/>
            <w:gridSpan w:val="2"/>
            <w:tcBorders>
              <w:top w:val="nil"/>
              <w:bottom w:val="nil"/>
            </w:tcBorders>
            <w:shd w:val="clear" w:color="auto" w:fill="auto"/>
          </w:tcPr>
          <w:p w14:paraId="18964E2B" w14:textId="77777777" w:rsidR="003419F4" w:rsidRPr="00371824" w:rsidRDefault="003419F4" w:rsidP="000A0A0C">
            <w:pPr>
              <w:pStyle w:val="TAC"/>
            </w:pPr>
          </w:p>
        </w:tc>
        <w:tc>
          <w:tcPr>
            <w:tcW w:w="970" w:type="pct"/>
          </w:tcPr>
          <w:p w14:paraId="5941971E" w14:textId="77777777" w:rsidR="003419F4" w:rsidRPr="00371824" w:rsidRDefault="003419F4" w:rsidP="000A0A0C">
            <w:pPr>
              <w:pStyle w:val="TAC"/>
            </w:pPr>
            <w:r w:rsidRPr="00371824">
              <w:t>DFT-s-OFDM QPSK</w:t>
            </w:r>
          </w:p>
        </w:tc>
        <w:tc>
          <w:tcPr>
            <w:tcW w:w="1542" w:type="pct"/>
          </w:tcPr>
          <w:p w14:paraId="444F4F63" w14:textId="77777777" w:rsidR="003419F4" w:rsidRPr="00371824" w:rsidRDefault="003419F4" w:rsidP="000A0A0C">
            <w:pPr>
              <w:pStyle w:val="TAC"/>
            </w:pPr>
            <w:r w:rsidRPr="00371824">
              <w:t>See Table 6.3.4.3.5-5</w:t>
            </w:r>
          </w:p>
          <w:p w14:paraId="31A55B9D" w14:textId="77777777" w:rsidR="003419F4" w:rsidRPr="00371824" w:rsidRDefault="003419F4" w:rsidP="000A0A0C">
            <w:pPr>
              <w:pStyle w:val="TAC"/>
            </w:pPr>
            <w:r w:rsidRPr="00371824">
              <w:t>See Table 6.3.4.3.5-6</w:t>
            </w:r>
          </w:p>
          <w:p w14:paraId="2FB856ED" w14:textId="77777777" w:rsidR="003419F4" w:rsidRPr="00371824" w:rsidRDefault="003419F4" w:rsidP="000A0A0C">
            <w:pPr>
              <w:pStyle w:val="TAC"/>
            </w:pPr>
            <w:r w:rsidRPr="00371824">
              <w:t>See Table 6.3.4.3.5-7</w:t>
            </w:r>
          </w:p>
        </w:tc>
      </w:tr>
      <w:tr w:rsidR="003419F4" w:rsidRPr="00371824" w14:paraId="6377359F" w14:textId="77777777" w:rsidTr="000A0A0C">
        <w:trPr>
          <w:trHeight w:val="255"/>
        </w:trPr>
        <w:tc>
          <w:tcPr>
            <w:tcW w:w="578" w:type="pct"/>
            <w:shd w:val="clear" w:color="auto" w:fill="auto"/>
          </w:tcPr>
          <w:p w14:paraId="5EC50628" w14:textId="77777777" w:rsidR="003419F4" w:rsidRPr="00371824" w:rsidRDefault="003419F4" w:rsidP="000A0A0C">
            <w:pPr>
              <w:pStyle w:val="TAC"/>
            </w:pPr>
            <w:r w:rsidRPr="00371824">
              <w:t>80MHz</w:t>
            </w:r>
          </w:p>
        </w:tc>
        <w:tc>
          <w:tcPr>
            <w:tcW w:w="1910" w:type="pct"/>
            <w:gridSpan w:val="2"/>
            <w:tcBorders>
              <w:top w:val="nil"/>
              <w:bottom w:val="nil"/>
            </w:tcBorders>
            <w:shd w:val="clear" w:color="auto" w:fill="auto"/>
          </w:tcPr>
          <w:p w14:paraId="478A1774" w14:textId="77777777" w:rsidR="003419F4" w:rsidRPr="00371824" w:rsidRDefault="003419F4" w:rsidP="000A0A0C">
            <w:pPr>
              <w:pStyle w:val="TAC"/>
            </w:pPr>
          </w:p>
        </w:tc>
        <w:tc>
          <w:tcPr>
            <w:tcW w:w="970" w:type="pct"/>
          </w:tcPr>
          <w:p w14:paraId="17B29EB3" w14:textId="77777777" w:rsidR="003419F4" w:rsidRPr="00371824" w:rsidRDefault="003419F4" w:rsidP="000A0A0C">
            <w:pPr>
              <w:pStyle w:val="TAC"/>
            </w:pPr>
            <w:r w:rsidRPr="00371824">
              <w:t>DFT-s-OFDM QPSK</w:t>
            </w:r>
          </w:p>
        </w:tc>
        <w:tc>
          <w:tcPr>
            <w:tcW w:w="1542" w:type="pct"/>
          </w:tcPr>
          <w:p w14:paraId="3A7EFF89" w14:textId="77777777" w:rsidR="003419F4" w:rsidRPr="00371824" w:rsidRDefault="003419F4" w:rsidP="000A0A0C">
            <w:pPr>
              <w:pStyle w:val="TAC"/>
            </w:pPr>
            <w:r w:rsidRPr="00371824">
              <w:t>See Table 6.3.4.3.5-5</w:t>
            </w:r>
          </w:p>
          <w:p w14:paraId="351E01B0" w14:textId="77777777" w:rsidR="003419F4" w:rsidRPr="00371824" w:rsidRDefault="003419F4" w:rsidP="000A0A0C">
            <w:pPr>
              <w:pStyle w:val="TAC"/>
            </w:pPr>
            <w:r w:rsidRPr="00371824">
              <w:t>See Table 6.3.4.3.5-6</w:t>
            </w:r>
          </w:p>
          <w:p w14:paraId="5B338B63" w14:textId="77777777" w:rsidR="003419F4" w:rsidRPr="00371824" w:rsidRDefault="003419F4" w:rsidP="000A0A0C">
            <w:pPr>
              <w:pStyle w:val="TAC"/>
            </w:pPr>
            <w:r w:rsidRPr="00371824">
              <w:t>See Table 6.3.4.3.5-7</w:t>
            </w:r>
          </w:p>
        </w:tc>
      </w:tr>
      <w:tr w:rsidR="003419F4" w:rsidRPr="00371824" w14:paraId="5DBB0E4E" w14:textId="77777777" w:rsidTr="000A0A0C">
        <w:trPr>
          <w:trHeight w:val="255"/>
        </w:trPr>
        <w:tc>
          <w:tcPr>
            <w:tcW w:w="578" w:type="pct"/>
            <w:shd w:val="clear" w:color="auto" w:fill="auto"/>
          </w:tcPr>
          <w:p w14:paraId="6F50FABD" w14:textId="77777777" w:rsidR="003419F4" w:rsidRPr="00371824" w:rsidRDefault="003419F4" w:rsidP="000A0A0C">
            <w:pPr>
              <w:pStyle w:val="TAC"/>
            </w:pPr>
            <w:r w:rsidRPr="00371824">
              <w:t>90MHz</w:t>
            </w:r>
          </w:p>
        </w:tc>
        <w:tc>
          <w:tcPr>
            <w:tcW w:w="1910" w:type="pct"/>
            <w:gridSpan w:val="2"/>
            <w:tcBorders>
              <w:top w:val="nil"/>
              <w:bottom w:val="nil"/>
            </w:tcBorders>
            <w:shd w:val="clear" w:color="auto" w:fill="auto"/>
          </w:tcPr>
          <w:p w14:paraId="10B006AB" w14:textId="77777777" w:rsidR="003419F4" w:rsidRPr="00371824" w:rsidRDefault="003419F4" w:rsidP="000A0A0C">
            <w:pPr>
              <w:pStyle w:val="TAC"/>
            </w:pPr>
          </w:p>
        </w:tc>
        <w:tc>
          <w:tcPr>
            <w:tcW w:w="970" w:type="pct"/>
          </w:tcPr>
          <w:p w14:paraId="4BFC9813" w14:textId="77777777" w:rsidR="003419F4" w:rsidRPr="00371824" w:rsidRDefault="003419F4" w:rsidP="000A0A0C">
            <w:pPr>
              <w:pStyle w:val="TAC"/>
            </w:pPr>
            <w:r w:rsidRPr="00371824">
              <w:t>DFT-s-OFDM QPSK</w:t>
            </w:r>
          </w:p>
        </w:tc>
        <w:tc>
          <w:tcPr>
            <w:tcW w:w="1542" w:type="pct"/>
          </w:tcPr>
          <w:p w14:paraId="3462F575" w14:textId="77777777" w:rsidR="003419F4" w:rsidRPr="00371824" w:rsidRDefault="003419F4" w:rsidP="000A0A0C">
            <w:pPr>
              <w:pStyle w:val="TAC"/>
            </w:pPr>
            <w:r w:rsidRPr="00371824">
              <w:t>See Table 6.3.4.3.5-5</w:t>
            </w:r>
          </w:p>
          <w:p w14:paraId="536F5A33" w14:textId="77777777" w:rsidR="003419F4" w:rsidRPr="00371824" w:rsidRDefault="003419F4" w:rsidP="000A0A0C">
            <w:pPr>
              <w:pStyle w:val="TAC"/>
            </w:pPr>
            <w:r w:rsidRPr="00371824">
              <w:t>See Table 6.3.4.3.5-6</w:t>
            </w:r>
          </w:p>
          <w:p w14:paraId="71E4486A" w14:textId="77777777" w:rsidR="003419F4" w:rsidRPr="00371824" w:rsidRDefault="003419F4" w:rsidP="000A0A0C">
            <w:pPr>
              <w:pStyle w:val="TAC"/>
            </w:pPr>
            <w:r w:rsidRPr="00371824">
              <w:t>See Table 6.3.4.3.5-7</w:t>
            </w:r>
          </w:p>
        </w:tc>
      </w:tr>
      <w:tr w:rsidR="003419F4" w:rsidRPr="00371824" w14:paraId="5EDD1389" w14:textId="77777777" w:rsidTr="000A0A0C">
        <w:trPr>
          <w:trHeight w:val="255"/>
        </w:trPr>
        <w:tc>
          <w:tcPr>
            <w:tcW w:w="578" w:type="pct"/>
            <w:shd w:val="clear" w:color="auto" w:fill="auto"/>
          </w:tcPr>
          <w:p w14:paraId="6C20B3A7" w14:textId="77777777" w:rsidR="003419F4" w:rsidRPr="00371824" w:rsidRDefault="003419F4" w:rsidP="000A0A0C">
            <w:pPr>
              <w:pStyle w:val="TAC"/>
            </w:pPr>
            <w:r w:rsidRPr="00371824">
              <w:t>100MHz</w:t>
            </w:r>
          </w:p>
        </w:tc>
        <w:tc>
          <w:tcPr>
            <w:tcW w:w="1910" w:type="pct"/>
            <w:gridSpan w:val="2"/>
            <w:tcBorders>
              <w:top w:val="nil"/>
              <w:bottom w:val="nil"/>
            </w:tcBorders>
            <w:shd w:val="clear" w:color="auto" w:fill="auto"/>
          </w:tcPr>
          <w:p w14:paraId="3D990E65" w14:textId="77777777" w:rsidR="003419F4" w:rsidRPr="00371824" w:rsidRDefault="003419F4" w:rsidP="000A0A0C">
            <w:pPr>
              <w:pStyle w:val="TAC"/>
            </w:pPr>
          </w:p>
        </w:tc>
        <w:tc>
          <w:tcPr>
            <w:tcW w:w="970" w:type="pct"/>
          </w:tcPr>
          <w:p w14:paraId="33CA14EE" w14:textId="77777777" w:rsidR="003419F4" w:rsidRPr="00371824" w:rsidRDefault="003419F4" w:rsidP="000A0A0C">
            <w:pPr>
              <w:pStyle w:val="TAC"/>
            </w:pPr>
            <w:r w:rsidRPr="00371824">
              <w:t>DFT-s-OFDM QPSK</w:t>
            </w:r>
          </w:p>
        </w:tc>
        <w:tc>
          <w:tcPr>
            <w:tcW w:w="1542" w:type="pct"/>
          </w:tcPr>
          <w:p w14:paraId="6A91B8F0" w14:textId="77777777" w:rsidR="003419F4" w:rsidRPr="00371824" w:rsidRDefault="003419F4" w:rsidP="000A0A0C">
            <w:pPr>
              <w:pStyle w:val="TAC"/>
            </w:pPr>
            <w:r w:rsidRPr="00371824">
              <w:t>See Table 6.3.4.3.5-5</w:t>
            </w:r>
          </w:p>
          <w:p w14:paraId="7370BE27" w14:textId="77777777" w:rsidR="003419F4" w:rsidRPr="00371824" w:rsidRDefault="003419F4" w:rsidP="000A0A0C">
            <w:pPr>
              <w:pStyle w:val="TAC"/>
            </w:pPr>
            <w:r w:rsidRPr="00371824">
              <w:t>See Table 6.3.4.3.5-6</w:t>
            </w:r>
          </w:p>
          <w:p w14:paraId="473BDEBF" w14:textId="77777777" w:rsidR="003419F4" w:rsidRPr="00371824" w:rsidRDefault="003419F4" w:rsidP="000A0A0C">
            <w:pPr>
              <w:pStyle w:val="TAC"/>
            </w:pPr>
            <w:r w:rsidRPr="00371824">
              <w:t>See Table 6.3.4.3.5-7</w:t>
            </w:r>
          </w:p>
        </w:tc>
      </w:tr>
      <w:tr w:rsidR="003419F4" w:rsidRPr="00371824" w14:paraId="4CDD5C78" w14:textId="77777777" w:rsidTr="000A0A0C">
        <w:trPr>
          <w:trHeight w:val="255"/>
        </w:trPr>
        <w:tc>
          <w:tcPr>
            <w:tcW w:w="5000" w:type="pct"/>
            <w:gridSpan w:val="5"/>
            <w:shd w:val="clear" w:color="auto" w:fill="auto"/>
          </w:tcPr>
          <w:p w14:paraId="624359EA" w14:textId="77777777" w:rsidR="003419F4" w:rsidRPr="00371824" w:rsidRDefault="003419F4" w:rsidP="000A0A0C">
            <w:pPr>
              <w:pStyle w:val="TAN"/>
            </w:pPr>
            <w:r w:rsidRPr="00371824">
              <w:t>Note 1:</w:t>
            </w:r>
            <w:r w:rsidRPr="00371824">
              <w:tab/>
              <w:t>The starting resource block shall be RB# 0</w:t>
            </w:r>
          </w:p>
        </w:tc>
      </w:tr>
    </w:tbl>
    <w:p w14:paraId="63314819" w14:textId="77777777" w:rsidR="003419F4" w:rsidRPr="00371824" w:rsidRDefault="003419F4" w:rsidP="003419F4"/>
    <w:p w14:paraId="74A7E57C"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681BB04B" w14:textId="77777777" w:rsidR="003419F4" w:rsidRPr="00371824" w:rsidRDefault="003419F4" w:rsidP="003419F4">
      <w:pPr>
        <w:pStyle w:val="B10"/>
      </w:pPr>
      <w:r w:rsidRPr="00371824">
        <w:t>2.</w:t>
      </w:r>
      <w:r w:rsidRPr="00371824">
        <w:tab/>
        <w:t>The parameter settings for the cell are set up according to TS 38.508-1 [5] subclause 4.4.3.</w:t>
      </w:r>
    </w:p>
    <w:p w14:paraId="09471CF8" w14:textId="77777777" w:rsidR="003419F4" w:rsidRPr="00371824" w:rsidRDefault="003419F4" w:rsidP="003419F4">
      <w:pPr>
        <w:pStyle w:val="B10"/>
      </w:pPr>
      <w:r w:rsidRPr="00371824">
        <w:lastRenderedPageBreak/>
        <w:t>3.</w:t>
      </w:r>
      <w:r w:rsidRPr="00371824">
        <w:tab/>
        <w:t>Downlink signals are initially set up according to Annex C.0, C.1, C.2, and uplink signals according to Annex G.0, G.1, G.2, G.3.0.</w:t>
      </w:r>
    </w:p>
    <w:p w14:paraId="082F02E8" w14:textId="77777777" w:rsidR="003419F4" w:rsidRPr="00371824" w:rsidRDefault="003419F4" w:rsidP="003419F4">
      <w:pPr>
        <w:pStyle w:val="B10"/>
      </w:pPr>
      <w:r w:rsidRPr="00371824">
        <w:t>4.</w:t>
      </w:r>
      <w:r w:rsidRPr="00371824">
        <w:tab/>
        <w:t>The UL Reference Measurement Channel is set according to Table 6.3.4.3.4.1-1.</w:t>
      </w:r>
    </w:p>
    <w:p w14:paraId="0E8F2339" w14:textId="77777777" w:rsidR="003419F4" w:rsidRPr="00371824" w:rsidRDefault="003419F4" w:rsidP="003419F4">
      <w:pPr>
        <w:pStyle w:val="B10"/>
      </w:pPr>
      <w:r w:rsidRPr="00371824">
        <w:t>5.</w:t>
      </w:r>
      <w:r w:rsidRPr="00371824">
        <w:tab/>
        <w:t>Propagation conditions are set according to Annex B.0.</w:t>
      </w:r>
    </w:p>
    <w:p w14:paraId="24470A3D" w14:textId="77777777" w:rsidR="003419F4" w:rsidRPr="00371824" w:rsidRDefault="003419F4" w:rsidP="003419F4">
      <w:pPr>
        <w:pStyle w:val="B10"/>
      </w:pPr>
      <w:r w:rsidRPr="00371824">
        <w:t xml:space="preserve">6. Ensure the UE is in state RRC_CONNECTED with generic procedure parameters Connectivity NR,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6.3.4.3.4.3.</w:t>
      </w:r>
    </w:p>
    <w:p w14:paraId="54609968" w14:textId="77777777" w:rsidR="003419F4" w:rsidRPr="00371824" w:rsidRDefault="003419F4" w:rsidP="003419F4">
      <w:pPr>
        <w:pStyle w:val="H6"/>
      </w:pPr>
      <w:r w:rsidRPr="00371824">
        <w:t>6.3.4.3.4.2</w:t>
      </w:r>
      <w:r w:rsidRPr="00371824">
        <w:tab/>
        <w:t>Test procedure</w:t>
      </w:r>
    </w:p>
    <w:p w14:paraId="18E9FD0E" w14:textId="77777777" w:rsidR="003419F4" w:rsidRPr="00371824" w:rsidRDefault="003419F4" w:rsidP="003419F4">
      <w:r w:rsidRPr="00371824">
        <w:t>The procedure is separated in various subtests to verify different aspects of relative power control. The power patterns of the subtests are described in figure 6.3.4.3.4.2-1 thru figure 6.3.4.3.4.2-5.</w:t>
      </w:r>
    </w:p>
    <w:bookmarkStart w:id="443" w:name="_MON_1327732622"/>
    <w:bookmarkStart w:id="444" w:name="_MON_1327732773"/>
    <w:bookmarkStart w:id="445" w:name="_MON_1327734197"/>
    <w:bookmarkStart w:id="446" w:name="_MON_1327734209"/>
    <w:bookmarkStart w:id="447" w:name="_MON_1327734731"/>
    <w:bookmarkStart w:id="448" w:name="_MON_1327734819"/>
    <w:bookmarkStart w:id="449" w:name="_MON_1327835903"/>
    <w:bookmarkStart w:id="450" w:name="_MON_1327922135"/>
    <w:bookmarkStart w:id="451" w:name="_MON_1327924655"/>
    <w:bookmarkStart w:id="452" w:name="_MON_1327925229"/>
    <w:bookmarkStart w:id="453" w:name="_MON_1327925335"/>
    <w:bookmarkStart w:id="454" w:name="_MON_1327925525"/>
    <w:bookmarkStart w:id="455" w:name="_MON_1327927755"/>
    <w:bookmarkStart w:id="456" w:name="_MON_13285039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Start w:id="457" w:name="_MON_1327732067"/>
    <w:bookmarkEnd w:id="457"/>
    <w:p w14:paraId="639DC67E" w14:textId="77777777" w:rsidR="003419F4" w:rsidRPr="00371824" w:rsidRDefault="003419F4" w:rsidP="003419F4">
      <w:pPr>
        <w:pStyle w:val="TH"/>
      </w:pPr>
      <w:r w:rsidRPr="00371824">
        <w:rPr>
          <w:snapToGrid w:val="0"/>
        </w:rPr>
        <w:object w:dxaOrig="9825" w:dyaOrig="9180" w14:anchorId="4C7AFA1D">
          <v:shape id="_x0000_i1026" type="#_x0000_t75" style="width:474pt;height:443.15pt" o:ole="">
            <v:imagedata r:id="rId21" o:title=""/>
          </v:shape>
          <o:OLEObject Type="Embed" ProgID="Word.Picture.8" ShapeID="_x0000_i1026" DrawAspect="Content" ObjectID="_1730235115" r:id="rId22"/>
        </w:object>
      </w:r>
    </w:p>
    <w:p w14:paraId="36D4C9C2" w14:textId="77777777" w:rsidR="003419F4" w:rsidRPr="00371824" w:rsidRDefault="003419F4" w:rsidP="003419F4">
      <w:pPr>
        <w:pStyle w:val="TF"/>
      </w:pPr>
      <w:r w:rsidRPr="00371824">
        <w:t>Figure 6.3.4.3.4.2-1: FDD ramping up test power patterns</w:t>
      </w:r>
    </w:p>
    <w:p w14:paraId="1C4CE63B" w14:textId="77777777" w:rsidR="003419F4" w:rsidRPr="00371824" w:rsidRDefault="003419F4" w:rsidP="003419F4"/>
    <w:p w14:paraId="4D29153D" w14:textId="77777777" w:rsidR="003419F4" w:rsidRPr="00371824" w:rsidRDefault="003419F4" w:rsidP="003419F4">
      <w:pPr>
        <w:pStyle w:val="TH"/>
      </w:pPr>
      <w:r w:rsidRPr="00371824">
        <w:rPr>
          <w:snapToGrid w:val="0"/>
        </w:rPr>
        <w:object w:dxaOrig="9825" w:dyaOrig="9360" w14:anchorId="24DA0892">
          <v:shape id="_x0000_i1027" type="#_x0000_t75" style="width:482.55pt;height:459.45pt" o:ole="">
            <v:imagedata r:id="rId23" o:title=""/>
          </v:shape>
          <o:OLEObject Type="Embed" ProgID="Word.Picture.8" ShapeID="_x0000_i1027" DrawAspect="Content" ObjectID="_1730235116" r:id="rId24"/>
        </w:object>
      </w:r>
    </w:p>
    <w:p w14:paraId="3C209AA7" w14:textId="77777777" w:rsidR="003419F4" w:rsidRPr="00371824" w:rsidRDefault="003419F4" w:rsidP="003419F4">
      <w:pPr>
        <w:pStyle w:val="TF"/>
      </w:pPr>
      <w:r w:rsidRPr="00371824">
        <w:t>Figure 6.3.4.3.4.2-2: FDD ramping down test power patterns</w:t>
      </w:r>
    </w:p>
    <w:p w14:paraId="49D9DC2C" w14:textId="77777777" w:rsidR="003419F4" w:rsidRPr="00371824" w:rsidRDefault="003419F4" w:rsidP="003419F4"/>
    <w:p w14:paraId="45E06637" w14:textId="77777777" w:rsidR="003419F4" w:rsidRPr="00371824" w:rsidRDefault="003419F4" w:rsidP="003419F4">
      <w:pPr>
        <w:pStyle w:val="TH"/>
      </w:pPr>
      <w:r w:rsidRPr="00371824">
        <w:rPr>
          <w:snapToGrid w:val="0"/>
        </w:rPr>
        <w:object w:dxaOrig="9825" w:dyaOrig="9180" w14:anchorId="5B87A14E">
          <v:shape id="_x0000_i1028" type="#_x0000_t75" style="width:474pt;height:443.15pt" o:ole="">
            <v:imagedata r:id="rId25" o:title=""/>
          </v:shape>
          <o:OLEObject Type="Embed" ProgID="Word.Picture.8" ShapeID="_x0000_i1028" DrawAspect="Content" ObjectID="_1730235117" r:id="rId26"/>
        </w:object>
      </w:r>
    </w:p>
    <w:p w14:paraId="4CBE2AD7" w14:textId="77777777" w:rsidR="003419F4" w:rsidRPr="00371824" w:rsidRDefault="003419F4" w:rsidP="003419F4">
      <w:pPr>
        <w:pStyle w:val="TF"/>
      </w:pPr>
      <w:r w:rsidRPr="00371824">
        <w:t>Figure 6.3.4.3.4.2-3: TDD ramping up test power patterns</w:t>
      </w:r>
    </w:p>
    <w:p w14:paraId="367E524C" w14:textId="77777777" w:rsidR="003419F4" w:rsidRPr="00371824" w:rsidRDefault="003419F4" w:rsidP="003419F4"/>
    <w:p w14:paraId="2727FF6F" w14:textId="77777777" w:rsidR="003419F4" w:rsidRPr="00371824" w:rsidRDefault="003419F4" w:rsidP="003419F4">
      <w:pPr>
        <w:pStyle w:val="TH"/>
      </w:pPr>
      <w:r w:rsidRPr="00371824">
        <w:rPr>
          <w:snapToGrid w:val="0"/>
        </w:rPr>
        <w:object w:dxaOrig="9825" w:dyaOrig="9180" w14:anchorId="7D44061F">
          <v:shape id="_x0000_i1029" type="#_x0000_t75" style="width:474pt;height:443.15pt" o:ole="">
            <v:imagedata r:id="rId27" o:title=""/>
          </v:shape>
          <o:OLEObject Type="Embed" ProgID="Word.Picture.8" ShapeID="_x0000_i1029" DrawAspect="Content" ObjectID="_1730235118" r:id="rId28"/>
        </w:object>
      </w:r>
    </w:p>
    <w:p w14:paraId="447F0649" w14:textId="77777777" w:rsidR="003419F4" w:rsidRPr="00371824" w:rsidRDefault="003419F4" w:rsidP="003419F4">
      <w:pPr>
        <w:pStyle w:val="TF"/>
      </w:pPr>
      <w:r w:rsidRPr="00371824">
        <w:t>Figure 6.3.4.3.4.2-4: TDD ramping down test power patterns</w:t>
      </w:r>
    </w:p>
    <w:p w14:paraId="58210ADD" w14:textId="77777777" w:rsidR="003419F4" w:rsidRPr="00371824" w:rsidRDefault="003419F4" w:rsidP="003419F4"/>
    <w:bookmarkStart w:id="458" w:name="_MON_1617102440"/>
    <w:bookmarkEnd w:id="458"/>
    <w:p w14:paraId="06AAB327" w14:textId="77777777" w:rsidR="003419F4" w:rsidRPr="00371824" w:rsidRDefault="003419F4" w:rsidP="003419F4">
      <w:pPr>
        <w:pStyle w:val="TF"/>
      </w:pPr>
      <w:r w:rsidRPr="00371824">
        <w:rPr>
          <w:snapToGrid w:val="0"/>
        </w:rPr>
        <w:object w:dxaOrig="9825" w:dyaOrig="4680" w14:anchorId="35ABDCD5">
          <v:shape id="_x0000_i1030" type="#_x0000_t75" style="width:482.55pt;height:229.7pt" o:ole="">
            <v:imagedata r:id="rId29" o:title=""/>
          </v:shape>
          <o:OLEObject Type="Embed" ProgID="Word.Picture.8" ShapeID="_x0000_i1030" DrawAspect="Content" ObjectID="_1730235119" r:id="rId30"/>
        </w:object>
      </w:r>
      <w:r w:rsidRPr="00371824">
        <w:t>Figure 6.3.4.3.4.2-5: Alternating Test Power patterns</w:t>
      </w:r>
    </w:p>
    <w:p w14:paraId="5DA7A41A" w14:textId="77777777" w:rsidR="003419F4" w:rsidRPr="00371824" w:rsidRDefault="003419F4" w:rsidP="003419F4"/>
    <w:p w14:paraId="034F577C" w14:textId="77777777" w:rsidR="003419F4" w:rsidRPr="00371824" w:rsidRDefault="003419F4" w:rsidP="003419F4">
      <w:pPr>
        <w:pStyle w:val="B10"/>
      </w:pPr>
      <w:r w:rsidRPr="00371824">
        <w:t>1.</w:t>
      </w:r>
      <w:r w:rsidRPr="00371824">
        <w:tab/>
        <w:t>Sub test: ramping up pattern</w:t>
      </w:r>
    </w:p>
    <w:p w14:paraId="15DBE1F4" w14:textId="77777777" w:rsidR="003419F4" w:rsidRPr="00371824" w:rsidRDefault="003419F4" w:rsidP="003419F4">
      <w:pPr>
        <w:pStyle w:val="B20"/>
      </w:pPr>
      <w:r w:rsidRPr="00371824">
        <w:t>1.1.</w:t>
      </w:r>
      <w:r w:rsidRPr="00371824">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2F780012" w14:textId="77777777" w:rsidR="003419F4" w:rsidRPr="00371824" w:rsidRDefault="003419F4" w:rsidP="003419F4">
      <w:pPr>
        <w:pStyle w:val="B30"/>
      </w:pPr>
      <w:r w:rsidRPr="00371824">
        <w:t>-</w:t>
      </w:r>
      <w:r w:rsidRPr="00371824">
        <w:tab/>
        <w:t>MU is the test system uplink power measurement uncertainty and is specified in Table F.1.2-1 for the carrier frequency f and the channel bandwidth BW.</w:t>
      </w:r>
    </w:p>
    <w:p w14:paraId="29A78663" w14:textId="77777777" w:rsidR="003419F4" w:rsidRPr="00371824" w:rsidRDefault="003419F4" w:rsidP="003419F4">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1ADB4142" w14:textId="77777777" w:rsidR="003419F4" w:rsidRPr="00371824" w:rsidRDefault="003419F4" w:rsidP="003419F4">
      <w:pPr>
        <w:pStyle w:val="B20"/>
      </w:pPr>
      <w:r w:rsidRPr="00371824">
        <w:t>1.2.</w:t>
      </w:r>
      <w:r w:rsidRPr="00371824">
        <w:tab/>
        <w:t>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8634AC7" w14:textId="77777777" w:rsidR="003419F4" w:rsidRPr="00371824" w:rsidRDefault="003419F4" w:rsidP="003419F4">
      <w:pPr>
        <w:pStyle w:val="B20"/>
        <w:rPr>
          <w:lang w:eastAsia="de-DE"/>
        </w:rPr>
      </w:pPr>
      <w:r w:rsidRPr="00371824">
        <w:t>1.3.</w:t>
      </w:r>
      <w:r w:rsidRPr="00371824">
        <w:tab/>
        <w:t>Measure the power of PUSCH transmissions to verify the UE relative power control meet test requirements 6.3.4.3.5.</w:t>
      </w:r>
      <w:r w:rsidRPr="00371824">
        <w:rPr>
          <w:lang w:eastAsia="zh-CN"/>
        </w:rPr>
        <w:t xml:space="preserve"> </w:t>
      </w:r>
      <w:r w:rsidRPr="00371824">
        <w:rPr>
          <w:lang w:eastAsia="de-DE"/>
        </w:rPr>
        <w:t xml:space="preserve">For power transients between </w:t>
      </w:r>
      <w:r w:rsidRPr="00371824">
        <w:t>sub-frames</w:t>
      </w:r>
      <w:r w:rsidRPr="00371824">
        <w:rPr>
          <w:lang w:eastAsia="de-DE"/>
        </w:rPr>
        <w:t xml:space="preserve">, transient periods of </w:t>
      </w:r>
      <w:r w:rsidRPr="00371824">
        <w:t>2</w:t>
      </w:r>
      <w:r w:rsidRPr="00371824">
        <w:rPr>
          <w:lang w:eastAsia="de-DE"/>
        </w:rPr>
        <w:t xml:space="preserve">0us between </w:t>
      </w:r>
      <w:r w:rsidRPr="00371824">
        <w:t>sub-frames</w:t>
      </w:r>
      <w:r w:rsidRPr="00371824">
        <w:rPr>
          <w:lang w:eastAsia="de-DE"/>
        </w:rPr>
        <w:t xml:space="preserve"> are excluded. </w:t>
      </w:r>
    </w:p>
    <w:p w14:paraId="4438B146" w14:textId="77777777" w:rsidR="003419F4" w:rsidRPr="00371824" w:rsidRDefault="003419F4" w:rsidP="003419F4">
      <w:pPr>
        <w:pStyle w:val="B20"/>
      </w:pPr>
      <w:r w:rsidRPr="00371824">
        <w:rPr>
          <w:lang w:eastAsia="de-DE"/>
        </w:rPr>
        <w:t>1.4.</w:t>
      </w:r>
      <w:r w:rsidRPr="00371824">
        <w:rPr>
          <w:lang w:eastAsia="de-DE"/>
        </w:rPr>
        <w:tab/>
      </w:r>
      <w:r w:rsidRPr="00371824">
        <w:t>Repeat the subtest different pattern B, C to move the RB allocation change at different points in the pattern as described in Table 6.3.4.3.5-1/6.3.4.3.5-3/ 6.3.4.3.5-5 to force bigger UE power steps at various points in the power range</w:t>
      </w:r>
      <w:r w:rsidRPr="00371824">
        <w:rPr>
          <w:lang w:eastAsia="de-DE"/>
        </w:rPr>
        <w:t>.</w:t>
      </w:r>
    </w:p>
    <w:p w14:paraId="4DF5A35E" w14:textId="77777777" w:rsidR="003419F4" w:rsidRPr="00371824" w:rsidRDefault="003419F4" w:rsidP="003419F4">
      <w:pPr>
        <w:pStyle w:val="NO"/>
        <w:rPr>
          <w:lang w:eastAsia="zh-CN"/>
        </w:rPr>
      </w:pPr>
      <w:r w:rsidRPr="00371824">
        <w:rPr>
          <w:lang w:eastAsia="zh-CN"/>
        </w:rPr>
        <w:t>NOTE:</w:t>
      </w:r>
      <w:r w:rsidRPr="00371824">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3893E4A" w14:textId="77777777" w:rsidR="003419F4" w:rsidRPr="00371824" w:rsidRDefault="003419F4" w:rsidP="003419F4">
      <w:pPr>
        <w:pStyle w:val="B10"/>
      </w:pPr>
      <w:r w:rsidRPr="00371824">
        <w:t>2.</w:t>
      </w:r>
      <w:r w:rsidRPr="00371824">
        <w:tab/>
        <w:t>Sub test: ramping down pattern</w:t>
      </w:r>
    </w:p>
    <w:p w14:paraId="2327815D" w14:textId="77777777" w:rsidR="003419F4" w:rsidRPr="00371824" w:rsidRDefault="003419F4" w:rsidP="003419F4">
      <w:pPr>
        <w:pStyle w:val="B20"/>
      </w:pPr>
      <w:r w:rsidRPr="00371824">
        <w:lastRenderedPageBreak/>
        <w:t>2.1.</w:t>
      </w:r>
      <w:r w:rsidRPr="00371824">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3D9A9684" w14:textId="77777777" w:rsidR="003419F4" w:rsidRPr="00371824" w:rsidRDefault="003419F4" w:rsidP="003419F4">
      <w:pPr>
        <w:pStyle w:val="B30"/>
      </w:pPr>
      <w:r w:rsidRPr="00371824">
        <w:t>-</w:t>
      </w:r>
      <w:r w:rsidRPr="00371824">
        <w:tab/>
        <w:t>MU is the test system uplink power measurement uncertainty and is specified in Table F.1.2-1 for the carrier frequency f and the channel bandwidth BW.</w:t>
      </w:r>
    </w:p>
    <w:p w14:paraId="6E8D1599" w14:textId="77777777" w:rsidR="003419F4" w:rsidRPr="00371824" w:rsidRDefault="003419F4" w:rsidP="003419F4">
      <w:pPr>
        <w:pStyle w:val="B30"/>
      </w:pPr>
      <w:r w:rsidRPr="00371824">
        <w:t>-</w:t>
      </w:r>
      <w:r w:rsidRPr="00371824">
        <w:tab/>
        <w:t>Uplink power control window size is same as defined in step 1.1.</w:t>
      </w:r>
    </w:p>
    <w:p w14:paraId="35829202" w14:textId="77777777" w:rsidR="003419F4" w:rsidRPr="00371824" w:rsidRDefault="003419F4" w:rsidP="003419F4">
      <w:pPr>
        <w:pStyle w:val="B20"/>
      </w:pPr>
      <w:r w:rsidRPr="00371824">
        <w:t>2.2.</w:t>
      </w:r>
      <w:r w:rsidRPr="00371824">
        <w:tab/>
        <w:t>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D282147" w14:textId="77777777" w:rsidR="003419F4" w:rsidRPr="00371824" w:rsidRDefault="003419F4" w:rsidP="003419F4">
      <w:pPr>
        <w:pStyle w:val="B20"/>
        <w:rPr>
          <w:lang w:eastAsia="de-DE"/>
        </w:rPr>
      </w:pPr>
      <w:r w:rsidRPr="00371824">
        <w:t>2.3.</w:t>
      </w:r>
      <w:r w:rsidRPr="00371824">
        <w:tab/>
        <w:t>Measure the power of PUSCH transmissions to verify the UE relative power control meet test requirements 6.3.4.4.5.</w:t>
      </w:r>
      <w:r w:rsidRPr="00371824">
        <w:rPr>
          <w:lang w:eastAsia="zh-CN"/>
        </w:rPr>
        <w:t xml:space="preserve"> </w:t>
      </w:r>
      <w:r w:rsidRPr="00371824">
        <w:rPr>
          <w:lang w:eastAsia="de-DE"/>
        </w:rPr>
        <w:t xml:space="preserve">For power transients between </w:t>
      </w:r>
      <w:r w:rsidRPr="00371824">
        <w:t>sub-frames</w:t>
      </w:r>
      <w:r w:rsidRPr="00371824">
        <w:rPr>
          <w:lang w:eastAsia="de-DE"/>
        </w:rPr>
        <w:t xml:space="preserve">, transient periods of </w:t>
      </w:r>
      <w:r w:rsidRPr="00371824">
        <w:t>2</w:t>
      </w:r>
      <w:r w:rsidRPr="00371824">
        <w:rPr>
          <w:lang w:eastAsia="de-DE"/>
        </w:rPr>
        <w:t xml:space="preserve">0us between </w:t>
      </w:r>
      <w:r w:rsidRPr="00371824">
        <w:t>sub-frames</w:t>
      </w:r>
      <w:r w:rsidRPr="00371824">
        <w:rPr>
          <w:lang w:eastAsia="de-DE"/>
        </w:rPr>
        <w:t xml:space="preserve"> are excluded. </w:t>
      </w:r>
    </w:p>
    <w:p w14:paraId="379196BB" w14:textId="77777777" w:rsidR="003419F4" w:rsidRPr="00371824" w:rsidRDefault="003419F4" w:rsidP="003419F4">
      <w:pPr>
        <w:pStyle w:val="B20"/>
        <w:rPr>
          <w:lang w:eastAsia="de-DE"/>
        </w:rPr>
      </w:pPr>
      <w:r w:rsidRPr="00371824">
        <w:t>2.4.</w:t>
      </w:r>
      <w:r w:rsidRPr="00371824">
        <w:tab/>
        <w:t xml:space="preserve">Repeat the subtest different pattern B, C to move the RB allocation change at different points in the pattern as </w:t>
      </w:r>
      <w:r w:rsidRPr="00371824">
        <w:rPr>
          <w:lang w:eastAsia="de-DE"/>
        </w:rPr>
        <w:t xml:space="preserve">described in Table </w:t>
      </w:r>
      <w:r w:rsidRPr="00371824">
        <w:t xml:space="preserve">6.3.4.3.5-2/6.3.4.3.5-4/ 6.3.4.3.5-6 </w:t>
      </w:r>
      <w:r w:rsidRPr="00371824">
        <w:rPr>
          <w:lang w:eastAsia="de-DE"/>
        </w:rPr>
        <w:t>to force</w:t>
      </w:r>
      <w:r w:rsidRPr="00371824">
        <w:t xml:space="preserve"> bigger UE power steps at various points in the power range</w:t>
      </w:r>
      <w:r w:rsidRPr="00371824">
        <w:rPr>
          <w:lang w:eastAsia="de-DE"/>
        </w:rPr>
        <w:t>.</w:t>
      </w:r>
    </w:p>
    <w:p w14:paraId="67505A2D" w14:textId="77777777" w:rsidR="003419F4" w:rsidRPr="00371824" w:rsidRDefault="003419F4" w:rsidP="003419F4">
      <w:pPr>
        <w:pStyle w:val="NO"/>
      </w:pPr>
      <w:r w:rsidRPr="00371824">
        <w:t>NOTE:</w:t>
      </w:r>
      <w:r w:rsidRPr="00371824">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10A04CD0" w14:textId="77777777" w:rsidR="003419F4" w:rsidRPr="00371824" w:rsidRDefault="003419F4" w:rsidP="003419F4">
      <w:pPr>
        <w:pStyle w:val="B10"/>
      </w:pPr>
      <w:r w:rsidRPr="00371824">
        <w:t>3.</w:t>
      </w:r>
      <w:r w:rsidRPr="00371824">
        <w:tab/>
        <w:t>Sub test: alternating pattern</w:t>
      </w:r>
    </w:p>
    <w:p w14:paraId="70AF8095" w14:textId="77777777" w:rsidR="003419F4" w:rsidRPr="00371824" w:rsidRDefault="003419F4" w:rsidP="003419F4">
      <w:pPr>
        <w:pStyle w:val="B20"/>
      </w:pPr>
      <w:r w:rsidRPr="00371824">
        <w:t>3.1.</w:t>
      </w:r>
      <w:r w:rsidRPr="00371824">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17E4B6BD" w14:textId="77777777" w:rsidR="003419F4" w:rsidRPr="00371824" w:rsidRDefault="003419F4" w:rsidP="003419F4">
      <w:pPr>
        <w:pStyle w:val="B30"/>
      </w:pPr>
      <w:r w:rsidRPr="00371824">
        <w:t>-</w:t>
      </w:r>
      <w:r w:rsidRPr="00371824">
        <w:tab/>
        <w:t>Uplink power control window size is same as defined in step 1.1.</w:t>
      </w:r>
    </w:p>
    <w:p w14:paraId="3C4325A3" w14:textId="77777777" w:rsidR="003419F4" w:rsidRPr="00371824" w:rsidRDefault="003419F4" w:rsidP="003419F4">
      <w:pPr>
        <w:pStyle w:val="B20"/>
      </w:pPr>
      <w:r w:rsidRPr="00371824">
        <w:t>3.2.</w:t>
      </w:r>
      <w:r w:rsidRPr="00371824">
        <w:tab/>
        <w:t>Schedule the UE's PUSCH data transmission as described in Figure 6.3.5.2.4.2-5 for 10 sub-frames an uplink RB allocation alternating pattern as defined in table 6.3.4.3.5-7 while transmitting 0dB TPC command for PUSCH via the PDCCH.</w:t>
      </w:r>
    </w:p>
    <w:p w14:paraId="7707A1CC" w14:textId="77777777" w:rsidR="003419F4" w:rsidRPr="00371824" w:rsidRDefault="003419F4" w:rsidP="003419F4">
      <w:pPr>
        <w:pStyle w:val="B20"/>
      </w:pPr>
      <w:r w:rsidRPr="00371824">
        <w:t>3.3.</w:t>
      </w:r>
      <w:r w:rsidRPr="00371824">
        <w:tab/>
        <w:t>Measure the power of PUSCH transmissions to verify the UE relative power control meet test requirements specified in clause 6.3.4.3.5.</w:t>
      </w:r>
      <w:r w:rsidRPr="00371824">
        <w:rPr>
          <w:lang w:eastAsia="zh-CN"/>
        </w:rPr>
        <w:t xml:space="preserve"> </w:t>
      </w:r>
      <w:r w:rsidRPr="00371824">
        <w:rPr>
          <w:iCs/>
          <w:lang w:eastAsia="de-DE"/>
        </w:rPr>
        <w:t xml:space="preserve">For power transients between </w:t>
      </w:r>
      <w:r w:rsidRPr="00371824">
        <w:t>sub-frames</w:t>
      </w:r>
      <w:r w:rsidRPr="00371824">
        <w:rPr>
          <w:iCs/>
          <w:lang w:eastAsia="de-DE"/>
        </w:rPr>
        <w:t xml:space="preserve">, transient periods of </w:t>
      </w:r>
      <w:r w:rsidRPr="00371824">
        <w:rPr>
          <w:iCs/>
        </w:rPr>
        <w:t>2</w:t>
      </w:r>
      <w:r w:rsidRPr="00371824">
        <w:rPr>
          <w:iCs/>
          <w:lang w:eastAsia="de-DE"/>
        </w:rPr>
        <w:t xml:space="preserve">0us between </w:t>
      </w:r>
      <w:r w:rsidRPr="00371824">
        <w:t>sub-frames</w:t>
      </w:r>
      <w:r w:rsidRPr="00371824" w:rsidDel="00481798">
        <w:rPr>
          <w:iCs/>
          <w:lang w:eastAsia="de-DE"/>
        </w:rPr>
        <w:t xml:space="preserve"> </w:t>
      </w:r>
      <w:r w:rsidRPr="00371824">
        <w:rPr>
          <w:iCs/>
          <w:lang w:eastAsia="de-DE"/>
        </w:rPr>
        <w:t xml:space="preserve">are excluded. </w:t>
      </w:r>
    </w:p>
    <w:p w14:paraId="7AD7092A" w14:textId="77777777" w:rsidR="003419F4" w:rsidRPr="00371824" w:rsidRDefault="003419F4" w:rsidP="003419F4">
      <w:pPr>
        <w:pStyle w:val="NO"/>
        <w:rPr>
          <w:lang w:eastAsia="zh-CN"/>
        </w:rPr>
      </w:pPr>
      <w:r w:rsidRPr="00371824">
        <w:rPr>
          <w:lang w:eastAsia="zh-CN"/>
        </w:rPr>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26878C6A" w14:textId="77777777" w:rsidR="003419F4" w:rsidRPr="00371824" w:rsidRDefault="003419F4" w:rsidP="003419F4">
      <w:pPr>
        <w:pStyle w:val="H6"/>
      </w:pPr>
      <w:r w:rsidRPr="00371824">
        <w:t>6.3.4.3.4.3</w:t>
      </w:r>
      <w:r w:rsidRPr="00371824">
        <w:tab/>
        <w:t>Message contents</w:t>
      </w:r>
    </w:p>
    <w:p w14:paraId="39229799" w14:textId="77777777" w:rsidR="003419F4" w:rsidRPr="00371824" w:rsidRDefault="003419F4" w:rsidP="003419F4">
      <w:r w:rsidRPr="00371824">
        <w:t>Message contents are according to TS 38.508-1 [5] subclause 4.6 with the following exceptions:</w:t>
      </w:r>
    </w:p>
    <w:p w14:paraId="7F1EA14B" w14:textId="77777777" w:rsidR="003419F4" w:rsidRPr="00371824" w:rsidRDefault="003419F4" w:rsidP="003419F4">
      <w:pPr>
        <w:pStyle w:val="TH"/>
      </w:pPr>
      <w:r w:rsidRPr="00371824">
        <w:t xml:space="preserve">Table 6.3.4.3.4.3-1: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419F4" w:rsidRPr="00371824" w14:paraId="173F9B63" w14:textId="77777777" w:rsidTr="000A0A0C">
        <w:tc>
          <w:tcPr>
            <w:tcW w:w="9747" w:type="dxa"/>
          </w:tcPr>
          <w:p w14:paraId="551EBCD8" w14:textId="77777777" w:rsidR="003419F4" w:rsidRPr="00371824" w:rsidRDefault="003419F4" w:rsidP="000A0A0C">
            <w:pPr>
              <w:pStyle w:val="TAH"/>
            </w:pPr>
            <w:r w:rsidRPr="00371824">
              <w:t>Derivation Path: TS 38.508-1 [5], Table 4.6.3-118 with condition TRANSFORM_PRECODER_ENABLED</w:t>
            </w:r>
          </w:p>
        </w:tc>
      </w:tr>
    </w:tbl>
    <w:p w14:paraId="7E38F489" w14:textId="77777777" w:rsidR="003419F4" w:rsidRPr="00371824" w:rsidRDefault="003419F4" w:rsidP="003419F4"/>
    <w:p w14:paraId="6A0A2839" w14:textId="77777777" w:rsidR="003419F4" w:rsidRPr="00371824" w:rsidRDefault="003419F4" w:rsidP="003419F4">
      <w:pPr>
        <w:pStyle w:val="H6"/>
      </w:pPr>
      <w:bookmarkStart w:id="459" w:name="_Toc27477971"/>
      <w:bookmarkStart w:id="460" w:name="_Toc36226664"/>
      <w:bookmarkStart w:id="461" w:name="_Toc44323921"/>
      <w:bookmarkStart w:id="462" w:name="_Toc52990104"/>
      <w:bookmarkStart w:id="463" w:name="_Toc60823303"/>
      <w:bookmarkStart w:id="464" w:name="_Toc60825225"/>
      <w:bookmarkStart w:id="465" w:name="_Toc69306122"/>
      <w:r w:rsidRPr="00371824">
        <w:lastRenderedPageBreak/>
        <w:t>6.3.4.3.5</w:t>
      </w:r>
      <w:r w:rsidRPr="00371824">
        <w:tab/>
        <w:t>Test requirement</w:t>
      </w:r>
      <w:bookmarkEnd w:id="459"/>
      <w:bookmarkEnd w:id="460"/>
      <w:bookmarkEnd w:id="461"/>
      <w:bookmarkEnd w:id="462"/>
      <w:bookmarkEnd w:id="463"/>
      <w:bookmarkEnd w:id="464"/>
      <w:bookmarkEnd w:id="465"/>
    </w:p>
    <w:p w14:paraId="22B607AC" w14:textId="77777777" w:rsidR="003419F4" w:rsidRPr="00371824" w:rsidRDefault="003419F4" w:rsidP="003419F4">
      <w:r w:rsidRPr="00371824">
        <w:t>Each UE power step measured in the test procedure 6.3.4.3.4.2 should satisfy the test requirements specified in Table 6.3.4.3.5-1 thru 6.3.4.3.5-7.</w:t>
      </w:r>
    </w:p>
    <w:p w14:paraId="3C5119B7" w14:textId="77777777" w:rsidR="003419F4" w:rsidRPr="00371824" w:rsidRDefault="003419F4" w:rsidP="003419F4">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p>
    <w:p w14:paraId="0E545F38" w14:textId="77777777" w:rsidR="003419F4" w:rsidRPr="00371824" w:rsidRDefault="003419F4" w:rsidP="003419F4">
      <w:pPr>
        <w:pStyle w:val="TH"/>
      </w:pPr>
      <w:r w:rsidRPr="00371824">
        <w:t>Table 6.3.4.3.5-1: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3419F4" w:rsidRPr="00371824" w14:paraId="38332470" w14:textId="77777777" w:rsidTr="000A0A0C">
        <w:trPr>
          <w:trHeight w:val="240"/>
        </w:trPr>
        <w:tc>
          <w:tcPr>
            <w:tcW w:w="780" w:type="dxa"/>
            <w:tcBorders>
              <w:top w:val="single" w:sz="4" w:space="0" w:color="auto"/>
              <w:left w:val="single" w:sz="4" w:space="0" w:color="auto"/>
              <w:bottom w:val="nil"/>
              <w:right w:val="single" w:sz="4" w:space="0" w:color="000000"/>
            </w:tcBorders>
          </w:tcPr>
          <w:p w14:paraId="55D5A3BC" w14:textId="77777777" w:rsidR="003419F4" w:rsidRPr="00371824" w:rsidRDefault="003419F4" w:rsidP="000A0A0C">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7FF74C91" w14:textId="77777777" w:rsidR="003419F4" w:rsidRPr="00371824" w:rsidRDefault="003419F4" w:rsidP="000A0A0C">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4D415EBF" w14:textId="77777777" w:rsidR="003419F4" w:rsidRPr="00371824" w:rsidRDefault="003419F4" w:rsidP="000A0A0C">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5FDC99D4"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D064F0E"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6139B48" w14:textId="77777777" w:rsidR="003419F4" w:rsidRPr="00371824" w:rsidRDefault="003419F4" w:rsidP="000A0A0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9391923" w14:textId="77777777" w:rsidR="003419F4" w:rsidRPr="00371824" w:rsidRDefault="003419F4" w:rsidP="000A0A0C">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3E86107B" w14:textId="77777777" w:rsidR="003419F4" w:rsidRPr="00371824" w:rsidRDefault="003419F4" w:rsidP="000A0A0C">
            <w:pPr>
              <w:pStyle w:val="TAH"/>
            </w:pPr>
            <w:r w:rsidRPr="00371824">
              <w:t>PUSCH</w:t>
            </w:r>
          </w:p>
        </w:tc>
      </w:tr>
      <w:tr w:rsidR="003419F4" w:rsidRPr="00371824" w14:paraId="0366DDB3" w14:textId="77777777" w:rsidTr="000A0A0C">
        <w:trPr>
          <w:trHeight w:val="255"/>
        </w:trPr>
        <w:tc>
          <w:tcPr>
            <w:tcW w:w="780" w:type="dxa"/>
            <w:tcBorders>
              <w:top w:val="nil"/>
              <w:left w:val="single" w:sz="4" w:space="0" w:color="auto"/>
              <w:bottom w:val="single" w:sz="4" w:space="0" w:color="auto"/>
              <w:right w:val="single" w:sz="4" w:space="0" w:color="000000"/>
            </w:tcBorders>
          </w:tcPr>
          <w:p w14:paraId="1D09A9CB" w14:textId="77777777" w:rsidR="003419F4" w:rsidRPr="00371824" w:rsidRDefault="003419F4" w:rsidP="000A0A0C">
            <w:pPr>
              <w:pStyle w:val="TAL"/>
            </w:pPr>
          </w:p>
        </w:tc>
        <w:tc>
          <w:tcPr>
            <w:tcW w:w="724" w:type="dxa"/>
            <w:tcBorders>
              <w:top w:val="nil"/>
              <w:left w:val="single" w:sz="4" w:space="0" w:color="auto"/>
              <w:bottom w:val="single" w:sz="4" w:space="0" w:color="auto"/>
              <w:right w:val="single" w:sz="4" w:space="0" w:color="000000"/>
            </w:tcBorders>
          </w:tcPr>
          <w:p w14:paraId="16C380B4"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000000"/>
            </w:tcBorders>
          </w:tcPr>
          <w:p w14:paraId="652D3675" w14:textId="77777777" w:rsidR="003419F4" w:rsidRPr="00371824" w:rsidRDefault="003419F4" w:rsidP="000A0A0C">
            <w:pPr>
              <w:pStyle w:val="TAL"/>
            </w:pPr>
          </w:p>
        </w:tc>
        <w:tc>
          <w:tcPr>
            <w:tcW w:w="1427" w:type="dxa"/>
            <w:tcBorders>
              <w:top w:val="nil"/>
              <w:left w:val="single" w:sz="4" w:space="0" w:color="auto"/>
              <w:bottom w:val="single" w:sz="4" w:space="0" w:color="auto"/>
              <w:right w:val="single" w:sz="4" w:space="0" w:color="auto"/>
            </w:tcBorders>
          </w:tcPr>
          <w:p w14:paraId="128F01C5"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13439F30"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243EA5E4" w14:textId="77777777" w:rsidR="003419F4" w:rsidRPr="00371824" w:rsidRDefault="003419F4" w:rsidP="000A0A0C">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126EF12D" w14:textId="77777777" w:rsidR="003419F4" w:rsidRPr="00371824" w:rsidRDefault="003419F4" w:rsidP="000A0A0C">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4526FA8D" w14:textId="77777777" w:rsidR="003419F4" w:rsidRPr="00371824" w:rsidRDefault="003419F4" w:rsidP="000A0A0C">
            <w:pPr>
              <w:pStyle w:val="TAH"/>
            </w:pPr>
            <w:r w:rsidRPr="00371824">
              <w:t>[dB]</w:t>
            </w:r>
          </w:p>
        </w:tc>
      </w:tr>
      <w:tr w:rsidR="003419F4" w:rsidRPr="00371824" w14:paraId="255D4708" w14:textId="77777777" w:rsidTr="000A0A0C">
        <w:trPr>
          <w:trHeight w:val="240"/>
        </w:trPr>
        <w:tc>
          <w:tcPr>
            <w:tcW w:w="780" w:type="dxa"/>
            <w:tcBorders>
              <w:left w:val="single" w:sz="4" w:space="0" w:color="auto"/>
              <w:right w:val="single" w:sz="4" w:space="0" w:color="auto"/>
            </w:tcBorders>
          </w:tcPr>
          <w:p w14:paraId="1C53D3C7"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56F0322A"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7C149ED"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2D3DECAE"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BAD920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CC8B11A"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A3EE4A7"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9D6829B" w14:textId="77777777" w:rsidR="003419F4" w:rsidRPr="00371824" w:rsidRDefault="003419F4" w:rsidP="000A0A0C">
            <w:pPr>
              <w:pStyle w:val="TAC"/>
            </w:pPr>
            <w:r w:rsidRPr="00371824">
              <w:t>1 +/- (0.7 + TT)</w:t>
            </w:r>
          </w:p>
        </w:tc>
      </w:tr>
      <w:tr w:rsidR="003419F4" w:rsidRPr="00371824" w14:paraId="72A52C10" w14:textId="77777777" w:rsidTr="000A0A0C">
        <w:trPr>
          <w:trHeight w:val="240"/>
        </w:trPr>
        <w:tc>
          <w:tcPr>
            <w:tcW w:w="780" w:type="dxa"/>
            <w:tcBorders>
              <w:left w:val="single" w:sz="4" w:space="0" w:color="auto"/>
              <w:right w:val="single" w:sz="4" w:space="0" w:color="auto"/>
            </w:tcBorders>
          </w:tcPr>
          <w:p w14:paraId="067AC5C4" w14:textId="77777777" w:rsidR="003419F4" w:rsidRPr="00371824" w:rsidRDefault="003419F4" w:rsidP="000A0A0C">
            <w:pPr>
              <w:pStyle w:val="TAC"/>
            </w:pPr>
            <w:r w:rsidRPr="00371824">
              <w:t>15</w:t>
            </w:r>
          </w:p>
        </w:tc>
        <w:tc>
          <w:tcPr>
            <w:tcW w:w="724" w:type="dxa"/>
            <w:tcBorders>
              <w:top w:val="nil"/>
              <w:left w:val="single" w:sz="4" w:space="0" w:color="auto"/>
              <w:right w:val="single" w:sz="4" w:space="0" w:color="auto"/>
            </w:tcBorders>
          </w:tcPr>
          <w:p w14:paraId="2F01AB19" w14:textId="77777777" w:rsidR="003419F4" w:rsidRPr="00371824" w:rsidRDefault="003419F4" w:rsidP="000A0A0C">
            <w:pPr>
              <w:pStyle w:val="TAC"/>
            </w:pPr>
            <w:r w:rsidRPr="00371824">
              <w:t>1</w:t>
            </w:r>
          </w:p>
        </w:tc>
        <w:tc>
          <w:tcPr>
            <w:tcW w:w="1487" w:type="dxa"/>
            <w:tcBorders>
              <w:top w:val="nil"/>
              <w:left w:val="single" w:sz="4" w:space="0" w:color="auto"/>
              <w:bottom w:val="single" w:sz="4" w:space="0" w:color="auto"/>
              <w:right w:val="single" w:sz="4" w:space="0" w:color="auto"/>
            </w:tcBorders>
          </w:tcPr>
          <w:p w14:paraId="6E0DAF14"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1E0279AB"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002621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6793B48" w14:textId="77777777" w:rsidR="003419F4" w:rsidRPr="00371824" w:rsidRDefault="003419F4" w:rsidP="000A0A0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03E424D5"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6265B387" w14:textId="77777777" w:rsidR="003419F4" w:rsidRPr="00371824" w:rsidRDefault="003419F4" w:rsidP="000A0A0C">
            <w:pPr>
              <w:pStyle w:val="TAC"/>
            </w:pPr>
            <w:r w:rsidRPr="00371824">
              <w:t>7.99 +/- (3.5 + TT)</w:t>
            </w:r>
          </w:p>
        </w:tc>
      </w:tr>
      <w:tr w:rsidR="003419F4" w:rsidRPr="00371824" w14:paraId="69F75FEB" w14:textId="77777777" w:rsidTr="000A0A0C">
        <w:trPr>
          <w:trHeight w:val="240"/>
        </w:trPr>
        <w:tc>
          <w:tcPr>
            <w:tcW w:w="780" w:type="dxa"/>
            <w:tcBorders>
              <w:left w:val="single" w:sz="4" w:space="0" w:color="auto"/>
              <w:right w:val="single" w:sz="4" w:space="0" w:color="auto"/>
            </w:tcBorders>
          </w:tcPr>
          <w:p w14:paraId="459862D7"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0214A3DB"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6CDEC28D"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38DA8BB1"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32DE86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3AA9B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8D9E94"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0099072" w14:textId="77777777" w:rsidR="003419F4" w:rsidRPr="00371824" w:rsidRDefault="003419F4" w:rsidP="000A0A0C">
            <w:pPr>
              <w:pStyle w:val="TAC"/>
            </w:pPr>
            <w:r w:rsidRPr="00371824">
              <w:t>1 +/- (0.7 + TT)</w:t>
            </w:r>
          </w:p>
        </w:tc>
      </w:tr>
      <w:tr w:rsidR="003419F4" w:rsidRPr="00371824" w14:paraId="6D4A0EB1" w14:textId="77777777" w:rsidTr="000A0A0C">
        <w:trPr>
          <w:trHeight w:val="240"/>
        </w:trPr>
        <w:tc>
          <w:tcPr>
            <w:tcW w:w="780" w:type="dxa"/>
            <w:tcBorders>
              <w:left w:val="single" w:sz="4" w:space="0" w:color="auto"/>
              <w:right w:val="single" w:sz="4" w:space="0" w:color="auto"/>
            </w:tcBorders>
          </w:tcPr>
          <w:p w14:paraId="5227B9E6"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59138C3D"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DF7D846"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0830E6A6"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570D3363"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7948F0"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EFEF36"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AB8C429" w14:textId="77777777" w:rsidR="003419F4" w:rsidRPr="00371824" w:rsidRDefault="003419F4" w:rsidP="000A0A0C">
            <w:pPr>
              <w:pStyle w:val="TAC"/>
            </w:pPr>
            <w:r w:rsidRPr="00371824">
              <w:t>1 +/- (0.7 + TT)</w:t>
            </w:r>
          </w:p>
        </w:tc>
      </w:tr>
      <w:tr w:rsidR="003419F4" w:rsidRPr="00371824" w14:paraId="1BA136CD" w14:textId="77777777" w:rsidTr="000A0A0C">
        <w:trPr>
          <w:trHeight w:val="240"/>
        </w:trPr>
        <w:tc>
          <w:tcPr>
            <w:tcW w:w="780" w:type="dxa"/>
            <w:tcBorders>
              <w:left w:val="single" w:sz="4" w:space="0" w:color="auto"/>
              <w:right w:val="single" w:sz="4" w:space="0" w:color="auto"/>
            </w:tcBorders>
          </w:tcPr>
          <w:p w14:paraId="4D22862D"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40823926" w14:textId="77777777" w:rsidR="003419F4" w:rsidRPr="00371824" w:rsidRDefault="003419F4" w:rsidP="000A0A0C">
            <w:pPr>
              <w:pStyle w:val="TAC"/>
            </w:pPr>
            <w:r w:rsidRPr="00371824">
              <w:t>2</w:t>
            </w:r>
          </w:p>
        </w:tc>
        <w:tc>
          <w:tcPr>
            <w:tcW w:w="1487" w:type="dxa"/>
            <w:tcBorders>
              <w:top w:val="nil"/>
              <w:left w:val="single" w:sz="4" w:space="0" w:color="auto"/>
              <w:bottom w:val="single" w:sz="4" w:space="0" w:color="auto"/>
              <w:right w:val="single" w:sz="4" w:space="0" w:color="auto"/>
            </w:tcBorders>
          </w:tcPr>
          <w:p w14:paraId="5ED7479C"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03E31F97" w14:textId="77777777" w:rsidR="003419F4" w:rsidRPr="00371824" w:rsidRDefault="003419F4" w:rsidP="000A0A0C">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3B3F974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19A89AF" w14:textId="77777777" w:rsidR="003419F4" w:rsidRPr="00371824" w:rsidRDefault="003419F4" w:rsidP="000A0A0C">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70A0B5B8"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068480E" w14:textId="77777777" w:rsidR="003419F4" w:rsidRPr="00371824" w:rsidRDefault="003419F4" w:rsidP="000A0A0C">
            <w:pPr>
              <w:pStyle w:val="TAC"/>
            </w:pPr>
            <w:r w:rsidRPr="00371824">
              <w:t>12.76 +/- (4 + TT)</w:t>
            </w:r>
          </w:p>
        </w:tc>
      </w:tr>
      <w:tr w:rsidR="003419F4" w:rsidRPr="00371824" w14:paraId="7C629D02" w14:textId="77777777" w:rsidTr="000A0A0C">
        <w:trPr>
          <w:trHeight w:val="240"/>
        </w:trPr>
        <w:tc>
          <w:tcPr>
            <w:tcW w:w="780" w:type="dxa"/>
            <w:tcBorders>
              <w:left w:val="single" w:sz="4" w:space="0" w:color="auto"/>
              <w:bottom w:val="single" w:sz="4" w:space="0" w:color="auto"/>
              <w:right w:val="single" w:sz="4" w:space="0" w:color="auto"/>
            </w:tcBorders>
          </w:tcPr>
          <w:p w14:paraId="12C017A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6E588948"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59775A8"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E899A74" w14:textId="77777777" w:rsidR="003419F4" w:rsidRPr="00371824" w:rsidRDefault="003419F4" w:rsidP="000A0A0C">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6FF7279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7B772D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3BDCD51"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37A7837" w14:textId="77777777" w:rsidR="003419F4" w:rsidRPr="00371824" w:rsidRDefault="003419F4" w:rsidP="000A0A0C">
            <w:pPr>
              <w:pStyle w:val="TAC"/>
            </w:pPr>
            <w:r w:rsidRPr="00371824">
              <w:t>1 +/- (0.7 + TT)</w:t>
            </w:r>
          </w:p>
        </w:tc>
      </w:tr>
      <w:tr w:rsidR="003419F4" w:rsidRPr="00371824" w14:paraId="4DDBCFF7" w14:textId="77777777" w:rsidTr="000A0A0C">
        <w:trPr>
          <w:trHeight w:val="240"/>
        </w:trPr>
        <w:tc>
          <w:tcPr>
            <w:tcW w:w="780" w:type="dxa"/>
            <w:tcBorders>
              <w:top w:val="single" w:sz="4" w:space="0" w:color="auto"/>
              <w:left w:val="single" w:sz="4" w:space="0" w:color="auto"/>
              <w:right w:val="single" w:sz="4" w:space="0" w:color="auto"/>
            </w:tcBorders>
          </w:tcPr>
          <w:p w14:paraId="6E2E5D6B"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03C2D047"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63BCF7C0"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63797749"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5E212F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CFF948F"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43F2F635"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ADC3B4D" w14:textId="77777777" w:rsidR="003419F4" w:rsidRPr="00371824" w:rsidRDefault="003419F4" w:rsidP="000A0A0C">
            <w:pPr>
              <w:pStyle w:val="TAC"/>
            </w:pPr>
            <w:r w:rsidRPr="00371824">
              <w:t>1 +/- (0.7 + TT)</w:t>
            </w:r>
          </w:p>
        </w:tc>
      </w:tr>
      <w:tr w:rsidR="003419F4" w:rsidRPr="00371824" w14:paraId="5FEF6A2C" w14:textId="77777777" w:rsidTr="000A0A0C">
        <w:trPr>
          <w:trHeight w:val="240"/>
        </w:trPr>
        <w:tc>
          <w:tcPr>
            <w:tcW w:w="780" w:type="dxa"/>
            <w:tcBorders>
              <w:top w:val="nil"/>
              <w:left w:val="single" w:sz="4" w:space="0" w:color="auto"/>
              <w:right w:val="single" w:sz="4" w:space="0" w:color="auto"/>
            </w:tcBorders>
          </w:tcPr>
          <w:p w14:paraId="04C60C27"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3CCCEA57" w14:textId="77777777" w:rsidR="003419F4" w:rsidRPr="00371824" w:rsidRDefault="003419F4" w:rsidP="000A0A0C">
            <w:pPr>
              <w:pStyle w:val="TAC"/>
            </w:pPr>
            <w:r w:rsidRPr="00371824">
              <w:t>1</w:t>
            </w:r>
          </w:p>
        </w:tc>
        <w:tc>
          <w:tcPr>
            <w:tcW w:w="1487" w:type="dxa"/>
            <w:tcBorders>
              <w:top w:val="nil"/>
              <w:left w:val="single" w:sz="4" w:space="0" w:color="auto"/>
              <w:bottom w:val="single" w:sz="4" w:space="0" w:color="auto"/>
              <w:right w:val="single" w:sz="4" w:space="0" w:color="auto"/>
            </w:tcBorders>
          </w:tcPr>
          <w:p w14:paraId="1C46F1F6"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68BD227C"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AE0F11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8F18B0" w14:textId="77777777" w:rsidR="003419F4" w:rsidRPr="00371824" w:rsidRDefault="003419F4" w:rsidP="000A0A0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B2FD64"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3BAFBCEB" w14:textId="77777777" w:rsidR="003419F4" w:rsidRPr="00371824" w:rsidRDefault="003419F4" w:rsidP="000A0A0C">
            <w:pPr>
              <w:pStyle w:val="TAC"/>
            </w:pPr>
            <w:r w:rsidRPr="00371824">
              <w:t>7.99 +/- (3.5 + TT)</w:t>
            </w:r>
          </w:p>
        </w:tc>
      </w:tr>
      <w:tr w:rsidR="003419F4" w:rsidRPr="00371824" w14:paraId="0F41D982" w14:textId="77777777" w:rsidTr="000A0A0C">
        <w:trPr>
          <w:trHeight w:val="240"/>
        </w:trPr>
        <w:tc>
          <w:tcPr>
            <w:tcW w:w="780" w:type="dxa"/>
            <w:tcBorders>
              <w:top w:val="nil"/>
              <w:left w:val="single" w:sz="4" w:space="0" w:color="auto"/>
              <w:right w:val="single" w:sz="4" w:space="0" w:color="auto"/>
            </w:tcBorders>
          </w:tcPr>
          <w:p w14:paraId="7EC8FBE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7F75295A"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4CC070E2"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DB76C71"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50C7D27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CE1E78A"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17C577A"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A349B98" w14:textId="77777777" w:rsidR="003419F4" w:rsidRPr="00371824" w:rsidRDefault="003419F4" w:rsidP="000A0A0C">
            <w:pPr>
              <w:pStyle w:val="TAC"/>
            </w:pPr>
            <w:r w:rsidRPr="00371824">
              <w:t>1 +/- (0.7 + TT)</w:t>
            </w:r>
          </w:p>
        </w:tc>
      </w:tr>
      <w:tr w:rsidR="003419F4" w:rsidRPr="00371824" w14:paraId="514F08E7" w14:textId="77777777" w:rsidTr="000A0A0C">
        <w:trPr>
          <w:trHeight w:val="240"/>
        </w:trPr>
        <w:tc>
          <w:tcPr>
            <w:tcW w:w="780" w:type="dxa"/>
            <w:tcBorders>
              <w:top w:val="nil"/>
              <w:left w:val="single" w:sz="4" w:space="0" w:color="auto"/>
              <w:right w:val="single" w:sz="4" w:space="0" w:color="auto"/>
            </w:tcBorders>
          </w:tcPr>
          <w:p w14:paraId="6C42080C" w14:textId="77777777" w:rsidR="003419F4" w:rsidRPr="00371824" w:rsidRDefault="003419F4" w:rsidP="000A0A0C">
            <w:pPr>
              <w:pStyle w:val="TAC"/>
            </w:pPr>
            <w:r w:rsidRPr="00371824">
              <w:t>30</w:t>
            </w:r>
          </w:p>
        </w:tc>
        <w:tc>
          <w:tcPr>
            <w:tcW w:w="724" w:type="dxa"/>
            <w:tcBorders>
              <w:top w:val="single" w:sz="4" w:space="0" w:color="auto"/>
              <w:left w:val="single" w:sz="4" w:space="0" w:color="auto"/>
              <w:right w:val="single" w:sz="4" w:space="0" w:color="auto"/>
            </w:tcBorders>
          </w:tcPr>
          <w:p w14:paraId="3C3B9A90"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5A556DC"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430219E0"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2A78C0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B4BB3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07F2DC9"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A0C34B6" w14:textId="77777777" w:rsidR="003419F4" w:rsidRPr="00371824" w:rsidRDefault="003419F4" w:rsidP="000A0A0C">
            <w:pPr>
              <w:pStyle w:val="TAC"/>
            </w:pPr>
            <w:r w:rsidRPr="00371824">
              <w:t>1 +/- (0.7 + TT)</w:t>
            </w:r>
          </w:p>
        </w:tc>
      </w:tr>
      <w:tr w:rsidR="003419F4" w:rsidRPr="00371824" w14:paraId="3AFE72C2" w14:textId="77777777" w:rsidTr="000A0A0C">
        <w:trPr>
          <w:trHeight w:val="240"/>
        </w:trPr>
        <w:tc>
          <w:tcPr>
            <w:tcW w:w="780" w:type="dxa"/>
            <w:tcBorders>
              <w:top w:val="nil"/>
              <w:left w:val="single" w:sz="4" w:space="0" w:color="auto"/>
              <w:right w:val="single" w:sz="4" w:space="0" w:color="auto"/>
            </w:tcBorders>
          </w:tcPr>
          <w:p w14:paraId="60155723"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2DBCD606" w14:textId="77777777" w:rsidR="003419F4" w:rsidRPr="00371824" w:rsidRDefault="003419F4" w:rsidP="000A0A0C">
            <w:pPr>
              <w:pStyle w:val="TAC"/>
            </w:pPr>
            <w:r w:rsidRPr="00371824">
              <w:t>2</w:t>
            </w:r>
          </w:p>
        </w:tc>
        <w:tc>
          <w:tcPr>
            <w:tcW w:w="1487" w:type="dxa"/>
            <w:tcBorders>
              <w:top w:val="nil"/>
              <w:left w:val="single" w:sz="4" w:space="0" w:color="auto"/>
              <w:bottom w:val="single" w:sz="4" w:space="0" w:color="auto"/>
              <w:right w:val="single" w:sz="4" w:space="0" w:color="auto"/>
            </w:tcBorders>
          </w:tcPr>
          <w:p w14:paraId="406B64C5"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7305A311" w14:textId="77777777" w:rsidR="003419F4" w:rsidRPr="00371824" w:rsidRDefault="003419F4" w:rsidP="000A0A0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3A4DCAA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564055D" w14:textId="77777777" w:rsidR="003419F4" w:rsidRPr="00371824" w:rsidRDefault="003419F4" w:rsidP="000A0A0C">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92EB06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0F33382B" w14:textId="77777777" w:rsidR="003419F4" w:rsidRPr="00371824" w:rsidRDefault="003419F4" w:rsidP="000A0A0C">
            <w:pPr>
              <w:pStyle w:val="TAC"/>
            </w:pPr>
            <w:r w:rsidRPr="00371824">
              <w:t>11.00 +/- (4 + TT)</w:t>
            </w:r>
          </w:p>
        </w:tc>
      </w:tr>
      <w:tr w:rsidR="003419F4" w:rsidRPr="00371824" w14:paraId="05FF0848" w14:textId="77777777" w:rsidTr="000A0A0C">
        <w:trPr>
          <w:trHeight w:val="240"/>
        </w:trPr>
        <w:tc>
          <w:tcPr>
            <w:tcW w:w="780" w:type="dxa"/>
            <w:tcBorders>
              <w:top w:val="nil"/>
              <w:left w:val="single" w:sz="4" w:space="0" w:color="auto"/>
              <w:right w:val="single" w:sz="4" w:space="0" w:color="auto"/>
            </w:tcBorders>
          </w:tcPr>
          <w:p w14:paraId="4E854B9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6AB22597"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4F58F91B"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3596630"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37B2101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51EFA5F"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077F011"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441A90C" w14:textId="77777777" w:rsidR="003419F4" w:rsidRPr="00371824" w:rsidRDefault="003419F4" w:rsidP="000A0A0C">
            <w:pPr>
              <w:pStyle w:val="TAC"/>
            </w:pPr>
            <w:r w:rsidRPr="00371824">
              <w:t>1 +/- (0.7 + TT)</w:t>
            </w:r>
          </w:p>
        </w:tc>
      </w:tr>
      <w:tr w:rsidR="003419F4" w:rsidRPr="00371824" w14:paraId="3EC895DE"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3ED5A3F"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3ABDD2E" w14:textId="77777777" w:rsidR="003419F4" w:rsidRPr="00371824" w:rsidRDefault="003419F4" w:rsidP="000A0A0C">
            <w:pPr>
              <w:pStyle w:val="TAN"/>
            </w:pPr>
            <w:r w:rsidRPr="00371824">
              <w:t>Note 2:</w:t>
            </w:r>
            <w:r w:rsidRPr="00371824">
              <w:tab/>
              <w:t>The starting resource block shall be RB# 0.</w:t>
            </w:r>
          </w:p>
          <w:p w14:paraId="535113B0" w14:textId="77777777" w:rsidR="003419F4" w:rsidRPr="00371824" w:rsidRDefault="003419F4" w:rsidP="000A0A0C">
            <w:pPr>
              <w:pStyle w:val="TAN"/>
            </w:pPr>
            <w:r w:rsidRPr="00371824">
              <w:t>Note 3:</w:t>
            </w:r>
            <w:r w:rsidRPr="00371824">
              <w:tab/>
              <w:t>TT=0.7dB</w:t>
            </w:r>
          </w:p>
          <w:p w14:paraId="686D28F1"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02A4A34" w14:textId="77777777" w:rsidR="003419F4" w:rsidRPr="00371824" w:rsidRDefault="003419F4" w:rsidP="003419F4"/>
    <w:p w14:paraId="616D7D96" w14:textId="77777777" w:rsidR="003419F4" w:rsidRPr="00371824" w:rsidRDefault="003419F4" w:rsidP="003419F4">
      <w:pPr>
        <w:pStyle w:val="TH"/>
      </w:pPr>
      <w:r w:rsidRPr="00371824">
        <w:lastRenderedPageBreak/>
        <w:t>Table 6.3.4.3.5-2: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3419F4" w:rsidRPr="00371824" w14:paraId="2B21B3FC" w14:textId="77777777" w:rsidTr="000A0A0C">
        <w:trPr>
          <w:trHeight w:val="240"/>
        </w:trPr>
        <w:tc>
          <w:tcPr>
            <w:tcW w:w="795" w:type="dxa"/>
            <w:tcBorders>
              <w:top w:val="single" w:sz="4" w:space="0" w:color="auto"/>
              <w:left w:val="single" w:sz="4" w:space="0" w:color="auto"/>
              <w:bottom w:val="nil"/>
              <w:right w:val="single" w:sz="4" w:space="0" w:color="000000"/>
            </w:tcBorders>
          </w:tcPr>
          <w:p w14:paraId="4077D562" w14:textId="77777777" w:rsidR="003419F4" w:rsidRPr="00371824" w:rsidRDefault="003419F4" w:rsidP="000A0A0C">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5041EE09" w14:textId="77777777" w:rsidR="003419F4" w:rsidRPr="00371824" w:rsidRDefault="003419F4" w:rsidP="000A0A0C">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0C55BC85" w14:textId="77777777" w:rsidR="003419F4" w:rsidRPr="00371824" w:rsidRDefault="003419F4" w:rsidP="000A0A0C">
            <w:pPr>
              <w:pStyle w:val="TAH"/>
            </w:pPr>
            <w:r w:rsidRPr="00371824">
              <w:t>Applicable sub-frames</w:t>
            </w:r>
          </w:p>
        </w:tc>
        <w:tc>
          <w:tcPr>
            <w:tcW w:w="1513" w:type="dxa"/>
            <w:tcBorders>
              <w:top w:val="single" w:sz="4" w:space="0" w:color="auto"/>
              <w:left w:val="single" w:sz="4" w:space="0" w:color="auto"/>
              <w:bottom w:val="nil"/>
              <w:right w:val="single" w:sz="4" w:space="0" w:color="auto"/>
            </w:tcBorders>
          </w:tcPr>
          <w:p w14:paraId="502DE759" w14:textId="77777777" w:rsidR="003419F4" w:rsidRPr="00371824" w:rsidRDefault="003419F4" w:rsidP="000A0A0C">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0C11218B" w14:textId="77777777" w:rsidR="003419F4" w:rsidRPr="00371824" w:rsidRDefault="003419F4" w:rsidP="000A0A0C">
            <w:pPr>
              <w:pStyle w:val="TAH"/>
            </w:pPr>
            <w:r w:rsidRPr="00371824">
              <w:t>TPC command</w:t>
            </w:r>
          </w:p>
        </w:tc>
        <w:tc>
          <w:tcPr>
            <w:tcW w:w="1067" w:type="dxa"/>
            <w:tcBorders>
              <w:top w:val="single" w:sz="4" w:space="0" w:color="auto"/>
              <w:left w:val="single" w:sz="4" w:space="0" w:color="auto"/>
              <w:bottom w:val="nil"/>
              <w:right w:val="single" w:sz="4" w:space="0" w:color="auto"/>
            </w:tcBorders>
            <w:vAlign w:val="center"/>
          </w:tcPr>
          <w:p w14:paraId="08408DAB" w14:textId="77777777" w:rsidR="003419F4" w:rsidRPr="00371824" w:rsidRDefault="003419F4" w:rsidP="000A0A0C">
            <w:pPr>
              <w:pStyle w:val="TAH"/>
            </w:pPr>
            <w:r w:rsidRPr="00371824">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2F878721" w14:textId="77777777" w:rsidR="003419F4" w:rsidRPr="00371824" w:rsidRDefault="003419F4" w:rsidP="000A0A0C">
            <w:pPr>
              <w:pStyle w:val="TAH"/>
            </w:pPr>
            <w:r w:rsidRPr="00371824">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D57C4B1" w14:textId="77777777" w:rsidR="003419F4" w:rsidRPr="00371824" w:rsidRDefault="003419F4" w:rsidP="000A0A0C">
            <w:pPr>
              <w:pStyle w:val="TAH"/>
            </w:pPr>
            <w:r w:rsidRPr="00371824">
              <w:t>PUSCH</w:t>
            </w:r>
          </w:p>
        </w:tc>
      </w:tr>
      <w:tr w:rsidR="003419F4" w:rsidRPr="00371824" w14:paraId="0E785417" w14:textId="77777777" w:rsidTr="000A0A0C">
        <w:trPr>
          <w:trHeight w:val="255"/>
        </w:trPr>
        <w:tc>
          <w:tcPr>
            <w:tcW w:w="795" w:type="dxa"/>
            <w:tcBorders>
              <w:top w:val="nil"/>
              <w:left w:val="single" w:sz="4" w:space="0" w:color="auto"/>
              <w:bottom w:val="single" w:sz="4" w:space="0" w:color="auto"/>
              <w:right w:val="single" w:sz="4" w:space="0" w:color="000000"/>
            </w:tcBorders>
          </w:tcPr>
          <w:p w14:paraId="4702A3C9" w14:textId="77777777" w:rsidR="003419F4" w:rsidRPr="00371824" w:rsidRDefault="003419F4" w:rsidP="000A0A0C">
            <w:pPr>
              <w:pStyle w:val="TAL"/>
            </w:pPr>
          </w:p>
        </w:tc>
        <w:tc>
          <w:tcPr>
            <w:tcW w:w="699" w:type="dxa"/>
            <w:tcBorders>
              <w:top w:val="nil"/>
              <w:left w:val="single" w:sz="4" w:space="0" w:color="auto"/>
              <w:bottom w:val="single" w:sz="4" w:space="0" w:color="auto"/>
              <w:right w:val="single" w:sz="4" w:space="0" w:color="000000"/>
            </w:tcBorders>
          </w:tcPr>
          <w:p w14:paraId="4B523CAC" w14:textId="77777777" w:rsidR="003419F4" w:rsidRPr="00371824" w:rsidRDefault="003419F4" w:rsidP="000A0A0C">
            <w:pPr>
              <w:pStyle w:val="TAL"/>
            </w:pPr>
          </w:p>
        </w:tc>
        <w:tc>
          <w:tcPr>
            <w:tcW w:w="1277" w:type="dxa"/>
            <w:tcBorders>
              <w:top w:val="nil"/>
              <w:left w:val="single" w:sz="4" w:space="0" w:color="auto"/>
              <w:bottom w:val="single" w:sz="4" w:space="0" w:color="auto"/>
              <w:right w:val="single" w:sz="4" w:space="0" w:color="000000"/>
            </w:tcBorders>
          </w:tcPr>
          <w:p w14:paraId="2CEE667B" w14:textId="77777777" w:rsidR="003419F4" w:rsidRPr="00371824" w:rsidRDefault="003419F4" w:rsidP="000A0A0C">
            <w:pPr>
              <w:pStyle w:val="TAL"/>
            </w:pPr>
          </w:p>
        </w:tc>
        <w:tc>
          <w:tcPr>
            <w:tcW w:w="1513" w:type="dxa"/>
            <w:tcBorders>
              <w:top w:val="nil"/>
              <w:left w:val="single" w:sz="4" w:space="0" w:color="auto"/>
              <w:bottom w:val="single" w:sz="4" w:space="0" w:color="auto"/>
              <w:right w:val="single" w:sz="4" w:space="0" w:color="auto"/>
            </w:tcBorders>
          </w:tcPr>
          <w:p w14:paraId="50DE47E9" w14:textId="77777777" w:rsidR="003419F4" w:rsidRPr="00371824" w:rsidRDefault="003419F4" w:rsidP="000A0A0C">
            <w:pPr>
              <w:pStyle w:val="TAL"/>
            </w:pPr>
          </w:p>
        </w:tc>
        <w:tc>
          <w:tcPr>
            <w:tcW w:w="1127" w:type="dxa"/>
            <w:tcBorders>
              <w:top w:val="nil"/>
              <w:left w:val="single" w:sz="4" w:space="0" w:color="auto"/>
              <w:bottom w:val="single" w:sz="4" w:space="0" w:color="auto"/>
              <w:right w:val="single" w:sz="4" w:space="0" w:color="auto"/>
            </w:tcBorders>
          </w:tcPr>
          <w:p w14:paraId="7A799D91" w14:textId="77777777" w:rsidR="003419F4" w:rsidRPr="00371824" w:rsidRDefault="003419F4" w:rsidP="000A0A0C">
            <w:pPr>
              <w:pStyle w:val="TAL"/>
            </w:pPr>
          </w:p>
        </w:tc>
        <w:tc>
          <w:tcPr>
            <w:tcW w:w="1067" w:type="dxa"/>
            <w:tcBorders>
              <w:top w:val="nil"/>
              <w:left w:val="single" w:sz="4" w:space="0" w:color="auto"/>
              <w:bottom w:val="single" w:sz="4" w:space="0" w:color="auto"/>
              <w:right w:val="single" w:sz="4" w:space="0" w:color="auto"/>
            </w:tcBorders>
            <w:vAlign w:val="center"/>
          </w:tcPr>
          <w:p w14:paraId="269EC168" w14:textId="77777777" w:rsidR="003419F4" w:rsidRPr="00371824" w:rsidRDefault="003419F4" w:rsidP="000A0A0C">
            <w:pPr>
              <w:pStyle w:val="TAH"/>
            </w:pPr>
            <w:r w:rsidRPr="00371824">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336E84D4" w14:textId="77777777" w:rsidR="003419F4" w:rsidRPr="00371824" w:rsidRDefault="003419F4" w:rsidP="000A0A0C">
            <w:pPr>
              <w:pStyle w:val="TAH"/>
            </w:pPr>
            <w:r w:rsidRPr="00371824">
              <w:t>ΔP [dB]</w:t>
            </w:r>
          </w:p>
        </w:tc>
        <w:tc>
          <w:tcPr>
            <w:tcW w:w="1630" w:type="dxa"/>
            <w:tcBorders>
              <w:top w:val="nil"/>
              <w:left w:val="nil"/>
              <w:bottom w:val="single" w:sz="4" w:space="0" w:color="auto"/>
              <w:right w:val="single" w:sz="4" w:space="0" w:color="auto"/>
            </w:tcBorders>
            <w:shd w:val="clear" w:color="auto" w:fill="auto"/>
            <w:vAlign w:val="center"/>
          </w:tcPr>
          <w:p w14:paraId="31EA8EE2" w14:textId="77777777" w:rsidR="003419F4" w:rsidRPr="00371824" w:rsidRDefault="003419F4" w:rsidP="000A0A0C">
            <w:pPr>
              <w:pStyle w:val="TAH"/>
            </w:pPr>
            <w:r w:rsidRPr="00371824">
              <w:t>[dB]</w:t>
            </w:r>
          </w:p>
        </w:tc>
      </w:tr>
      <w:tr w:rsidR="003419F4" w:rsidRPr="00371824" w14:paraId="0EEC643B" w14:textId="77777777" w:rsidTr="000A0A0C">
        <w:trPr>
          <w:trHeight w:val="240"/>
        </w:trPr>
        <w:tc>
          <w:tcPr>
            <w:tcW w:w="795" w:type="dxa"/>
            <w:tcBorders>
              <w:left w:val="single" w:sz="4" w:space="0" w:color="auto"/>
              <w:right w:val="single" w:sz="4" w:space="0" w:color="auto"/>
            </w:tcBorders>
          </w:tcPr>
          <w:p w14:paraId="393E9D9E" w14:textId="77777777" w:rsidR="003419F4" w:rsidRPr="00371824" w:rsidRDefault="003419F4" w:rsidP="000A0A0C">
            <w:pPr>
              <w:pStyle w:val="TAC"/>
            </w:pPr>
          </w:p>
        </w:tc>
        <w:tc>
          <w:tcPr>
            <w:tcW w:w="699" w:type="dxa"/>
            <w:tcBorders>
              <w:top w:val="single" w:sz="4" w:space="0" w:color="auto"/>
              <w:left w:val="single" w:sz="4" w:space="0" w:color="auto"/>
              <w:right w:val="single" w:sz="4" w:space="0" w:color="auto"/>
            </w:tcBorders>
          </w:tcPr>
          <w:p w14:paraId="32319722"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337FB9EF"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460CE3B6" w14:textId="77777777" w:rsidR="003419F4" w:rsidRPr="00371824" w:rsidRDefault="003419F4" w:rsidP="000A0A0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7788877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4BC10172"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66154F2"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1F049C49" w14:textId="77777777" w:rsidR="003419F4" w:rsidRPr="00371824" w:rsidRDefault="003419F4" w:rsidP="000A0A0C">
            <w:pPr>
              <w:pStyle w:val="TAC"/>
            </w:pPr>
            <w:r w:rsidRPr="00371824">
              <w:t>1 +/- (0.7 + TT)</w:t>
            </w:r>
          </w:p>
        </w:tc>
      </w:tr>
      <w:tr w:rsidR="003419F4" w:rsidRPr="00371824" w14:paraId="5FD3FA5C" w14:textId="77777777" w:rsidTr="000A0A0C">
        <w:trPr>
          <w:trHeight w:val="240"/>
        </w:trPr>
        <w:tc>
          <w:tcPr>
            <w:tcW w:w="795" w:type="dxa"/>
            <w:tcBorders>
              <w:left w:val="single" w:sz="4" w:space="0" w:color="auto"/>
              <w:right w:val="single" w:sz="4" w:space="0" w:color="auto"/>
            </w:tcBorders>
          </w:tcPr>
          <w:p w14:paraId="1DCDD865"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7CF34D90" w14:textId="77777777" w:rsidR="003419F4" w:rsidRPr="00371824" w:rsidRDefault="003419F4" w:rsidP="000A0A0C">
            <w:pPr>
              <w:pStyle w:val="TAC"/>
            </w:pPr>
            <w:r w:rsidRPr="00371824">
              <w:t>1</w:t>
            </w:r>
          </w:p>
        </w:tc>
        <w:tc>
          <w:tcPr>
            <w:tcW w:w="1277" w:type="dxa"/>
            <w:tcBorders>
              <w:top w:val="nil"/>
              <w:left w:val="single" w:sz="4" w:space="0" w:color="auto"/>
              <w:bottom w:val="single" w:sz="4" w:space="0" w:color="auto"/>
              <w:right w:val="single" w:sz="4" w:space="0" w:color="auto"/>
            </w:tcBorders>
          </w:tcPr>
          <w:p w14:paraId="1CF39A54"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48745CA9" w14:textId="77777777" w:rsidR="003419F4" w:rsidRPr="00371824" w:rsidRDefault="003419F4" w:rsidP="000A0A0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3313988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11D085A3" w14:textId="77777777" w:rsidR="003419F4" w:rsidRPr="00371824" w:rsidRDefault="003419F4" w:rsidP="000A0A0C">
            <w:pPr>
              <w:pStyle w:val="TAC"/>
            </w:pPr>
            <w:r w:rsidRPr="00371824">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07A36FF9"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240B47F3" w14:textId="77777777" w:rsidR="003419F4" w:rsidRPr="00371824" w:rsidRDefault="003419F4" w:rsidP="000A0A0C">
            <w:pPr>
              <w:pStyle w:val="TAC"/>
            </w:pPr>
            <w:r w:rsidRPr="00371824">
              <w:t>7.99 +/- (3.5 + TT)</w:t>
            </w:r>
          </w:p>
        </w:tc>
      </w:tr>
      <w:tr w:rsidR="003419F4" w:rsidRPr="00371824" w14:paraId="3F9946A3" w14:textId="77777777" w:rsidTr="000A0A0C">
        <w:trPr>
          <w:trHeight w:val="240"/>
        </w:trPr>
        <w:tc>
          <w:tcPr>
            <w:tcW w:w="795" w:type="dxa"/>
            <w:tcBorders>
              <w:left w:val="single" w:sz="4" w:space="0" w:color="auto"/>
              <w:right w:val="single" w:sz="4" w:space="0" w:color="auto"/>
            </w:tcBorders>
          </w:tcPr>
          <w:p w14:paraId="62388764"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2DAEFDB7"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2D482F05"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4540AEFA"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5D8596B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68F2F763"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C09912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2612F04B" w14:textId="77777777" w:rsidR="003419F4" w:rsidRPr="00371824" w:rsidRDefault="003419F4" w:rsidP="000A0A0C">
            <w:pPr>
              <w:pStyle w:val="TAC"/>
            </w:pPr>
            <w:r w:rsidRPr="00371824">
              <w:t>1 +/- (0.7 + TT)</w:t>
            </w:r>
          </w:p>
        </w:tc>
      </w:tr>
      <w:tr w:rsidR="003419F4" w:rsidRPr="00371824" w14:paraId="268B26BA" w14:textId="77777777" w:rsidTr="000A0A0C">
        <w:trPr>
          <w:trHeight w:val="240"/>
        </w:trPr>
        <w:tc>
          <w:tcPr>
            <w:tcW w:w="795" w:type="dxa"/>
            <w:tcBorders>
              <w:left w:val="single" w:sz="4" w:space="0" w:color="auto"/>
              <w:right w:val="single" w:sz="4" w:space="0" w:color="auto"/>
            </w:tcBorders>
          </w:tcPr>
          <w:p w14:paraId="7637A970" w14:textId="77777777" w:rsidR="003419F4" w:rsidRPr="00371824" w:rsidRDefault="003419F4" w:rsidP="000A0A0C">
            <w:pPr>
              <w:pStyle w:val="TAC"/>
            </w:pPr>
            <w:r w:rsidRPr="00371824">
              <w:t>15</w:t>
            </w:r>
          </w:p>
        </w:tc>
        <w:tc>
          <w:tcPr>
            <w:tcW w:w="699" w:type="dxa"/>
            <w:tcBorders>
              <w:top w:val="single" w:sz="4" w:space="0" w:color="auto"/>
              <w:left w:val="single" w:sz="4" w:space="0" w:color="auto"/>
              <w:right w:val="single" w:sz="4" w:space="0" w:color="auto"/>
            </w:tcBorders>
          </w:tcPr>
          <w:p w14:paraId="506C1FCD"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5F0CEDE3"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0E0F0552" w14:textId="77777777" w:rsidR="003419F4" w:rsidRPr="00371824" w:rsidRDefault="003419F4" w:rsidP="000A0A0C">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714BC4D2"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2CAA8AD"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3B5960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5849E962" w14:textId="77777777" w:rsidR="003419F4" w:rsidRPr="00371824" w:rsidRDefault="003419F4" w:rsidP="000A0A0C">
            <w:pPr>
              <w:pStyle w:val="TAC"/>
            </w:pPr>
            <w:r w:rsidRPr="00371824">
              <w:t>1 +/- (0.7 + TT)</w:t>
            </w:r>
          </w:p>
        </w:tc>
      </w:tr>
      <w:tr w:rsidR="003419F4" w:rsidRPr="00371824" w14:paraId="32D2D4E3" w14:textId="77777777" w:rsidTr="000A0A0C">
        <w:trPr>
          <w:trHeight w:val="240"/>
        </w:trPr>
        <w:tc>
          <w:tcPr>
            <w:tcW w:w="795" w:type="dxa"/>
            <w:tcBorders>
              <w:left w:val="single" w:sz="4" w:space="0" w:color="auto"/>
              <w:right w:val="single" w:sz="4" w:space="0" w:color="auto"/>
            </w:tcBorders>
          </w:tcPr>
          <w:p w14:paraId="4359640B"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575FD5DB" w14:textId="77777777" w:rsidR="003419F4" w:rsidRPr="00371824" w:rsidRDefault="003419F4" w:rsidP="000A0A0C">
            <w:pPr>
              <w:pStyle w:val="TAC"/>
            </w:pPr>
            <w:r w:rsidRPr="00371824">
              <w:t>2</w:t>
            </w:r>
          </w:p>
        </w:tc>
        <w:tc>
          <w:tcPr>
            <w:tcW w:w="1277" w:type="dxa"/>
            <w:tcBorders>
              <w:top w:val="nil"/>
              <w:left w:val="single" w:sz="4" w:space="0" w:color="auto"/>
              <w:bottom w:val="single" w:sz="4" w:space="0" w:color="auto"/>
              <w:right w:val="single" w:sz="4" w:space="0" w:color="auto"/>
            </w:tcBorders>
          </w:tcPr>
          <w:p w14:paraId="129C26ED"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0B8E08F3" w14:textId="77777777" w:rsidR="003419F4" w:rsidRPr="00371824" w:rsidRDefault="003419F4" w:rsidP="000A0A0C">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62FA044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2C821160" w14:textId="77777777" w:rsidR="003419F4" w:rsidRPr="00371824" w:rsidRDefault="003419F4" w:rsidP="000A0A0C">
            <w:pPr>
              <w:pStyle w:val="TAC"/>
            </w:pPr>
            <w:r w:rsidRPr="00371824">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14E14899"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21AADC51" w14:textId="77777777" w:rsidR="003419F4" w:rsidRPr="00371824" w:rsidRDefault="003419F4" w:rsidP="000A0A0C">
            <w:pPr>
              <w:pStyle w:val="TAC"/>
            </w:pPr>
            <w:r w:rsidRPr="00371824">
              <w:t>12.76 +/- (3.5 + TT)</w:t>
            </w:r>
          </w:p>
        </w:tc>
      </w:tr>
      <w:tr w:rsidR="003419F4" w:rsidRPr="00371824" w14:paraId="3CFD5991" w14:textId="77777777" w:rsidTr="000A0A0C">
        <w:trPr>
          <w:trHeight w:val="240"/>
        </w:trPr>
        <w:tc>
          <w:tcPr>
            <w:tcW w:w="795" w:type="dxa"/>
            <w:tcBorders>
              <w:left w:val="single" w:sz="4" w:space="0" w:color="auto"/>
              <w:bottom w:val="single" w:sz="4" w:space="0" w:color="auto"/>
              <w:right w:val="single" w:sz="4" w:space="0" w:color="auto"/>
            </w:tcBorders>
          </w:tcPr>
          <w:p w14:paraId="5D3DCA8D"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26906502"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0C7FB2C7"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19FA46D9"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317CC268"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1A3AE5E0"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09190E6"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4B70AF2E" w14:textId="77777777" w:rsidR="003419F4" w:rsidRPr="00371824" w:rsidRDefault="003419F4" w:rsidP="000A0A0C">
            <w:pPr>
              <w:pStyle w:val="TAC"/>
            </w:pPr>
            <w:r w:rsidRPr="00371824">
              <w:t>1 +/- (0.7 + TT)</w:t>
            </w:r>
          </w:p>
        </w:tc>
      </w:tr>
      <w:tr w:rsidR="003419F4" w:rsidRPr="00371824" w14:paraId="334E984D" w14:textId="77777777" w:rsidTr="000A0A0C">
        <w:trPr>
          <w:trHeight w:val="240"/>
        </w:trPr>
        <w:tc>
          <w:tcPr>
            <w:tcW w:w="795" w:type="dxa"/>
            <w:tcBorders>
              <w:top w:val="single" w:sz="4" w:space="0" w:color="auto"/>
              <w:left w:val="single" w:sz="4" w:space="0" w:color="auto"/>
              <w:right w:val="single" w:sz="4" w:space="0" w:color="auto"/>
            </w:tcBorders>
          </w:tcPr>
          <w:p w14:paraId="5E61F20E" w14:textId="77777777" w:rsidR="003419F4" w:rsidRPr="00371824" w:rsidRDefault="003419F4" w:rsidP="000A0A0C">
            <w:pPr>
              <w:pStyle w:val="TAC"/>
            </w:pPr>
          </w:p>
        </w:tc>
        <w:tc>
          <w:tcPr>
            <w:tcW w:w="699" w:type="dxa"/>
            <w:tcBorders>
              <w:top w:val="single" w:sz="4" w:space="0" w:color="auto"/>
              <w:left w:val="single" w:sz="4" w:space="0" w:color="auto"/>
              <w:right w:val="single" w:sz="4" w:space="0" w:color="auto"/>
            </w:tcBorders>
          </w:tcPr>
          <w:p w14:paraId="6E8FEFE1"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22F2810D"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4C4DA25E" w14:textId="77777777" w:rsidR="003419F4" w:rsidRPr="00371824" w:rsidRDefault="003419F4" w:rsidP="000A0A0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595AD766"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D064970"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53BF7F2"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28A3E9D7" w14:textId="77777777" w:rsidR="003419F4" w:rsidRPr="00371824" w:rsidRDefault="003419F4" w:rsidP="000A0A0C">
            <w:pPr>
              <w:pStyle w:val="TAC"/>
            </w:pPr>
            <w:r w:rsidRPr="00371824">
              <w:t>1 +/- (0.7 + TT)</w:t>
            </w:r>
          </w:p>
        </w:tc>
      </w:tr>
      <w:tr w:rsidR="003419F4" w:rsidRPr="00371824" w14:paraId="21E9AA66" w14:textId="77777777" w:rsidTr="000A0A0C">
        <w:trPr>
          <w:trHeight w:val="240"/>
        </w:trPr>
        <w:tc>
          <w:tcPr>
            <w:tcW w:w="795" w:type="dxa"/>
            <w:tcBorders>
              <w:top w:val="nil"/>
              <w:left w:val="single" w:sz="4" w:space="0" w:color="auto"/>
              <w:right w:val="single" w:sz="4" w:space="0" w:color="auto"/>
            </w:tcBorders>
          </w:tcPr>
          <w:p w14:paraId="6935887A"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45C1AD9A" w14:textId="77777777" w:rsidR="003419F4" w:rsidRPr="00371824" w:rsidRDefault="003419F4" w:rsidP="000A0A0C">
            <w:pPr>
              <w:pStyle w:val="TAC"/>
            </w:pPr>
            <w:r w:rsidRPr="00371824">
              <w:t>1</w:t>
            </w:r>
          </w:p>
        </w:tc>
        <w:tc>
          <w:tcPr>
            <w:tcW w:w="1277" w:type="dxa"/>
            <w:tcBorders>
              <w:top w:val="nil"/>
              <w:left w:val="single" w:sz="4" w:space="0" w:color="auto"/>
              <w:bottom w:val="single" w:sz="4" w:space="0" w:color="auto"/>
              <w:right w:val="single" w:sz="4" w:space="0" w:color="auto"/>
            </w:tcBorders>
          </w:tcPr>
          <w:p w14:paraId="322DBB65"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1F7AF25A" w14:textId="77777777" w:rsidR="003419F4" w:rsidRPr="00371824" w:rsidRDefault="003419F4" w:rsidP="000A0A0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4AB0264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62BA86B4" w14:textId="77777777" w:rsidR="003419F4" w:rsidRPr="00371824" w:rsidRDefault="003419F4" w:rsidP="000A0A0C">
            <w:pPr>
              <w:pStyle w:val="TAC"/>
            </w:pPr>
            <w:r w:rsidRPr="00371824">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8CE97B6"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189EDF4F" w14:textId="77777777" w:rsidR="003419F4" w:rsidRPr="00371824" w:rsidRDefault="003419F4" w:rsidP="000A0A0C">
            <w:pPr>
              <w:pStyle w:val="TAC"/>
            </w:pPr>
            <w:r w:rsidRPr="00371824">
              <w:t>7.99 +/- (3.5 + TT)</w:t>
            </w:r>
          </w:p>
        </w:tc>
      </w:tr>
      <w:tr w:rsidR="003419F4" w:rsidRPr="00371824" w14:paraId="0827344D" w14:textId="77777777" w:rsidTr="000A0A0C">
        <w:trPr>
          <w:trHeight w:val="240"/>
        </w:trPr>
        <w:tc>
          <w:tcPr>
            <w:tcW w:w="795" w:type="dxa"/>
            <w:tcBorders>
              <w:top w:val="nil"/>
              <w:left w:val="single" w:sz="4" w:space="0" w:color="auto"/>
              <w:right w:val="single" w:sz="4" w:space="0" w:color="auto"/>
            </w:tcBorders>
          </w:tcPr>
          <w:p w14:paraId="1C3AD696"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1846EF91"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7461548E"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54F5C558"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3A0A140"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7456FDBF"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8517EFF"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7981EB27" w14:textId="77777777" w:rsidR="003419F4" w:rsidRPr="00371824" w:rsidRDefault="003419F4" w:rsidP="000A0A0C">
            <w:pPr>
              <w:pStyle w:val="TAC"/>
            </w:pPr>
            <w:r w:rsidRPr="00371824">
              <w:t>1 +/- (0.7 + TT)</w:t>
            </w:r>
          </w:p>
        </w:tc>
      </w:tr>
      <w:tr w:rsidR="003419F4" w:rsidRPr="00371824" w14:paraId="508CA619" w14:textId="77777777" w:rsidTr="000A0A0C">
        <w:trPr>
          <w:trHeight w:val="240"/>
        </w:trPr>
        <w:tc>
          <w:tcPr>
            <w:tcW w:w="795" w:type="dxa"/>
            <w:tcBorders>
              <w:top w:val="nil"/>
              <w:left w:val="single" w:sz="4" w:space="0" w:color="auto"/>
              <w:right w:val="single" w:sz="4" w:space="0" w:color="auto"/>
            </w:tcBorders>
          </w:tcPr>
          <w:p w14:paraId="630E2EA2" w14:textId="77777777" w:rsidR="003419F4" w:rsidRPr="00371824" w:rsidRDefault="003419F4" w:rsidP="000A0A0C">
            <w:pPr>
              <w:pStyle w:val="TAC"/>
            </w:pPr>
            <w:r w:rsidRPr="00371824">
              <w:t>30</w:t>
            </w:r>
          </w:p>
        </w:tc>
        <w:tc>
          <w:tcPr>
            <w:tcW w:w="699" w:type="dxa"/>
            <w:tcBorders>
              <w:top w:val="single" w:sz="4" w:space="0" w:color="auto"/>
              <w:left w:val="single" w:sz="4" w:space="0" w:color="auto"/>
              <w:right w:val="single" w:sz="4" w:space="0" w:color="auto"/>
            </w:tcBorders>
          </w:tcPr>
          <w:p w14:paraId="321FF3B0"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0ED483ED"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09D5DE89" w14:textId="77777777" w:rsidR="003419F4" w:rsidRPr="00371824" w:rsidRDefault="003419F4" w:rsidP="000A0A0C">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6CC6F386"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27796001"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664D7CF"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15B80B0D" w14:textId="77777777" w:rsidR="003419F4" w:rsidRPr="00371824" w:rsidRDefault="003419F4" w:rsidP="000A0A0C">
            <w:pPr>
              <w:pStyle w:val="TAC"/>
            </w:pPr>
            <w:r w:rsidRPr="00371824">
              <w:t>1 +/- (0.7 + TT)</w:t>
            </w:r>
          </w:p>
        </w:tc>
      </w:tr>
      <w:tr w:rsidR="003419F4" w:rsidRPr="00371824" w14:paraId="1440B3A8" w14:textId="77777777" w:rsidTr="000A0A0C">
        <w:trPr>
          <w:trHeight w:val="240"/>
        </w:trPr>
        <w:tc>
          <w:tcPr>
            <w:tcW w:w="795" w:type="dxa"/>
            <w:tcBorders>
              <w:top w:val="nil"/>
              <w:left w:val="single" w:sz="4" w:space="0" w:color="auto"/>
              <w:right w:val="single" w:sz="4" w:space="0" w:color="auto"/>
            </w:tcBorders>
          </w:tcPr>
          <w:p w14:paraId="3ECCE5A6"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5592DF9B" w14:textId="77777777" w:rsidR="003419F4" w:rsidRPr="00371824" w:rsidRDefault="003419F4" w:rsidP="000A0A0C">
            <w:pPr>
              <w:pStyle w:val="TAC"/>
            </w:pPr>
            <w:r w:rsidRPr="00371824">
              <w:t>2</w:t>
            </w:r>
          </w:p>
        </w:tc>
        <w:tc>
          <w:tcPr>
            <w:tcW w:w="1277" w:type="dxa"/>
            <w:tcBorders>
              <w:top w:val="nil"/>
              <w:left w:val="single" w:sz="4" w:space="0" w:color="auto"/>
              <w:bottom w:val="single" w:sz="4" w:space="0" w:color="auto"/>
              <w:right w:val="single" w:sz="4" w:space="0" w:color="auto"/>
            </w:tcBorders>
          </w:tcPr>
          <w:p w14:paraId="7E991007"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5108CAC3" w14:textId="77777777" w:rsidR="003419F4" w:rsidRPr="00371824" w:rsidRDefault="003419F4" w:rsidP="000A0A0C">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59577C2C"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C437BF4" w14:textId="77777777" w:rsidR="003419F4" w:rsidRPr="00371824" w:rsidRDefault="003419F4" w:rsidP="000A0A0C">
            <w:pPr>
              <w:pStyle w:val="TAC"/>
            </w:pPr>
            <w:r w:rsidRPr="00371824">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13F6FC8F"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0543C747" w14:textId="77777777" w:rsidR="003419F4" w:rsidRPr="00371824" w:rsidRDefault="003419F4" w:rsidP="000A0A0C">
            <w:pPr>
              <w:pStyle w:val="TAC"/>
            </w:pPr>
            <w:r w:rsidRPr="00371824">
              <w:t>11.00 +/- (4 + TT)</w:t>
            </w:r>
          </w:p>
        </w:tc>
      </w:tr>
      <w:tr w:rsidR="003419F4" w:rsidRPr="00371824" w14:paraId="7CA982BE" w14:textId="77777777" w:rsidTr="000A0A0C">
        <w:trPr>
          <w:trHeight w:val="240"/>
        </w:trPr>
        <w:tc>
          <w:tcPr>
            <w:tcW w:w="795" w:type="dxa"/>
            <w:tcBorders>
              <w:top w:val="nil"/>
              <w:left w:val="single" w:sz="4" w:space="0" w:color="auto"/>
              <w:right w:val="single" w:sz="4" w:space="0" w:color="auto"/>
            </w:tcBorders>
          </w:tcPr>
          <w:p w14:paraId="1138E4BD"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4EABDCAF"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323DFDFE"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0F45B9A4" w14:textId="77777777" w:rsidR="003419F4" w:rsidRPr="00371824" w:rsidDel="008D1CD8"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00EF7D2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7EA214D0" w14:textId="77777777" w:rsidR="003419F4" w:rsidRPr="00371824" w:rsidDel="008D1CD8"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2B057E3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0CC85675" w14:textId="77777777" w:rsidR="003419F4" w:rsidRPr="00371824" w:rsidDel="008D1CD8" w:rsidRDefault="003419F4" w:rsidP="000A0A0C">
            <w:pPr>
              <w:pStyle w:val="TAC"/>
            </w:pPr>
            <w:r w:rsidRPr="00371824">
              <w:t>1 +/- (0.7 + TT)</w:t>
            </w:r>
          </w:p>
        </w:tc>
      </w:tr>
      <w:tr w:rsidR="003419F4" w:rsidRPr="00371824" w14:paraId="79791AB4"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E09B4BA"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567073C" w14:textId="77777777" w:rsidR="003419F4" w:rsidRPr="00371824" w:rsidRDefault="003419F4" w:rsidP="000A0A0C">
            <w:pPr>
              <w:pStyle w:val="TAN"/>
            </w:pPr>
            <w:r w:rsidRPr="00371824">
              <w:t>Note 2:</w:t>
            </w:r>
            <w:r w:rsidRPr="00371824">
              <w:tab/>
              <w:t>The starting resource block shall be RB# 0.</w:t>
            </w:r>
          </w:p>
          <w:p w14:paraId="7C8D3D18" w14:textId="77777777" w:rsidR="003419F4" w:rsidRPr="00371824" w:rsidRDefault="003419F4" w:rsidP="000A0A0C">
            <w:pPr>
              <w:pStyle w:val="TAN"/>
            </w:pPr>
            <w:r w:rsidRPr="00371824">
              <w:t>Note 3:</w:t>
            </w:r>
            <w:r w:rsidRPr="00371824">
              <w:tab/>
              <w:t>TT=0.7dB</w:t>
            </w:r>
          </w:p>
          <w:p w14:paraId="516DB9AE"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6026B12" w14:textId="77777777" w:rsidR="003419F4" w:rsidRPr="00371824" w:rsidRDefault="003419F4" w:rsidP="003419F4"/>
    <w:p w14:paraId="15D258CC" w14:textId="77777777" w:rsidR="003419F4" w:rsidRPr="00371824" w:rsidRDefault="003419F4" w:rsidP="003419F4">
      <w:pPr>
        <w:pStyle w:val="TH"/>
      </w:pPr>
      <w:r w:rsidRPr="00371824">
        <w:lastRenderedPageBreak/>
        <w:t>Table 6.3.4.3.5-3: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3C1F7363" w14:textId="77777777" w:rsidTr="000A0A0C">
        <w:trPr>
          <w:trHeight w:val="240"/>
        </w:trPr>
        <w:tc>
          <w:tcPr>
            <w:tcW w:w="800" w:type="dxa"/>
            <w:tcBorders>
              <w:top w:val="single" w:sz="4" w:space="0" w:color="auto"/>
              <w:left w:val="single" w:sz="4" w:space="0" w:color="auto"/>
              <w:bottom w:val="nil"/>
              <w:right w:val="single" w:sz="4" w:space="0" w:color="000000"/>
            </w:tcBorders>
          </w:tcPr>
          <w:p w14:paraId="41A559FC"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7F79E425"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2326A36"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63215C60"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11E1C903"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1DE9456B" w14:textId="77777777" w:rsidR="003419F4" w:rsidRPr="00371824" w:rsidRDefault="003419F4" w:rsidP="000A0A0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1918DEBC" w14:textId="77777777" w:rsidR="003419F4" w:rsidRPr="00371824" w:rsidRDefault="003419F4" w:rsidP="000A0A0C">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6A2582FF" w14:textId="77777777" w:rsidR="003419F4" w:rsidRPr="00371824" w:rsidRDefault="003419F4" w:rsidP="000A0A0C">
            <w:pPr>
              <w:pStyle w:val="TAH"/>
            </w:pPr>
            <w:r w:rsidRPr="00371824">
              <w:t>PUSCH</w:t>
            </w:r>
          </w:p>
        </w:tc>
      </w:tr>
      <w:tr w:rsidR="003419F4" w:rsidRPr="00371824" w14:paraId="51263DD2" w14:textId="77777777" w:rsidTr="000A0A0C">
        <w:trPr>
          <w:trHeight w:val="255"/>
        </w:trPr>
        <w:tc>
          <w:tcPr>
            <w:tcW w:w="800" w:type="dxa"/>
            <w:tcBorders>
              <w:top w:val="nil"/>
              <w:left w:val="single" w:sz="4" w:space="0" w:color="auto"/>
              <w:bottom w:val="single" w:sz="4" w:space="0" w:color="auto"/>
              <w:right w:val="single" w:sz="4" w:space="0" w:color="000000"/>
            </w:tcBorders>
          </w:tcPr>
          <w:p w14:paraId="1D9A7562"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4995F0F7"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184A0EB2"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6C2289C5"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040C32DF"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6308427E"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EEBBF6D"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451BA8C4" w14:textId="77777777" w:rsidR="003419F4" w:rsidRPr="00371824" w:rsidRDefault="003419F4" w:rsidP="000A0A0C">
            <w:pPr>
              <w:pStyle w:val="TAH"/>
            </w:pPr>
            <w:r w:rsidRPr="00371824">
              <w:t>[dB]</w:t>
            </w:r>
          </w:p>
        </w:tc>
      </w:tr>
      <w:tr w:rsidR="003419F4" w:rsidRPr="00371824" w14:paraId="6660F6C6" w14:textId="77777777" w:rsidTr="000A0A0C">
        <w:trPr>
          <w:trHeight w:val="240"/>
        </w:trPr>
        <w:tc>
          <w:tcPr>
            <w:tcW w:w="800" w:type="dxa"/>
            <w:tcBorders>
              <w:left w:val="single" w:sz="4" w:space="0" w:color="auto"/>
              <w:right w:val="single" w:sz="4" w:space="0" w:color="auto"/>
            </w:tcBorders>
          </w:tcPr>
          <w:p w14:paraId="431E7A3B"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343F43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0FCA01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696A8D0"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6CD71A3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31583FA"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74D92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BA6929" w14:textId="77777777" w:rsidR="003419F4" w:rsidRPr="00371824" w:rsidRDefault="003419F4" w:rsidP="000A0A0C">
            <w:pPr>
              <w:pStyle w:val="TAC"/>
            </w:pPr>
            <w:r w:rsidRPr="00371824">
              <w:t>1 +/- (0.7 + TT)</w:t>
            </w:r>
          </w:p>
        </w:tc>
      </w:tr>
      <w:tr w:rsidR="003419F4" w:rsidRPr="00371824" w14:paraId="7FB1389C" w14:textId="77777777" w:rsidTr="000A0A0C">
        <w:trPr>
          <w:trHeight w:val="240"/>
        </w:trPr>
        <w:tc>
          <w:tcPr>
            <w:tcW w:w="800" w:type="dxa"/>
            <w:tcBorders>
              <w:left w:val="single" w:sz="4" w:space="0" w:color="auto"/>
              <w:right w:val="single" w:sz="4" w:space="0" w:color="auto"/>
            </w:tcBorders>
          </w:tcPr>
          <w:p w14:paraId="30E80291"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FB7391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4315D49D"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78A59C9"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1A34A3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61E8EF"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31D5F7"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DEA46F6" w14:textId="77777777" w:rsidR="003419F4" w:rsidRPr="00371824" w:rsidRDefault="003419F4" w:rsidP="000A0A0C">
            <w:pPr>
              <w:pStyle w:val="TAC"/>
            </w:pPr>
            <w:r w:rsidRPr="00371824">
              <w:t>7.99 +/- (3.5 + TT)</w:t>
            </w:r>
          </w:p>
        </w:tc>
      </w:tr>
      <w:tr w:rsidR="003419F4" w:rsidRPr="00371824" w14:paraId="549C800B" w14:textId="77777777" w:rsidTr="000A0A0C">
        <w:trPr>
          <w:trHeight w:val="240"/>
        </w:trPr>
        <w:tc>
          <w:tcPr>
            <w:tcW w:w="800" w:type="dxa"/>
            <w:tcBorders>
              <w:left w:val="single" w:sz="4" w:space="0" w:color="auto"/>
              <w:right w:val="single" w:sz="4" w:space="0" w:color="auto"/>
            </w:tcBorders>
          </w:tcPr>
          <w:p w14:paraId="4CD5B26E"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D2B063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69B6206"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20C506F"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D76540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F82F9C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B5E2BF"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2C898D9" w14:textId="77777777" w:rsidR="003419F4" w:rsidRPr="00371824" w:rsidRDefault="003419F4" w:rsidP="000A0A0C">
            <w:pPr>
              <w:pStyle w:val="TAC"/>
            </w:pPr>
            <w:r w:rsidRPr="00371824">
              <w:t>1 +/- (0.7 + TT)</w:t>
            </w:r>
          </w:p>
        </w:tc>
      </w:tr>
      <w:tr w:rsidR="003419F4" w:rsidRPr="00371824" w14:paraId="7122CF29" w14:textId="77777777" w:rsidTr="000A0A0C">
        <w:trPr>
          <w:trHeight w:val="240"/>
        </w:trPr>
        <w:tc>
          <w:tcPr>
            <w:tcW w:w="800" w:type="dxa"/>
            <w:tcBorders>
              <w:left w:val="single" w:sz="4" w:space="0" w:color="auto"/>
              <w:right w:val="single" w:sz="4" w:space="0" w:color="auto"/>
            </w:tcBorders>
          </w:tcPr>
          <w:p w14:paraId="12E8FD37"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F46EAF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EAFEFBA"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E8C73A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5D3ED47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E6AD06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C99EBC"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BDB8FA7" w14:textId="77777777" w:rsidR="003419F4" w:rsidRPr="00371824" w:rsidRDefault="003419F4" w:rsidP="000A0A0C">
            <w:pPr>
              <w:pStyle w:val="TAC"/>
            </w:pPr>
            <w:r w:rsidRPr="00371824">
              <w:t>1 +/- (0.7 + TT)</w:t>
            </w:r>
          </w:p>
        </w:tc>
      </w:tr>
      <w:tr w:rsidR="003419F4" w:rsidRPr="00371824" w14:paraId="2A9F4EF3" w14:textId="77777777" w:rsidTr="000A0A0C">
        <w:trPr>
          <w:trHeight w:val="240"/>
        </w:trPr>
        <w:tc>
          <w:tcPr>
            <w:tcW w:w="800" w:type="dxa"/>
            <w:tcBorders>
              <w:left w:val="single" w:sz="4" w:space="0" w:color="auto"/>
              <w:right w:val="single" w:sz="4" w:space="0" w:color="auto"/>
            </w:tcBorders>
          </w:tcPr>
          <w:p w14:paraId="5F723B66" w14:textId="77777777" w:rsidR="003419F4" w:rsidRPr="00371824" w:rsidRDefault="003419F4" w:rsidP="000A0A0C">
            <w:pPr>
              <w:pStyle w:val="TAC"/>
            </w:pPr>
            <w:r w:rsidRPr="00371824">
              <w:t>15</w:t>
            </w:r>
          </w:p>
        </w:tc>
        <w:tc>
          <w:tcPr>
            <w:tcW w:w="741" w:type="dxa"/>
            <w:tcBorders>
              <w:top w:val="nil"/>
              <w:left w:val="single" w:sz="4" w:space="0" w:color="auto"/>
              <w:right w:val="single" w:sz="4" w:space="0" w:color="auto"/>
            </w:tcBorders>
          </w:tcPr>
          <w:p w14:paraId="3C5D9A49"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6DF4C16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1AB7E6D" w14:textId="77777777" w:rsidR="003419F4" w:rsidRPr="00371824" w:rsidRDefault="003419F4" w:rsidP="000A0A0C">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0B1E13D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BECA6DB" w14:textId="77777777" w:rsidR="003419F4" w:rsidRPr="00371824" w:rsidRDefault="003419F4" w:rsidP="000A0A0C">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C9E16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BD9B91D" w14:textId="77777777" w:rsidR="003419F4" w:rsidRPr="00371824" w:rsidRDefault="003419F4" w:rsidP="000A0A0C">
            <w:pPr>
              <w:pStyle w:val="TAC"/>
            </w:pPr>
            <w:r w:rsidRPr="00371824">
              <w:t>14.01 +/-  (4 + TT)</w:t>
            </w:r>
          </w:p>
        </w:tc>
      </w:tr>
      <w:tr w:rsidR="003419F4" w:rsidRPr="00371824" w14:paraId="528E6B91" w14:textId="77777777" w:rsidTr="000A0A0C">
        <w:trPr>
          <w:trHeight w:val="240"/>
        </w:trPr>
        <w:tc>
          <w:tcPr>
            <w:tcW w:w="800" w:type="dxa"/>
            <w:tcBorders>
              <w:left w:val="single" w:sz="4" w:space="0" w:color="auto"/>
              <w:right w:val="single" w:sz="4" w:space="0" w:color="auto"/>
            </w:tcBorders>
          </w:tcPr>
          <w:p w14:paraId="3CA489B5"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F43BEE5"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4FF1E6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A3D11C8" w14:textId="77777777" w:rsidR="003419F4" w:rsidRPr="00371824" w:rsidRDefault="003419F4" w:rsidP="000A0A0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53DFF56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D56E4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F4135A"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9725B5" w14:textId="77777777" w:rsidR="003419F4" w:rsidRPr="00371824" w:rsidRDefault="003419F4" w:rsidP="000A0A0C">
            <w:pPr>
              <w:pStyle w:val="TAC"/>
            </w:pPr>
            <w:r w:rsidRPr="00371824">
              <w:t>1 +/-0.7 + TT</w:t>
            </w:r>
          </w:p>
        </w:tc>
      </w:tr>
      <w:tr w:rsidR="003419F4" w:rsidRPr="00371824" w14:paraId="3DA40313" w14:textId="77777777" w:rsidTr="000A0A0C">
        <w:trPr>
          <w:trHeight w:val="240"/>
        </w:trPr>
        <w:tc>
          <w:tcPr>
            <w:tcW w:w="800" w:type="dxa"/>
            <w:tcBorders>
              <w:left w:val="single" w:sz="4" w:space="0" w:color="auto"/>
              <w:right w:val="single" w:sz="4" w:space="0" w:color="auto"/>
            </w:tcBorders>
          </w:tcPr>
          <w:p w14:paraId="3CC17936"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553D6C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C642334"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8A76C98"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19FDA98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5CB31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4F9BE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1BB964" w14:textId="77777777" w:rsidR="003419F4" w:rsidRPr="00371824" w:rsidRDefault="003419F4" w:rsidP="000A0A0C">
            <w:pPr>
              <w:pStyle w:val="TAC"/>
            </w:pPr>
            <w:r w:rsidRPr="00371824">
              <w:t>1 +/- (0.7 + TT)</w:t>
            </w:r>
          </w:p>
        </w:tc>
      </w:tr>
      <w:tr w:rsidR="003419F4" w:rsidRPr="00371824" w14:paraId="7B380D53" w14:textId="77777777" w:rsidTr="000A0A0C">
        <w:trPr>
          <w:trHeight w:val="240"/>
        </w:trPr>
        <w:tc>
          <w:tcPr>
            <w:tcW w:w="800" w:type="dxa"/>
            <w:tcBorders>
              <w:left w:val="single" w:sz="4" w:space="0" w:color="auto"/>
              <w:right w:val="single" w:sz="4" w:space="0" w:color="auto"/>
            </w:tcBorders>
          </w:tcPr>
          <w:p w14:paraId="5816D04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E406471"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075A358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AC4DDF4" w14:textId="77777777" w:rsidR="003419F4" w:rsidRPr="00371824" w:rsidRDefault="003419F4" w:rsidP="000A0A0C">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D83A5E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E80FEC4" w14:textId="77777777" w:rsidR="003419F4" w:rsidRPr="00371824" w:rsidRDefault="003419F4" w:rsidP="000A0A0C">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BA693D"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6B64204D" w14:textId="77777777" w:rsidR="003419F4" w:rsidRPr="00371824" w:rsidRDefault="003419F4" w:rsidP="000A0A0C">
            <w:pPr>
              <w:pStyle w:val="TAC"/>
            </w:pPr>
            <w:r w:rsidRPr="00371824">
              <w:t>17.99 +/- (5 + TT)</w:t>
            </w:r>
          </w:p>
        </w:tc>
      </w:tr>
      <w:tr w:rsidR="003419F4" w:rsidRPr="00371824" w14:paraId="24C6042D" w14:textId="77777777" w:rsidTr="000A0A0C">
        <w:trPr>
          <w:trHeight w:val="240"/>
        </w:trPr>
        <w:tc>
          <w:tcPr>
            <w:tcW w:w="800" w:type="dxa"/>
            <w:tcBorders>
              <w:left w:val="single" w:sz="4" w:space="0" w:color="auto"/>
              <w:bottom w:val="single" w:sz="4" w:space="0" w:color="auto"/>
              <w:right w:val="single" w:sz="4" w:space="0" w:color="auto"/>
            </w:tcBorders>
          </w:tcPr>
          <w:p w14:paraId="306423F6"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CC4631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51B4C1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341FDAB" w14:textId="77777777" w:rsidR="003419F4" w:rsidRPr="00371824" w:rsidRDefault="003419F4" w:rsidP="000A0A0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75AD6C9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92D185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0C39FD"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A19A46E" w14:textId="77777777" w:rsidR="003419F4" w:rsidRPr="00371824" w:rsidRDefault="003419F4" w:rsidP="000A0A0C">
            <w:pPr>
              <w:pStyle w:val="TAC"/>
            </w:pPr>
            <w:r w:rsidRPr="00371824">
              <w:t>1 +/- (0.7 + TT)</w:t>
            </w:r>
          </w:p>
        </w:tc>
      </w:tr>
      <w:tr w:rsidR="003419F4" w:rsidRPr="00371824" w14:paraId="7E5B5D1D" w14:textId="77777777" w:rsidTr="000A0A0C">
        <w:trPr>
          <w:trHeight w:val="240"/>
        </w:trPr>
        <w:tc>
          <w:tcPr>
            <w:tcW w:w="800" w:type="dxa"/>
            <w:tcBorders>
              <w:top w:val="single" w:sz="4" w:space="0" w:color="auto"/>
              <w:left w:val="single" w:sz="4" w:space="0" w:color="auto"/>
              <w:right w:val="single" w:sz="4" w:space="0" w:color="auto"/>
            </w:tcBorders>
          </w:tcPr>
          <w:p w14:paraId="5B9B019F"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49A115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5983BFB"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C41CBF3"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4339F2D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126A3A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0632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6C8BF30" w14:textId="77777777" w:rsidR="003419F4" w:rsidRPr="00371824" w:rsidRDefault="003419F4" w:rsidP="000A0A0C">
            <w:pPr>
              <w:pStyle w:val="TAC"/>
            </w:pPr>
            <w:r w:rsidRPr="00371824">
              <w:t>1 +/- (0.7 + TT)</w:t>
            </w:r>
          </w:p>
        </w:tc>
      </w:tr>
      <w:tr w:rsidR="003419F4" w:rsidRPr="00371824" w14:paraId="14616579" w14:textId="77777777" w:rsidTr="000A0A0C">
        <w:trPr>
          <w:trHeight w:val="240"/>
        </w:trPr>
        <w:tc>
          <w:tcPr>
            <w:tcW w:w="800" w:type="dxa"/>
            <w:tcBorders>
              <w:top w:val="nil"/>
              <w:left w:val="single" w:sz="4" w:space="0" w:color="auto"/>
              <w:right w:val="single" w:sz="4" w:space="0" w:color="auto"/>
            </w:tcBorders>
          </w:tcPr>
          <w:p w14:paraId="12102915"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1104D4BC"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161FC6E"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71DAA0E"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811A75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4E7CAF"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11F1EF"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97B25AE" w14:textId="77777777" w:rsidR="003419F4" w:rsidRPr="00371824" w:rsidRDefault="003419F4" w:rsidP="000A0A0C">
            <w:pPr>
              <w:pStyle w:val="TAC"/>
            </w:pPr>
            <w:r w:rsidRPr="00371824">
              <w:t>7.99 +/- (3.5 + TT)</w:t>
            </w:r>
          </w:p>
        </w:tc>
      </w:tr>
      <w:tr w:rsidR="003419F4" w:rsidRPr="00371824" w14:paraId="1F2BBF41" w14:textId="77777777" w:rsidTr="000A0A0C">
        <w:trPr>
          <w:trHeight w:val="240"/>
        </w:trPr>
        <w:tc>
          <w:tcPr>
            <w:tcW w:w="800" w:type="dxa"/>
            <w:tcBorders>
              <w:top w:val="nil"/>
              <w:left w:val="single" w:sz="4" w:space="0" w:color="auto"/>
              <w:right w:val="single" w:sz="4" w:space="0" w:color="auto"/>
            </w:tcBorders>
          </w:tcPr>
          <w:p w14:paraId="777E7D97"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4AA4F14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4C83DE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0FC9BD9"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5F372C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78716C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82D26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9CE6CAC" w14:textId="77777777" w:rsidR="003419F4" w:rsidRPr="00371824" w:rsidRDefault="003419F4" w:rsidP="000A0A0C">
            <w:pPr>
              <w:pStyle w:val="TAC"/>
            </w:pPr>
            <w:r w:rsidRPr="00371824">
              <w:t>1 +/- (0.7 + TT)</w:t>
            </w:r>
          </w:p>
        </w:tc>
      </w:tr>
      <w:tr w:rsidR="003419F4" w:rsidRPr="00371824" w14:paraId="20ADBC8D" w14:textId="77777777" w:rsidTr="000A0A0C">
        <w:trPr>
          <w:trHeight w:val="240"/>
        </w:trPr>
        <w:tc>
          <w:tcPr>
            <w:tcW w:w="800" w:type="dxa"/>
            <w:tcBorders>
              <w:top w:val="nil"/>
              <w:left w:val="single" w:sz="4" w:space="0" w:color="auto"/>
              <w:right w:val="single" w:sz="4" w:space="0" w:color="auto"/>
            </w:tcBorders>
          </w:tcPr>
          <w:p w14:paraId="6C54E000" w14:textId="77777777" w:rsidR="003419F4" w:rsidRPr="00371824" w:rsidRDefault="003419F4" w:rsidP="000A0A0C">
            <w:pPr>
              <w:pStyle w:val="TAC"/>
            </w:pPr>
            <w:r w:rsidRPr="00371824">
              <w:t>30</w:t>
            </w:r>
          </w:p>
        </w:tc>
        <w:tc>
          <w:tcPr>
            <w:tcW w:w="741" w:type="dxa"/>
            <w:tcBorders>
              <w:top w:val="single" w:sz="4" w:space="0" w:color="auto"/>
              <w:left w:val="single" w:sz="4" w:space="0" w:color="auto"/>
              <w:right w:val="single" w:sz="4" w:space="0" w:color="auto"/>
            </w:tcBorders>
          </w:tcPr>
          <w:p w14:paraId="0F22537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2E8D2A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8E5082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576E40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D17109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E59E9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0115CB" w14:textId="77777777" w:rsidR="003419F4" w:rsidRPr="00371824" w:rsidRDefault="003419F4" w:rsidP="000A0A0C">
            <w:pPr>
              <w:pStyle w:val="TAC"/>
            </w:pPr>
            <w:r w:rsidRPr="00371824">
              <w:t>1 +/-0.7 + TT</w:t>
            </w:r>
          </w:p>
        </w:tc>
      </w:tr>
      <w:tr w:rsidR="003419F4" w:rsidRPr="00371824" w14:paraId="7FCA9F4D" w14:textId="77777777" w:rsidTr="000A0A0C">
        <w:trPr>
          <w:trHeight w:val="240"/>
        </w:trPr>
        <w:tc>
          <w:tcPr>
            <w:tcW w:w="800" w:type="dxa"/>
            <w:tcBorders>
              <w:top w:val="nil"/>
              <w:left w:val="single" w:sz="4" w:space="0" w:color="auto"/>
              <w:right w:val="single" w:sz="4" w:space="0" w:color="auto"/>
            </w:tcBorders>
          </w:tcPr>
          <w:p w14:paraId="442742B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13749FD"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311E2AC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D5BF326" w14:textId="77777777" w:rsidR="003419F4" w:rsidRPr="00371824" w:rsidRDefault="003419F4" w:rsidP="000A0A0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7B8BF75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39D5652"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054FC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4D30DF1" w14:textId="77777777" w:rsidR="003419F4" w:rsidRPr="00371824" w:rsidRDefault="003419F4" w:rsidP="000A0A0C">
            <w:pPr>
              <w:pStyle w:val="TAC"/>
            </w:pPr>
            <w:r w:rsidRPr="00371824">
              <w:t>14.80+/- (4 + TT)</w:t>
            </w:r>
          </w:p>
        </w:tc>
      </w:tr>
      <w:tr w:rsidR="003419F4" w:rsidRPr="00371824" w14:paraId="367B12F5" w14:textId="77777777" w:rsidTr="000A0A0C">
        <w:trPr>
          <w:trHeight w:val="240"/>
        </w:trPr>
        <w:tc>
          <w:tcPr>
            <w:tcW w:w="800" w:type="dxa"/>
            <w:tcBorders>
              <w:top w:val="nil"/>
              <w:left w:val="single" w:sz="4" w:space="0" w:color="auto"/>
              <w:bottom w:val="single" w:sz="4" w:space="0" w:color="auto"/>
              <w:right w:val="single" w:sz="4" w:space="0" w:color="auto"/>
            </w:tcBorders>
          </w:tcPr>
          <w:p w14:paraId="1B4E5B7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2818907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16B1F1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5938FFE"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5907BB5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AA0D8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D604F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388E9B9" w14:textId="77777777" w:rsidR="003419F4" w:rsidRPr="00371824" w:rsidRDefault="003419F4" w:rsidP="000A0A0C">
            <w:pPr>
              <w:pStyle w:val="TAC"/>
            </w:pPr>
            <w:r w:rsidRPr="00371824">
              <w:t>1 +/- (0.7 + TT)</w:t>
            </w:r>
          </w:p>
        </w:tc>
      </w:tr>
      <w:tr w:rsidR="003419F4" w:rsidRPr="00371824" w14:paraId="15A046FE" w14:textId="77777777" w:rsidTr="000A0A0C">
        <w:trPr>
          <w:trHeight w:val="240"/>
        </w:trPr>
        <w:tc>
          <w:tcPr>
            <w:tcW w:w="800" w:type="dxa"/>
            <w:tcBorders>
              <w:top w:val="nil"/>
              <w:left w:val="single" w:sz="4" w:space="0" w:color="auto"/>
              <w:right w:val="single" w:sz="4" w:space="0" w:color="auto"/>
            </w:tcBorders>
          </w:tcPr>
          <w:p w14:paraId="2A93160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7C1AA6A"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BB39F7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4F974D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104496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81B4F6"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7081D9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D648DC9" w14:textId="77777777" w:rsidR="003419F4" w:rsidRPr="00371824" w:rsidRDefault="003419F4" w:rsidP="000A0A0C">
            <w:pPr>
              <w:pStyle w:val="TAC"/>
            </w:pPr>
            <w:r w:rsidRPr="00371824">
              <w:t>1 +/-0.7 + TT</w:t>
            </w:r>
          </w:p>
        </w:tc>
      </w:tr>
      <w:tr w:rsidR="003419F4" w:rsidRPr="00371824" w14:paraId="78E170F5" w14:textId="77777777" w:rsidTr="000A0A0C">
        <w:trPr>
          <w:trHeight w:val="240"/>
        </w:trPr>
        <w:tc>
          <w:tcPr>
            <w:tcW w:w="800" w:type="dxa"/>
            <w:tcBorders>
              <w:top w:val="nil"/>
              <w:left w:val="single" w:sz="4" w:space="0" w:color="auto"/>
              <w:right w:val="single" w:sz="4" w:space="0" w:color="auto"/>
            </w:tcBorders>
          </w:tcPr>
          <w:p w14:paraId="40D03233"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0E22A3A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61ECD7F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6261591"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0E1638A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889532"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D064EC"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CBC8FB2" w14:textId="77777777" w:rsidR="003419F4" w:rsidRPr="00371824" w:rsidRDefault="003419F4" w:rsidP="000A0A0C">
            <w:pPr>
              <w:pStyle w:val="TAC"/>
            </w:pPr>
            <w:r w:rsidRPr="00371824">
              <w:t>7.99 +/- (3.5 + TT)</w:t>
            </w:r>
          </w:p>
        </w:tc>
      </w:tr>
      <w:tr w:rsidR="003419F4" w:rsidRPr="00371824" w14:paraId="29D9F2A0" w14:textId="77777777" w:rsidTr="000A0A0C">
        <w:trPr>
          <w:trHeight w:val="240"/>
        </w:trPr>
        <w:tc>
          <w:tcPr>
            <w:tcW w:w="800" w:type="dxa"/>
            <w:tcBorders>
              <w:top w:val="nil"/>
              <w:left w:val="single" w:sz="4" w:space="0" w:color="auto"/>
              <w:right w:val="single" w:sz="4" w:space="0" w:color="auto"/>
            </w:tcBorders>
          </w:tcPr>
          <w:p w14:paraId="7BB76A46"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467508A0"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2D8AC15"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D4E5FD2"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2BECBF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A4747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13CA1F"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E3DF481" w14:textId="77777777" w:rsidR="003419F4" w:rsidRPr="00371824" w:rsidRDefault="003419F4" w:rsidP="000A0A0C">
            <w:pPr>
              <w:pStyle w:val="TAC"/>
            </w:pPr>
            <w:r w:rsidRPr="00371824">
              <w:t>1 +/- (0.7 + TT)</w:t>
            </w:r>
          </w:p>
        </w:tc>
      </w:tr>
      <w:tr w:rsidR="003419F4" w:rsidRPr="00371824" w14:paraId="5F703EE3" w14:textId="77777777" w:rsidTr="000A0A0C">
        <w:trPr>
          <w:trHeight w:val="240"/>
        </w:trPr>
        <w:tc>
          <w:tcPr>
            <w:tcW w:w="800" w:type="dxa"/>
            <w:tcBorders>
              <w:top w:val="nil"/>
              <w:left w:val="single" w:sz="4" w:space="0" w:color="auto"/>
              <w:right w:val="single" w:sz="4" w:space="0" w:color="auto"/>
            </w:tcBorders>
          </w:tcPr>
          <w:p w14:paraId="293D9E0C"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3BE4F57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9AAD96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A62730D"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DE4632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BCE08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FE839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C0A3A6C" w14:textId="77777777" w:rsidR="003419F4" w:rsidRPr="00371824" w:rsidRDefault="003419F4" w:rsidP="000A0A0C">
            <w:pPr>
              <w:pStyle w:val="TAC"/>
            </w:pPr>
            <w:r w:rsidRPr="00371824">
              <w:t>1 +/- (0.7 + TT)</w:t>
            </w:r>
          </w:p>
        </w:tc>
      </w:tr>
      <w:tr w:rsidR="003419F4" w:rsidRPr="00371824" w14:paraId="78ED362B" w14:textId="77777777" w:rsidTr="000A0A0C">
        <w:trPr>
          <w:trHeight w:val="240"/>
        </w:trPr>
        <w:tc>
          <w:tcPr>
            <w:tcW w:w="800" w:type="dxa"/>
            <w:tcBorders>
              <w:top w:val="nil"/>
              <w:left w:val="single" w:sz="4" w:space="0" w:color="auto"/>
              <w:right w:val="single" w:sz="4" w:space="0" w:color="auto"/>
            </w:tcBorders>
          </w:tcPr>
          <w:p w14:paraId="70297BD4"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02806D67"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13F1C5CA"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D3D80CC" w14:textId="77777777" w:rsidR="003419F4" w:rsidRPr="00371824" w:rsidRDefault="003419F4" w:rsidP="000A0A0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7B82D53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53BA222" w14:textId="77777777" w:rsidR="003419F4" w:rsidRPr="00371824" w:rsidRDefault="003419F4" w:rsidP="000A0A0C">
            <w:pPr>
              <w:pStyle w:val="TAC"/>
            </w:pPr>
            <w:r w:rsidRPr="00371824">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C7E0DF"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E0AA1C6" w14:textId="77777777" w:rsidR="003419F4" w:rsidRPr="00371824" w:rsidRDefault="003419F4" w:rsidP="000A0A0C">
            <w:pPr>
              <w:pStyle w:val="TAC"/>
            </w:pPr>
            <w:r w:rsidRPr="00371824">
              <w:t>11.00 +/- (4 + TT)</w:t>
            </w:r>
          </w:p>
        </w:tc>
      </w:tr>
      <w:tr w:rsidR="003419F4" w:rsidRPr="00371824" w14:paraId="7D1F27B7" w14:textId="77777777" w:rsidTr="000A0A0C">
        <w:trPr>
          <w:trHeight w:val="240"/>
        </w:trPr>
        <w:tc>
          <w:tcPr>
            <w:tcW w:w="800" w:type="dxa"/>
            <w:tcBorders>
              <w:top w:val="nil"/>
              <w:left w:val="single" w:sz="4" w:space="0" w:color="auto"/>
              <w:bottom w:val="single" w:sz="4" w:space="0" w:color="auto"/>
              <w:right w:val="single" w:sz="4" w:space="0" w:color="auto"/>
            </w:tcBorders>
          </w:tcPr>
          <w:p w14:paraId="3F43F899"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2DA4CB7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1F664F"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DA4ADC2"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51AAA2C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A3361B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896E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600F0B5" w14:textId="77777777" w:rsidR="003419F4" w:rsidRPr="00371824" w:rsidRDefault="003419F4" w:rsidP="000A0A0C">
            <w:pPr>
              <w:pStyle w:val="TAC"/>
            </w:pPr>
            <w:r w:rsidRPr="00371824">
              <w:t>1 +/- (0.7 + TT)</w:t>
            </w:r>
          </w:p>
        </w:tc>
      </w:tr>
      <w:tr w:rsidR="003419F4" w:rsidRPr="00371824" w14:paraId="6460DE43"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F43A120" w14:textId="77777777" w:rsidR="003419F4" w:rsidRPr="00371824" w:rsidRDefault="003419F4" w:rsidP="000A0A0C">
            <w:pPr>
              <w:pStyle w:val="TAN"/>
            </w:pPr>
            <w:bookmarkStart w:id="466" w:name="_Hlk534734126"/>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0891606" w14:textId="77777777" w:rsidR="003419F4" w:rsidRPr="00371824" w:rsidRDefault="003419F4" w:rsidP="000A0A0C">
            <w:pPr>
              <w:pStyle w:val="TAN"/>
            </w:pPr>
            <w:r w:rsidRPr="00371824">
              <w:t>Note 2:</w:t>
            </w:r>
            <w:r w:rsidRPr="00371824">
              <w:tab/>
              <w:t>The starting resource block shall be RB# 0.</w:t>
            </w:r>
          </w:p>
          <w:p w14:paraId="361ED65F" w14:textId="77777777" w:rsidR="003419F4" w:rsidRPr="00371824" w:rsidRDefault="003419F4" w:rsidP="000A0A0C">
            <w:pPr>
              <w:pStyle w:val="TAN"/>
            </w:pPr>
            <w:r w:rsidRPr="00371824">
              <w:t>Note 3:</w:t>
            </w:r>
            <w:r w:rsidRPr="00371824">
              <w:tab/>
              <w:t>TT=0.7dB</w:t>
            </w:r>
          </w:p>
          <w:p w14:paraId="5812CD75"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bookmarkEnd w:id="466"/>
    </w:tbl>
    <w:p w14:paraId="733BAB98" w14:textId="77777777" w:rsidR="003419F4" w:rsidRPr="00371824" w:rsidRDefault="003419F4" w:rsidP="003419F4"/>
    <w:p w14:paraId="5332DEB4" w14:textId="77777777" w:rsidR="003419F4" w:rsidRPr="00371824" w:rsidRDefault="003419F4" w:rsidP="003419F4">
      <w:pPr>
        <w:pStyle w:val="TH"/>
      </w:pPr>
      <w:r w:rsidRPr="00371824">
        <w:lastRenderedPageBreak/>
        <w:t>Table 6.3.4.3.5-4: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11CD1D74" w14:textId="77777777" w:rsidTr="000A0A0C">
        <w:trPr>
          <w:trHeight w:val="240"/>
        </w:trPr>
        <w:tc>
          <w:tcPr>
            <w:tcW w:w="800" w:type="dxa"/>
            <w:tcBorders>
              <w:top w:val="single" w:sz="4" w:space="0" w:color="auto"/>
              <w:left w:val="single" w:sz="4" w:space="0" w:color="auto"/>
              <w:bottom w:val="nil"/>
              <w:right w:val="single" w:sz="4" w:space="0" w:color="000000"/>
            </w:tcBorders>
          </w:tcPr>
          <w:p w14:paraId="61967C3A"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652898EE"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617FD6D3"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006139DE"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CF5ABA1"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7C5F8E2" w14:textId="77777777" w:rsidR="003419F4" w:rsidRPr="00371824" w:rsidRDefault="003419F4" w:rsidP="000A0A0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0E9E393" w14:textId="77777777" w:rsidR="003419F4" w:rsidRPr="00371824" w:rsidRDefault="003419F4" w:rsidP="000A0A0C">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17CC4058" w14:textId="77777777" w:rsidR="003419F4" w:rsidRPr="00371824" w:rsidRDefault="003419F4" w:rsidP="000A0A0C">
            <w:pPr>
              <w:pStyle w:val="TAH"/>
            </w:pPr>
            <w:r w:rsidRPr="00371824">
              <w:t>PUSCH</w:t>
            </w:r>
          </w:p>
        </w:tc>
      </w:tr>
      <w:tr w:rsidR="003419F4" w:rsidRPr="00371824" w14:paraId="7EF794E0" w14:textId="77777777" w:rsidTr="000A0A0C">
        <w:trPr>
          <w:trHeight w:val="255"/>
        </w:trPr>
        <w:tc>
          <w:tcPr>
            <w:tcW w:w="800" w:type="dxa"/>
            <w:tcBorders>
              <w:top w:val="nil"/>
              <w:left w:val="single" w:sz="4" w:space="0" w:color="auto"/>
              <w:bottom w:val="single" w:sz="4" w:space="0" w:color="auto"/>
              <w:right w:val="single" w:sz="4" w:space="0" w:color="000000"/>
            </w:tcBorders>
          </w:tcPr>
          <w:p w14:paraId="04EFA870"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791D7420"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79FCEC9A"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770DCF3F"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67D4951A"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6168F1F7"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121783AC"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2B232963" w14:textId="77777777" w:rsidR="003419F4" w:rsidRPr="00371824" w:rsidRDefault="003419F4" w:rsidP="000A0A0C">
            <w:pPr>
              <w:pStyle w:val="TAH"/>
            </w:pPr>
            <w:r w:rsidRPr="00371824">
              <w:t>[dB]</w:t>
            </w:r>
          </w:p>
        </w:tc>
      </w:tr>
      <w:tr w:rsidR="003419F4" w:rsidRPr="00371824" w14:paraId="74B686D0" w14:textId="77777777" w:rsidTr="000A0A0C">
        <w:trPr>
          <w:trHeight w:val="240"/>
        </w:trPr>
        <w:tc>
          <w:tcPr>
            <w:tcW w:w="800" w:type="dxa"/>
            <w:tcBorders>
              <w:left w:val="single" w:sz="4" w:space="0" w:color="auto"/>
              <w:right w:val="single" w:sz="4" w:space="0" w:color="auto"/>
            </w:tcBorders>
          </w:tcPr>
          <w:p w14:paraId="7B175460"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490CE295"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E5D43C6"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AFDCE02"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5D4FCB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6EFD81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1BB8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6C312D7" w14:textId="77777777" w:rsidR="003419F4" w:rsidRPr="00371824" w:rsidRDefault="003419F4" w:rsidP="000A0A0C">
            <w:pPr>
              <w:pStyle w:val="TAC"/>
            </w:pPr>
            <w:r w:rsidRPr="00371824">
              <w:t>1 +/- (0.7 + TT)</w:t>
            </w:r>
          </w:p>
        </w:tc>
      </w:tr>
      <w:tr w:rsidR="003419F4" w:rsidRPr="00371824" w14:paraId="22A6EBC7" w14:textId="77777777" w:rsidTr="000A0A0C">
        <w:trPr>
          <w:trHeight w:val="240"/>
        </w:trPr>
        <w:tc>
          <w:tcPr>
            <w:tcW w:w="800" w:type="dxa"/>
            <w:tcBorders>
              <w:left w:val="single" w:sz="4" w:space="0" w:color="auto"/>
              <w:right w:val="single" w:sz="4" w:space="0" w:color="auto"/>
            </w:tcBorders>
          </w:tcPr>
          <w:p w14:paraId="195EC90F"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45402B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5F8FE2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C3ABF36" w14:textId="77777777" w:rsidR="003419F4" w:rsidRPr="00371824" w:rsidRDefault="003419F4" w:rsidP="000A0A0C">
            <w:pPr>
              <w:pStyle w:val="TAL"/>
            </w:pPr>
            <w:r w:rsidRPr="00371824">
              <w:t>5 RBs to 1RBs</w:t>
            </w:r>
          </w:p>
        </w:tc>
        <w:tc>
          <w:tcPr>
            <w:tcW w:w="1107" w:type="dxa"/>
            <w:tcBorders>
              <w:top w:val="nil"/>
              <w:left w:val="single" w:sz="4" w:space="0" w:color="auto"/>
              <w:bottom w:val="single" w:sz="4" w:space="0" w:color="auto"/>
              <w:right w:val="single" w:sz="4" w:space="0" w:color="auto"/>
            </w:tcBorders>
          </w:tcPr>
          <w:p w14:paraId="34C6586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83B3753"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2C629F1"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743E4A2" w14:textId="77777777" w:rsidR="003419F4" w:rsidRPr="00371824" w:rsidRDefault="003419F4" w:rsidP="000A0A0C">
            <w:pPr>
              <w:pStyle w:val="TAC"/>
            </w:pPr>
            <w:r w:rsidRPr="00371824">
              <w:t>7.99 +/- (3.5 + TT)</w:t>
            </w:r>
          </w:p>
        </w:tc>
      </w:tr>
      <w:tr w:rsidR="003419F4" w:rsidRPr="00371824" w14:paraId="77455AD5" w14:textId="77777777" w:rsidTr="000A0A0C">
        <w:trPr>
          <w:trHeight w:val="240"/>
        </w:trPr>
        <w:tc>
          <w:tcPr>
            <w:tcW w:w="800" w:type="dxa"/>
            <w:tcBorders>
              <w:left w:val="single" w:sz="4" w:space="0" w:color="auto"/>
              <w:right w:val="single" w:sz="4" w:space="0" w:color="auto"/>
            </w:tcBorders>
          </w:tcPr>
          <w:p w14:paraId="78AFEB5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FE51FD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4040313"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8F6ED09"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3F032C9"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D90B8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9D2BD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5A6B39C" w14:textId="77777777" w:rsidR="003419F4" w:rsidRPr="00371824" w:rsidRDefault="003419F4" w:rsidP="000A0A0C">
            <w:pPr>
              <w:pStyle w:val="TAC"/>
            </w:pPr>
            <w:r w:rsidRPr="00371824">
              <w:t>1 +/- (0.7 + TT)</w:t>
            </w:r>
          </w:p>
        </w:tc>
      </w:tr>
      <w:tr w:rsidR="003419F4" w:rsidRPr="00371824" w14:paraId="7FEA1253" w14:textId="77777777" w:rsidTr="000A0A0C">
        <w:trPr>
          <w:trHeight w:val="240"/>
        </w:trPr>
        <w:tc>
          <w:tcPr>
            <w:tcW w:w="800" w:type="dxa"/>
            <w:tcBorders>
              <w:left w:val="single" w:sz="4" w:space="0" w:color="auto"/>
              <w:right w:val="single" w:sz="4" w:space="0" w:color="auto"/>
            </w:tcBorders>
          </w:tcPr>
          <w:p w14:paraId="3ABAA48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254782C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370BFB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776DA5E" w14:textId="77777777" w:rsidR="003419F4" w:rsidRPr="00371824" w:rsidRDefault="003419F4" w:rsidP="000A0A0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05A425A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45924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084A2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E11E77B" w14:textId="77777777" w:rsidR="003419F4" w:rsidRPr="00371824" w:rsidRDefault="003419F4" w:rsidP="000A0A0C">
            <w:pPr>
              <w:pStyle w:val="TAC"/>
            </w:pPr>
            <w:r w:rsidRPr="00371824">
              <w:t>1 +/- (0.7 + TT)</w:t>
            </w:r>
          </w:p>
        </w:tc>
      </w:tr>
      <w:tr w:rsidR="003419F4" w:rsidRPr="00371824" w14:paraId="51B012A1" w14:textId="77777777" w:rsidTr="000A0A0C">
        <w:trPr>
          <w:trHeight w:val="240"/>
        </w:trPr>
        <w:tc>
          <w:tcPr>
            <w:tcW w:w="800" w:type="dxa"/>
            <w:tcBorders>
              <w:left w:val="single" w:sz="4" w:space="0" w:color="auto"/>
              <w:right w:val="single" w:sz="4" w:space="0" w:color="auto"/>
            </w:tcBorders>
          </w:tcPr>
          <w:p w14:paraId="51CE06A4" w14:textId="77777777" w:rsidR="003419F4" w:rsidRPr="00371824" w:rsidRDefault="003419F4" w:rsidP="000A0A0C">
            <w:pPr>
              <w:pStyle w:val="TAC"/>
            </w:pPr>
            <w:r w:rsidRPr="00371824">
              <w:t>15</w:t>
            </w:r>
          </w:p>
        </w:tc>
        <w:tc>
          <w:tcPr>
            <w:tcW w:w="741" w:type="dxa"/>
            <w:tcBorders>
              <w:top w:val="nil"/>
              <w:left w:val="single" w:sz="4" w:space="0" w:color="auto"/>
              <w:right w:val="single" w:sz="4" w:space="0" w:color="auto"/>
            </w:tcBorders>
          </w:tcPr>
          <w:p w14:paraId="67E1B198"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58670343"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2F50287" w14:textId="77777777" w:rsidR="003419F4" w:rsidRPr="00371824" w:rsidRDefault="003419F4" w:rsidP="000A0A0C">
            <w:pPr>
              <w:pStyle w:val="TAL"/>
            </w:pPr>
            <w:r w:rsidRPr="00371824">
              <w:t>20 RBs to 1 RB</w:t>
            </w:r>
          </w:p>
        </w:tc>
        <w:tc>
          <w:tcPr>
            <w:tcW w:w="1107" w:type="dxa"/>
            <w:tcBorders>
              <w:top w:val="nil"/>
              <w:left w:val="single" w:sz="4" w:space="0" w:color="auto"/>
              <w:bottom w:val="single" w:sz="4" w:space="0" w:color="auto"/>
              <w:right w:val="single" w:sz="4" w:space="0" w:color="auto"/>
            </w:tcBorders>
          </w:tcPr>
          <w:p w14:paraId="0C6E98B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E54348" w14:textId="77777777" w:rsidR="003419F4" w:rsidRPr="00371824" w:rsidRDefault="003419F4" w:rsidP="000A0A0C">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52DE5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5296FB9" w14:textId="77777777" w:rsidR="003419F4" w:rsidRPr="00371824" w:rsidRDefault="003419F4" w:rsidP="000A0A0C">
            <w:pPr>
              <w:pStyle w:val="TAC"/>
            </w:pPr>
            <w:r w:rsidRPr="00371824">
              <w:t>14.01 +/- (4 + TT)</w:t>
            </w:r>
          </w:p>
        </w:tc>
      </w:tr>
      <w:tr w:rsidR="003419F4" w:rsidRPr="00371824" w14:paraId="3F468113" w14:textId="77777777" w:rsidTr="000A0A0C">
        <w:trPr>
          <w:trHeight w:val="240"/>
        </w:trPr>
        <w:tc>
          <w:tcPr>
            <w:tcW w:w="800" w:type="dxa"/>
            <w:tcBorders>
              <w:left w:val="single" w:sz="4" w:space="0" w:color="auto"/>
              <w:right w:val="single" w:sz="4" w:space="0" w:color="auto"/>
            </w:tcBorders>
          </w:tcPr>
          <w:p w14:paraId="6AC77F3B"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268E4F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D25566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C70E33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1C8D8F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381DF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E2B3A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4139BA2" w14:textId="77777777" w:rsidR="003419F4" w:rsidRPr="00371824" w:rsidRDefault="003419F4" w:rsidP="000A0A0C">
            <w:pPr>
              <w:pStyle w:val="TAC"/>
            </w:pPr>
            <w:r w:rsidRPr="00371824">
              <w:t>1 +/- (0.7 + TT)</w:t>
            </w:r>
          </w:p>
        </w:tc>
      </w:tr>
      <w:tr w:rsidR="003419F4" w:rsidRPr="00371824" w14:paraId="66011BC4" w14:textId="77777777" w:rsidTr="000A0A0C">
        <w:trPr>
          <w:trHeight w:val="240"/>
        </w:trPr>
        <w:tc>
          <w:tcPr>
            <w:tcW w:w="800" w:type="dxa"/>
            <w:tcBorders>
              <w:left w:val="single" w:sz="4" w:space="0" w:color="auto"/>
              <w:right w:val="single" w:sz="4" w:space="0" w:color="auto"/>
            </w:tcBorders>
          </w:tcPr>
          <w:p w14:paraId="0ED28CF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E76E27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1DB611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828E2D0" w14:textId="77777777" w:rsidR="003419F4" w:rsidRPr="00371824" w:rsidRDefault="003419F4" w:rsidP="000A0A0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2391FA3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239C43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2A15F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299EC0B" w14:textId="77777777" w:rsidR="003419F4" w:rsidRPr="00371824" w:rsidRDefault="003419F4" w:rsidP="000A0A0C">
            <w:pPr>
              <w:pStyle w:val="TAC"/>
            </w:pPr>
            <w:r w:rsidRPr="00371824">
              <w:t>1 +/- (0.7 + TT)</w:t>
            </w:r>
          </w:p>
        </w:tc>
      </w:tr>
      <w:tr w:rsidR="003419F4" w:rsidRPr="00371824" w14:paraId="6146FFF4" w14:textId="77777777" w:rsidTr="000A0A0C">
        <w:trPr>
          <w:trHeight w:val="240"/>
        </w:trPr>
        <w:tc>
          <w:tcPr>
            <w:tcW w:w="800" w:type="dxa"/>
            <w:tcBorders>
              <w:left w:val="single" w:sz="4" w:space="0" w:color="auto"/>
              <w:right w:val="single" w:sz="4" w:space="0" w:color="auto"/>
            </w:tcBorders>
          </w:tcPr>
          <w:p w14:paraId="539309C4"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AEA93B2"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2430F84B"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5B22CEB" w14:textId="77777777" w:rsidR="003419F4" w:rsidRPr="00371824" w:rsidRDefault="003419F4" w:rsidP="000A0A0C">
            <w:pPr>
              <w:pStyle w:val="TAL"/>
            </w:pPr>
            <w:r w:rsidRPr="00371824">
              <w:t>50 RBs to 1 RB</w:t>
            </w:r>
          </w:p>
        </w:tc>
        <w:tc>
          <w:tcPr>
            <w:tcW w:w="1107" w:type="dxa"/>
            <w:tcBorders>
              <w:top w:val="nil"/>
              <w:left w:val="single" w:sz="4" w:space="0" w:color="auto"/>
              <w:bottom w:val="single" w:sz="4" w:space="0" w:color="auto"/>
              <w:right w:val="single" w:sz="4" w:space="0" w:color="auto"/>
            </w:tcBorders>
          </w:tcPr>
          <w:p w14:paraId="1F71D46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EEC451" w14:textId="77777777" w:rsidR="003419F4" w:rsidRPr="00371824" w:rsidRDefault="003419F4" w:rsidP="000A0A0C">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EE4127"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35463409" w14:textId="77777777" w:rsidR="003419F4" w:rsidRPr="00371824" w:rsidRDefault="003419F4" w:rsidP="000A0A0C">
            <w:pPr>
              <w:pStyle w:val="TAC"/>
            </w:pPr>
            <w:r w:rsidRPr="00371824">
              <w:t>17.99 +/- (5 + TT)</w:t>
            </w:r>
          </w:p>
        </w:tc>
      </w:tr>
      <w:tr w:rsidR="003419F4" w:rsidRPr="00371824" w14:paraId="2A736E73" w14:textId="77777777" w:rsidTr="000A0A0C">
        <w:trPr>
          <w:trHeight w:val="240"/>
        </w:trPr>
        <w:tc>
          <w:tcPr>
            <w:tcW w:w="800" w:type="dxa"/>
            <w:tcBorders>
              <w:left w:val="single" w:sz="4" w:space="0" w:color="auto"/>
              <w:bottom w:val="single" w:sz="4" w:space="0" w:color="auto"/>
              <w:right w:val="single" w:sz="4" w:space="0" w:color="auto"/>
            </w:tcBorders>
          </w:tcPr>
          <w:p w14:paraId="7BD626C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19B8DA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795C07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7067B8A"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EBE27D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0B1A4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FAFD7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BDA8D82" w14:textId="77777777" w:rsidR="003419F4" w:rsidRPr="00371824" w:rsidRDefault="003419F4" w:rsidP="000A0A0C">
            <w:pPr>
              <w:pStyle w:val="TAC"/>
            </w:pPr>
            <w:r w:rsidRPr="00371824">
              <w:t>1 +/- (0.7 + TT)</w:t>
            </w:r>
          </w:p>
        </w:tc>
      </w:tr>
      <w:tr w:rsidR="003419F4" w:rsidRPr="00371824" w14:paraId="590CBA5A" w14:textId="77777777" w:rsidTr="000A0A0C">
        <w:trPr>
          <w:trHeight w:val="240"/>
        </w:trPr>
        <w:tc>
          <w:tcPr>
            <w:tcW w:w="800" w:type="dxa"/>
            <w:tcBorders>
              <w:top w:val="single" w:sz="4" w:space="0" w:color="auto"/>
              <w:left w:val="single" w:sz="4" w:space="0" w:color="auto"/>
              <w:right w:val="single" w:sz="4" w:space="0" w:color="auto"/>
            </w:tcBorders>
          </w:tcPr>
          <w:p w14:paraId="2960EA6D" w14:textId="77777777" w:rsidR="003419F4" w:rsidRPr="00371824" w:rsidRDefault="003419F4" w:rsidP="000A0A0C">
            <w:pPr>
              <w:pStyle w:val="TAC"/>
            </w:pPr>
            <w:r w:rsidRPr="00371824">
              <w:t>30</w:t>
            </w:r>
          </w:p>
        </w:tc>
        <w:tc>
          <w:tcPr>
            <w:tcW w:w="741" w:type="dxa"/>
            <w:tcBorders>
              <w:top w:val="single" w:sz="4" w:space="0" w:color="auto"/>
              <w:left w:val="single" w:sz="4" w:space="0" w:color="auto"/>
              <w:right w:val="single" w:sz="4" w:space="0" w:color="auto"/>
            </w:tcBorders>
          </w:tcPr>
          <w:p w14:paraId="060E175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5A3145D"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C511BDC"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EA6AC3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B29F6BA"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EB064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A5BA66E" w14:textId="77777777" w:rsidR="003419F4" w:rsidRPr="00371824" w:rsidRDefault="003419F4" w:rsidP="000A0A0C">
            <w:pPr>
              <w:pStyle w:val="TAC"/>
            </w:pPr>
            <w:r w:rsidRPr="00371824">
              <w:t>1 +/-0.7 + TT</w:t>
            </w:r>
          </w:p>
        </w:tc>
      </w:tr>
      <w:tr w:rsidR="003419F4" w:rsidRPr="00371824" w14:paraId="2B918D4D" w14:textId="77777777" w:rsidTr="000A0A0C">
        <w:trPr>
          <w:trHeight w:val="240"/>
        </w:trPr>
        <w:tc>
          <w:tcPr>
            <w:tcW w:w="800" w:type="dxa"/>
            <w:tcBorders>
              <w:top w:val="nil"/>
              <w:left w:val="single" w:sz="4" w:space="0" w:color="auto"/>
              <w:right w:val="single" w:sz="4" w:space="0" w:color="auto"/>
            </w:tcBorders>
          </w:tcPr>
          <w:p w14:paraId="5855FA3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56D02EB"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7215E3A2"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4CCABE34"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18EFB09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E55CF85"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06EC2B"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D9F1912" w14:textId="77777777" w:rsidR="003419F4" w:rsidRPr="00371824" w:rsidRDefault="003419F4" w:rsidP="000A0A0C">
            <w:pPr>
              <w:pStyle w:val="TAC"/>
            </w:pPr>
            <w:r w:rsidRPr="00371824">
              <w:t>7.99 +/- (3.5 + TT)</w:t>
            </w:r>
          </w:p>
        </w:tc>
      </w:tr>
      <w:tr w:rsidR="003419F4" w:rsidRPr="00371824" w14:paraId="72DCA9A1" w14:textId="77777777" w:rsidTr="000A0A0C">
        <w:trPr>
          <w:trHeight w:val="240"/>
        </w:trPr>
        <w:tc>
          <w:tcPr>
            <w:tcW w:w="800" w:type="dxa"/>
            <w:tcBorders>
              <w:top w:val="nil"/>
              <w:left w:val="single" w:sz="4" w:space="0" w:color="auto"/>
              <w:right w:val="single" w:sz="4" w:space="0" w:color="auto"/>
            </w:tcBorders>
          </w:tcPr>
          <w:p w14:paraId="09E67A93"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9F9045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1283428"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E659EFF"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B918CE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D6715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2C651FA"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D43889D" w14:textId="77777777" w:rsidR="003419F4" w:rsidRPr="00371824" w:rsidRDefault="003419F4" w:rsidP="000A0A0C">
            <w:pPr>
              <w:pStyle w:val="TAC"/>
            </w:pPr>
            <w:r w:rsidRPr="00371824">
              <w:t>1 +/- (0.7 + TT)</w:t>
            </w:r>
          </w:p>
        </w:tc>
      </w:tr>
      <w:tr w:rsidR="003419F4" w:rsidRPr="00371824" w14:paraId="3D4C732A" w14:textId="77777777" w:rsidTr="000A0A0C">
        <w:trPr>
          <w:trHeight w:val="240"/>
        </w:trPr>
        <w:tc>
          <w:tcPr>
            <w:tcW w:w="800" w:type="dxa"/>
            <w:tcBorders>
              <w:top w:val="nil"/>
              <w:left w:val="single" w:sz="4" w:space="0" w:color="auto"/>
              <w:right w:val="single" w:sz="4" w:space="0" w:color="auto"/>
            </w:tcBorders>
          </w:tcPr>
          <w:p w14:paraId="166477F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275B44C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36A5E6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2B4ACFF"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785D9E2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A89577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ED890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0ADF994" w14:textId="77777777" w:rsidR="003419F4" w:rsidRPr="00371824" w:rsidRDefault="003419F4" w:rsidP="000A0A0C">
            <w:pPr>
              <w:pStyle w:val="TAC"/>
            </w:pPr>
            <w:r w:rsidRPr="00371824">
              <w:t>1 +/-0.7 + TT</w:t>
            </w:r>
          </w:p>
        </w:tc>
      </w:tr>
      <w:tr w:rsidR="003419F4" w:rsidRPr="00371824" w14:paraId="32335033" w14:textId="77777777" w:rsidTr="000A0A0C">
        <w:trPr>
          <w:trHeight w:val="240"/>
        </w:trPr>
        <w:tc>
          <w:tcPr>
            <w:tcW w:w="800" w:type="dxa"/>
            <w:tcBorders>
              <w:top w:val="nil"/>
              <w:left w:val="single" w:sz="4" w:space="0" w:color="auto"/>
              <w:right w:val="single" w:sz="4" w:space="0" w:color="auto"/>
            </w:tcBorders>
          </w:tcPr>
          <w:p w14:paraId="38EAE84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6DDB35A"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2236491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79E65C0" w14:textId="77777777" w:rsidR="003419F4" w:rsidRPr="00371824" w:rsidRDefault="003419F4" w:rsidP="000A0A0C">
            <w:pPr>
              <w:pStyle w:val="TAL"/>
            </w:pPr>
            <w:r w:rsidRPr="00371824">
              <w:t>24 RBs to 1 RB</w:t>
            </w:r>
          </w:p>
        </w:tc>
        <w:tc>
          <w:tcPr>
            <w:tcW w:w="1107" w:type="dxa"/>
            <w:tcBorders>
              <w:top w:val="nil"/>
              <w:left w:val="single" w:sz="4" w:space="0" w:color="auto"/>
              <w:bottom w:val="single" w:sz="4" w:space="0" w:color="auto"/>
              <w:right w:val="single" w:sz="4" w:space="0" w:color="auto"/>
            </w:tcBorders>
          </w:tcPr>
          <w:p w14:paraId="32B2364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D98FEB"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731ED0"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D71CF88" w14:textId="77777777" w:rsidR="003419F4" w:rsidRPr="00371824" w:rsidRDefault="003419F4" w:rsidP="000A0A0C">
            <w:pPr>
              <w:pStyle w:val="TAC"/>
            </w:pPr>
            <w:r w:rsidRPr="00371824">
              <w:t>14.80 +/- (4 + TT)</w:t>
            </w:r>
          </w:p>
        </w:tc>
      </w:tr>
      <w:tr w:rsidR="003419F4" w:rsidRPr="00371824" w14:paraId="4AC089C7" w14:textId="77777777" w:rsidTr="000A0A0C">
        <w:trPr>
          <w:trHeight w:val="240"/>
        </w:trPr>
        <w:tc>
          <w:tcPr>
            <w:tcW w:w="800" w:type="dxa"/>
            <w:tcBorders>
              <w:top w:val="nil"/>
              <w:left w:val="single" w:sz="4" w:space="0" w:color="auto"/>
              <w:bottom w:val="single" w:sz="4" w:space="0" w:color="auto"/>
              <w:right w:val="single" w:sz="4" w:space="0" w:color="auto"/>
            </w:tcBorders>
          </w:tcPr>
          <w:p w14:paraId="75988C6A"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84FC12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B2F986"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B1B4E3D"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1955BB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EC685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6C1B9C"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6C247C" w14:textId="77777777" w:rsidR="003419F4" w:rsidRPr="00371824" w:rsidRDefault="003419F4" w:rsidP="000A0A0C">
            <w:pPr>
              <w:pStyle w:val="TAC"/>
            </w:pPr>
            <w:r w:rsidRPr="00371824">
              <w:t>1 +/- (0.7 + TT)</w:t>
            </w:r>
          </w:p>
        </w:tc>
      </w:tr>
      <w:tr w:rsidR="003419F4" w:rsidRPr="00371824" w14:paraId="33D39842" w14:textId="77777777" w:rsidTr="000A0A0C">
        <w:trPr>
          <w:trHeight w:val="240"/>
        </w:trPr>
        <w:tc>
          <w:tcPr>
            <w:tcW w:w="800" w:type="dxa"/>
            <w:tcBorders>
              <w:top w:val="single" w:sz="4" w:space="0" w:color="auto"/>
              <w:left w:val="single" w:sz="4" w:space="0" w:color="auto"/>
              <w:right w:val="single" w:sz="4" w:space="0" w:color="auto"/>
            </w:tcBorders>
          </w:tcPr>
          <w:p w14:paraId="5772843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5F47F60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6B6F4B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13D5E4F9"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FBDE08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25C4EA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11BF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EDA3297" w14:textId="77777777" w:rsidR="003419F4" w:rsidRPr="00371824" w:rsidRDefault="003419F4" w:rsidP="000A0A0C">
            <w:pPr>
              <w:pStyle w:val="TAC"/>
            </w:pPr>
            <w:r w:rsidRPr="00371824">
              <w:t>1 +/- (0.7 + TT)</w:t>
            </w:r>
          </w:p>
        </w:tc>
      </w:tr>
      <w:tr w:rsidR="003419F4" w:rsidRPr="00371824" w14:paraId="0F254291" w14:textId="77777777" w:rsidTr="000A0A0C">
        <w:trPr>
          <w:trHeight w:val="240"/>
        </w:trPr>
        <w:tc>
          <w:tcPr>
            <w:tcW w:w="800" w:type="dxa"/>
            <w:tcBorders>
              <w:top w:val="nil"/>
              <w:left w:val="single" w:sz="4" w:space="0" w:color="auto"/>
              <w:right w:val="single" w:sz="4" w:space="0" w:color="auto"/>
            </w:tcBorders>
          </w:tcPr>
          <w:p w14:paraId="5784E7CE"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0BD9CC9"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2534816B"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A55BAC3"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75EAC35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A5423FD"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F57CD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CC365CE" w14:textId="77777777" w:rsidR="003419F4" w:rsidRPr="00371824" w:rsidRDefault="003419F4" w:rsidP="000A0A0C">
            <w:pPr>
              <w:pStyle w:val="TAC"/>
            </w:pPr>
            <w:r w:rsidRPr="00371824">
              <w:t>7.99 +/- (3.5 + TT)</w:t>
            </w:r>
          </w:p>
        </w:tc>
      </w:tr>
      <w:tr w:rsidR="003419F4" w:rsidRPr="00371824" w14:paraId="6B681FDF" w14:textId="77777777" w:rsidTr="000A0A0C">
        <w:trPr>
          <w:trHeight w:val="240"/>
        </w:trPr>
        <w:tc>
          <w:tcPr>
            <w:tcW w:w="800" w:type="dxa"/>
            <w:tcBorders>
              <w:top w:val="nil"/>
              <w:left w:val="single" w:sz="4" w:space="0" w:color="auto"/>
              <w:right w:val="single" w:sz="4" w:space="0" w:color="auto"/>
            </w:tcBorders>
          </w:tcPr>
          <w:p w14:paraId="2377670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6B853C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872EA22"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B8D095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7CAB690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6E8198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27A1D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8777FA2" w14:textId="77777777" w:rsidR="003419F4" w:rsidRPr="00371824" w:rsidRDefault="003419F4" w:rsidP="000A0A0C">
            <w:pPr>
              <w:pStyle w:val="TAC"/>
            </w:pPr>
            <w:r w:rsidRPr="00371824">
              <w:t>1 +/- (0.7 + TT)</w:t>
            </w:r>
          </w:p>
        </w:tc>
      </w:tr>
      <w:tr w:rsidR="003419F4" w:rsidRPr="00371824" w14:paraId="2A2BAEDB" w14:textId="77777777" w:rsidTr="000A0A0C">
        <w:trPr>
          <w:trHeight w:val="240"/>
        </w:trPr>
        <w:tc>
          <w:tcPr>
            <w:tcW w:w="800" w:type="dxa"/>
            <w:tcBorders>
              <w:top w:val="nil"/>
              <w:left w:val="single" w:sz="4" w:space="0" w:color="auto"/>
              <w:right w:val="single" w:sz="4" w:space="0" w:color="auto"/>
            </w:tcBorders>
          </w:tcPr>
          <w:p w14:paraId="149BACCB"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3340A81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27E152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49FDA6D2"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22F5AE9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637AAB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9C78A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DCE9B60" w14:textId="77777777" w:rsidR="003419F4" w:rsidRPr="00371824" w:rsidRDefault="003419F4" w:rsidP="000A0A0C">
            <w:pPr>
              <w:pStyle w:val="TAC"/>
            </w:pPr>
            <w:r w:rsidRPr="00371824">
              <w:t>1 +/-0.7 + TT</w:t>
            </w:r>
          </w:p>
        </w:tc>
      </w:tr>
      <w:tr w:rsidR="003419F4" w:rsidRPr="00371824" w14:paraId="2A27F5BD" w14:textId="77777777" w:rsidTr="000A0A0C">
        <w:trPr>
          <w:trHeight w:val="240"/>
        </w:trPr>
        <w:tc>
          <w:tcPr>
            <w:tcW w:w="800" w:type="dxa"/>
            <w:tcBorders>
              <w:top w:val="nil"/>
              <w:left w:val="single" w:sz="4" w:space="0" w:color="auto"/>
              <w:right w:val="single" w:sz="4" w:space="0" w:color="auto"/>
            </w:tcBorders>
          </w:tcPr>
          <w:p w14:paraId="68DFE07F"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FB45947"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74D1DD4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222903C" w14:textId="77777777" w:rsidR="003419F4" w:rsidRPr="00371824" w:rsidRDefault="003419F4" w:rsidP="000A0A0C">
            <w:pPr>
              <w:pStyle w:val="TAL"/>
            </w:pPr>
            <w:r w:rsidRPr="00371824">
              <w:t>10 RBs to 1 RB</w:t>
            </w:r>
          </w:p>
        </w:tc>
        <w:tc>
          <w:tcPr>
            <w:tcW w:w="1107" w:type="dxa"/>
            <w:tcBorders>
              <w:top w:val="nil"/>
              <w:left w:val="single" w:sz="4" w:space="0" w:color="auto"/>
              <w:bottom w:val="single" w:sz="4" w:space="0" w:color="auto"/>
              <w:right w:val="single" w:sz="4" w:space="0" w:color="auto"/>
            </w:tcBorders>
          </w:tcPr>
          <w:p w14:paraId="7304247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F8AF53" w14:textId="77777777" w:rsidR="003419F4" w:rsidRPr="00371824" w:rsidRDefault="003419F4" w:rsidP="000A0A0C">
            <w:pPr>
              <w:pStyle w:val="TAC"/>
            </w:pPr>
            <w:r w:rsidRPr="00371824">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6AA37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90D3145" w14:textId="77777777" w:rsidR="003419F4" w:rsidRPr="00371824" w:rsidRDefault="003419F4" w:rsidP="000A0A0C">
            <w:pPr>
              <w:pStyle w:val="TAC"/>
            </w:pPr>
            <w:r w:rsidRPr="00371824">
              <w:t>11.00 +/- (4 + TT)</w:t>
            </w:r>
          </w:p>
        </w:tc>
      </w:tr>
      <w:tr w:rsidR="003419F4" w:rsidRPr="00371824" w14:paraId="7375ABEE" w14:textId="77777777" w:rsidTr="000A0A0C">
        <w:trPr>
          <w:trHeight w:val="240"/>
        </w:trPr>
        <w:tc>
          <w:tcPr>
            <w:tcW w:w="800" w:type="dxa"/>
            <w:tcBorders>
              <w:top w:val="nil"/>
              <w:left w:val="single" w:sz="4" w:space="0" w:color="auto"/>
              <w:bottom w:val="single" w:sz="4" w:space="0" w:color="auto"/>
              <w:right w:val="single" w:sz="4" w:space="0" w:color="auto"/>
            </w:tcBorders>
          </w:tcPr>
          <w:p w14:paraId="5A0B2D0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9CC19F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0C4B08"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0A73DF5"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B00C7D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7FFECF6"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32491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42B129C" w14:textId="77777777" w:rsidR="003419F4" w:rsidRPr="00371824" w:rsidRDefault="003419F4" w:rsidP="000A0A0C">
            <w:pPr>
              <w:pStyle w:val="TAC"/>
            </w:pPr>
            <w:r w:rsidRPr="00371824">
              <w:t>1 +/- (0.7 + TT)</w:t>
            </w:r>
          </w:p>
        </w:tc>
      </w:tr>
      <w:tr w:rsidR="003419F4" w:rsidRPr="00371824" w14:paraId="554FFD73"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451D1AF"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1E5E2BE" w14:textId="77777777" w:rsidR="003419F4" w:rsidRPr="00371824" w:rsidRDefault="003419F4" w:rsidP="000A0A0C">
            <w:pPr>
              <w:pStyle w:val="TAN"/>
            </w:pPr>
            <w:r w:rsidRPr="00371824">
              <w:t>Note 2:</w:t>
            </w:r>
            <w:r w:rsidRPr="00371824">
              <w:tab/>
              <w:t>The starting resource block shall be RB# 0.</w:t>
            </w:r>
          </w:p>
          <w:p w14:paraId="7B386764" w14:textId="77777777" w:rsidR="003419F4" w:rsidRPr="00371824" w:rsidRDefault="003419F4" w:rsidP="000A0A0C">
            <w:pPr>
              <w:pStyle w:val="TAN"/>
            </w:pPr>
            <w:r w:rsidRPr="00371824">
              <w:t>Note 3:</w:t>
            </w:r>
            <w:r w:rsidRPr="00371824">
              <w:tab/>
              <w:t>TT=0.7dB</w:t>
            </w:r>
          </w:p>
          <w:p w14:paraId="3DE35566"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8BB04FB" w14:textId="77777777" w:rsidR="003419F4" w:rsidRPr="00371824" w:rsidRDefault="003419F4" w:rsidP="003419F4"/>
    <w:p w14:paraId="39BB1A14" w14:textId="77777777" w:rsidR="003419F4" w:rsidRPr="00371824" w:rsidRDefault="003419F4" w:rsidP="003419F4">
      <w:pPr>
        <w:pStyle w:val="TH"/>
      </w:pPr>
      <w:r w:rsidRPr="00371824">
        <w:lastRenderedPageBreak/>
        <w:t>Table 6.3.4.3.5-5: Test Requirements Relative Power Tolerance for Transmission, channel BW 60MHz, 70MHz, 80MHz, 90MHz, 100MHz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0009BF1B" w14:textId="77777777" w:rsidTr="000A0A0C">
        <w:trPr>
          <w:trHeight w:val="240"/>
        </w:trPr>
        <w:tc>
          <w:tcPr>
            <w:tcW w:w="800" w:type="dxa"/>
            <w:tcBorders>
              <w:top w:val="single" w:sz="4" w:space="0" w:color="auto"/>
              <w:left w:val="single" w:sz="4" w:space="0" w:color="auto"/>
              <w:bottom w:val="nil"/>
              <w:right w:val="single" w:sz="4" w:space="0" w:color="000000"/>
            </w:tcBorders>
          </w:tcPr>
          <w:p w14:paraId="59E445B5"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255325CB"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1DDABF3"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301A3C88"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7990EA2C"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477496BD" w14:textId="77777777" w:rsidR="003419F4" w:rsidRPr="00371824" w:rsidRDefault="003419F4" w:rsidP="000A0A0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5EC7BB22" w14:textId="77777777" w:rsidR="003419F4" w:rsidRPr="00371824" w:rsidRDefault="003419F4" w:rsidP="000A0A0C">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2F62E576" w14:textId="77777777" w:rsidR="003419F4" w:rsidRPr="00371824" w:rsidRDefault="003419F4" w:rsidP="000A0A0C">
            <w:pPr>
              <w:pStyle w:val="TAH"/>
            </w:pPr>
            <w:r w:rsidRPr="00371824">
              <w:t>PUSCH</w:t>
            </w:r>
          </w:p>
        </w:tc>
      </w:tr>
      <w:tr w:rsidR="003419F4" w:rsidRPr="00371824" w14:paraId="6F3287E8" w14:textId="77777777" w:rsidTr="000A0A0C">
        <w:trPr>
          <w:trHeight w:val="255"/>
        </w:trPr>
        <w:tc>
          <w:tcPr>
            <w:tcW w:w="800" w:type="dxa"/>
            <w:tcBorders>
              <w:top w:val="nil"/>
              <w:left w:val="single" w:sz="4" w:space="0" w:color="auto"/>
              <w:bottom w:val="single" w:sz="4" w:space="0" w:color="auto"/>
              <w:right w:val="single" w:sz="4" w:space="0" w:color="000000"/>
            </w:tcBorders>
          </w:tcPr>
          <w:p w14:paraId="10F51D1E"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266AC51E"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6918E063"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7A653172"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1726C971"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460AC499"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625058A"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75523E72" w14:textId="77777777" w:rsidR="003419F4" w:rsidRPr="00371824" w:rsidRDefault="003419F4" w:rsidP="000A0A0C">
            <w:pPr>
              <w:pStyle w:val="TAH"/>
            </w:pPr>
            <w:r w:rsidRPr="00371824">
              <w:t>[dB]</w:t>
            </w:r>
          </w:p>
        </w:tc>
      </w:tr>
      <w:tr w:rsidR="003419F4" w:rsidRPr="00371824" w14:paraId="58E6D5D1" w14:textId="77777777" w:rsidTr="000A0A0C">
        <w:trPr>
          <w:trHeight w:val="240"/>
        </w:trPr>
        <w:tc>
          <w:tcPr>
            <w:tcW w:w="800" w:type="dxa"/>
            <w:tcBorders>
              <w:top w:val="single" w:sz="4" w:space="0" w:color="auto"/>
              <w:left w:val="single" w:sz="4" w:space="0" w:color="auto"/>
              <w:right w:val="single" w:sz="4" w:space="0" w:color="auto"/>
            </w:tcBorders>
          </w:tcPr>
          <w:p w14:paraId="0094D016"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7FF98C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394303B"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770B1FF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00D76E4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3AF52C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071E6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425CAEE" w14:textId="77777777" w:rsidR="003419F4" w:rsidRPr="00371824" w:rsidRDefault="003419F4" w:rsidP="000A0A0C">
            <w:pPr>
              <w:pStyle w:val="TAC"/>
            </w:pPr>
            <w:r w:rsidRPr="00371824">
              <w:t>1 +/- (0.7 + TT)</w:t>
            </w:r>
          </w:p>
        </w:tc>
      </w:tr>
      <w:tr w:rsidR="003419F4" w:rsidRPr="00371824" w14:paraId="22C5C7AF" w14:textId="77777777" w:rsidTr="000A0A0C">
        <w:trPr>
          <w:trHeight w:val="240"/>
        </w:trPr>
        <w:tc>
          <w:tcPr>
            <w:tcW w:w="800" w:type="dxa"/>
            <w:tcBorders>
              <w:top w:val="nil"/>
              <w:left w:val="single" w:sz="4" w:space="0" w:color="auto"/>
              <w:right w:val="single" w:sz="4" w:space="0" w:color="auto"/>
            </w:tcBorders>
          </w:tcPr>
          <w:p w14:paraId="2AA58619"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B163863"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E7DF68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1663963"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19B436E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1A9F3C9"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FA39A3"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D821755" w14:textId="77777777" w:rsidR="003419F4" w:rsidRPr="00371824" w:rsidRDefault="003419F4" w:rsidP="000A0A0C">
            <w:pPr>
              <w:pStyle w:val="TAC"/>
            </w:pPr>
            <w:r w:rsidRPr="00371824">
              <w:t>7.99 +/- (3.5 + TT)</w:t>
            </w:r>
          </w:p>
        </w:tc>
      </w:tr>
      <w:tr w:rsidR="003419F4" w:rsidRPr="00371824" w14:paraId="43D3D504" w14:textId="77777777" w:rsidTr="000A0A0C">
        <w:trPr>
          <w:trHeight w:val="240"/>
        </w:trPr>
        <w:tc>
          <w:tcPr>
            <w:tcW w:w="800" w:type="dxa"/>
            <w:tcBorders>
              <w:top w:val="nil"/>
              <w:left w:val="single" w:sz="4" w:space="0" w:color="auto"/>
              <w:right w:val="single" w:sz="4" w:space="0" w:color="auto"/>
            </w:tcBorders>
          </w:tcPr>
          <w:p w14:paraId="188A5A1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EAE21A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94EF271"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4B7B7E8"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7173DD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1AC0CA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6DB78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C25DE74" w14:textId="77777777" w:rsidR="003419F4" w:rsidRPr="00371824" w:rsidRDefault="003419F4" w:rsidP="000A0A0C">
            <w:pPr>
              <w:pStyle w:val="TAC"/>
            </w:pPr>
            <w:r w:rsidRPr="00371824">
              <w:t>1 +/- (0.7 + TT)</w:t>
            </w:r>
          </w:p>
        </w:tc>
      </w:tr>
      <w:tr w:rsidR="003419F4" w:rsidRPr="00371824" w14:paraId="710214D0" w14:textId="77777777" w:rsidTr="000A0A0C">
        <w:trPr>
          <w:trHeight w:val="240"/>
        </w:trPr>
        <w:tc>
          <w:tcPr>
            <w:tcW w:w="800" w:type="dxa"/>
            <w:tcBorders>
              <w:top w:val="nil"/>
              <w:left w:val="single" w:sz="4" w:space="0" w:color="auto"/>
              <w:right w:val="single" w:sz="4" w:space="0" w:color="auto"/>
            </w:tcBorders>
          </w:tcPr>
          <w:p w14:paraId="309FE23B"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0B6BAD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D2B8A6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A6A3EC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28F7531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3BDB1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52037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75B9F7B" w14:textId="77777777" w:rsidR="003419F4" w:rsidRPr="00371824" w:rsidRDefault="003419F4" w:rsidP="000A0A0C">
            <w:pPr>
              <w:pStyle w:val="TAC"/>
            </w:pPr>
            <w:r w:rsidRPr="00371824">
              <w:t>1 +/- (0.7 + TT)</w:t>
            </w:r>
          </w:p>
        </w:tc>
      </w:tr>
      <w:tr w:rsidR="003419F4" w:rsidRPr="00371824" w14:paraId="7BE2AA34" w14:textId="77777777" w:rsidTr="000A0A0C">
        <w:trPr>
          <w:trHeight w:val="240"/>
        </w:trPr>
        <w:tc>
          <w:tcPr>
            <w:tcW w:w="800" w:type="dxa"/>
            <w:tcBorders>
              <w:top w:val="nil"/>
              <w:left w:val="single" w:sz="4" w:space="0" w:color="auto"/>
              <w:right w:val="single" w:sz="4" w:space="0" w:color="auto"/>
            </w:tcBorders>
          </w:tcPr>
          <w:p w14:paraId="77E55550" w14:textId="77777777" w:rsidR="003419F4" w:rsidRPr="00371824" w:rsidRDefault="003419F4" w:rsidP="000A0A0C">
            <w:pPr>
              <w:pStyle w:val="TAC"/>
            </w:pPr>
            <w:r w:rsidRPr="00371824">
              <w:t>30</w:t>
            </w:r>
          </w:p>
        </w:tc>
        <w:tc>
          <w:tcPr>
            <w:tcW w:w="741" w:type="dxa"/>
            <w:tcBorders>
              <w:top w:val="nil"/>
              <w:left w:val="single" w:sz="4" w:space="0" w:color="auto"/>
              <w:right w:val="single" w:sz="4" w:space="0" w:color="auto"/>
            </w:tcBorders>
          </w:tcPr>
          <w:p w14:paraId="3406D1AE"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04A6BE2E"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BDAA682" w14:textId="77777777" w:rsidR="003419F4" w:rsidRPr="00371824" w:rsidRDefault="003419F4" w:rsidP="000A0A0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5E327AC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9C1A6D"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AE990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13225D9" w14:textId="77777777" w:rsidR="003419F4" w:rsidRPr="00371824" w:rsidRDefault="003419F4" w:rsidP="000A0A0C">
            <w:pPr>
              <w:pStyle w:val="TAC"/>
            </w:pPr>
            <w:r w:rsidRPr="00371824">
              <w:t>14.80 +/- (4 + TT)</w:t>
            </w:r>
          </w:p>
        </w:tc>
      </w:tr>
      <w:tr w:rsidR="003419F4" w:rsidRPr="00371824" w14:paraId="7F7F09EC" w14:textId="77777777" w:rsidTr="000A0A0C">
        <w:trPr>
          <w:trHeight w:val="240"/>
        </w:trPr>
        <w:tc>
          <w:tcPr>
            <w:tcW w:w="800" w:type="dxa"/>
            <w:tcBorders>
              <w:top w:val="nil"/>
              <w:left w:val="single" w:sz="4" w:space="0" w:color="auto"/>
              <w:right w:val="single" w:sz="4" w:space="0" w:color="auto"/>
            </w:tcBorders>
          </w:tcPr>
          <w:p w14:paraId="41A88BD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A08D120"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F4BB0A9"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55C51CEF"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05F3D8F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6D8256B"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D206CF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000F335" w14:textId="77777777" w:rsidR="003419F4" w:rsidRPr="00371824" w:rsidRDefault="003419F4" w:rsidP="000A0A0C">
            <w:pPr>
              <w:pStyle w:val="TAC"/>
            </w:pPr>
            <w:r w:rsidRPr="00371824">
              <w:t>1 +/- (0.7 + TT)</w:t>
            </w:r>
          </w:p>
        </w:tc>
      </w:tr>
      <w:tr w:rsidR="003419F4" w:rsidRPr="00371824" w14:paraId="57DB1AEF" w14:textId="77777777" w:rsidTr="000A0A0C">
        <w:trPr>
          <w:trHeight w:val="240"/>
        </w:trPr>
        <w:tc>
          <w:tcPr>
            <w:tcW w:w="800" w:type="dxa"/>
            <w:tcBorders>
              <w:top w:val="nil"/>
              <w:left w:val="single" w:sz="4" w:space="0" w:color="auto"/>
              <w:right w:val="single" w:sz="4" w:space="0" w:color="auto"/>
            </w:tcBorders>
          </w:tcPr>
          <w:p w14:paraId="47ACA27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44E263B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C180FD7"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22472F7"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4B5B28A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32532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BCAA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58AC603" w14:textId="77777777" w:rsidR="003419F4" w:rsidRPr="00371824" w:rsidRDefault="003419F4" w:rsidP="000A0A0C">
            <w:pPr>
              <w:pStyle w:val="TAC"/>
            </w:pPr>
            <w:r w:rsidRPr="00371824">
              <w:t>1 +/- (0.7 + TT)</w:t>
            </w:r>
          </w:p>
        </w:tc>
      </w:tr>
      <w:tr w:rsidR="003419F4" w:rsidRPr="00371824" w14:paraId="04D02FAC" w14:textId="77777777" w:rsidTr="000A0A0C">
        <w:trPr>
          <w:trHeight w:val="240"/>
        </w:trPr>
        <w:tc>
          <w:tcPr>
            <w:tcW w:w="800" w:type="dxa"/>
            <w:tcBorders>
              <w:top w:val="nil"/>
              <w:left w:val="single" w:sz="4" w:space="0" w:color="auto"/>
              <w:right w:val="single" w:sz="4" w:space="0" w:color="auto"/>
            </w:tcBorders>
          </w:tcPr>
          <w:p w14:paraId="0BA5255C"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5996E86D"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0D5F8BA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57DF271" w14:textId="77777777" w:rsidR="003419F4" w:rsidRPr="00371824" w:rsidRDefault="003419F4" w:rsidP="000A0A0C">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6BCAB24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A26A789" w14:textId="77777777" w:rsidR="003419F4" w:rsidRPr="00371824" w:rsidRDefault="003419F4" w:rsidP="000A0A0C">
            <w:pPr>
              <w:pStyle w:val="TAC"/>
            </w:pPr>
            <w:r w:rsidRPr="00371824">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F606EB"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474182C" w14:textId="77777777" w:rsidR="003419F4" w:rsidRPr="00371824" w:rsidRDefault="003419F4" w:rsidP="000A0A0C">
            <w:pPr>
              <w:pStyle w:val="TAC"/>
            </w:pPr>
            <w:r w:rsidRPr="00371824">
              <w:t>20.08 +/- (5 + TT)</w:t>
            </w:r>
          </w:p>
        </w:tc>
      </w:tr>
      <w:tr w:rsidR="003419F4" w:rsidRPr="00371824" w14:paraId="39822D4E" w14:textId="77777777" w:rsidTr="000A0A0C">
        <w:trPr>
          <w:trHeight w:val="240"/>
        </w:trPr>
        <w:tc>
          <w:tcPr>
            <w:tcW w:w="800" w:type="dxa"/>
            <w:tcBorders>
              <w:top w:val="nil"/>
              <w:left w:val="single" w:sz="4" w:space="0" w:color="auto"/>
              <w:bottom w:val="single" w:sz="4" w:space="0" w:color="auto"/>
              <w:right w:val="single" w:sz="4" w:space="0" w:color="auto"/>
            </w:tcBorders>
          </w:tcPr>
          <w:p w14:paraId="41C18B3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9076E0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D145489"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FFBF7BE" w14:textId="77777777" w:rsidR="003419F4" w:rsidRPr="00371824" w:rsidRDefault="003419F4" w:rsidP="000A0A0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405C041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16F9C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78D29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F346E8F" w14:textId="77777777" w:rsidR="003419F4" w:rsidRPr="00371824" w:rsidRDefault="003419F4" w:rsidP="000A0A0C">
            <w:pPr>
              <w:pStyle w:val="TAC"/>
            </w:pPr>
            <w:r w:rsidRPr="00371824">
              <w:t>1 +/- (0.7 + TT)</w:t>
            </w:r>
          </w:p>
        </w:tc>
      </w:tr>
      <w:tr w:rsidR="003419F4" w:rsidRPr="00371824" w14:paraId="3FB0B7B8" w14:textId="77777777" w:rsidTr="000A0A0C">
        <w:trPr>
          <w:trHeight w:val="240"/>
        </w:trPr>
        <w:tc>
          <w:tcPr>
            <w:tcW w:w="800" w:type="dxa"/>
            <w:tcBorders>
              <w:top w:val="nil"/>
              <w:left w:val="single" w:sz="4" w:space="0" w:color="auto"/>
              <w:right w:val="single" w:sz="4" w:space="0" w:color="auto"/>
            </w:tcBorders>
          </w:tcPr>
          <w:p w14:paraId="5210DC81"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BE8328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5E753F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68BF16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51BA019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7DC0EF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037F9E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E7A94F0" w14:textId="77777777" w:rsidR="003419F4" w:rsidRPr="00371824" w:rsidRDefault="003419F4" w:rsidP="000A0A0C">
            <w:pPr>
              <w:pStyle w:val="TAC"/>
            </w:pPr>
            <w:r w:rsidRPr="00371824">
              <w:t>1 +/- (0.7 + TT)</w:t>
            </w:r>
          </w:p>
        </w:tc>
      </w:tr>
      <w:tr w:rsidR="003419F4" w:rsidRPr="00371824" w14:paraId="38D8B798" w14:textId="77777777" w:rsidTr="000A0A0C">
        <w:trPr>
          <w:trHeight w:val="240"/>
        </w:trPr>
        <w:tc>
          <w:tcPr>
            <w:tcW w:w="800" w:type="dxa"/>
            <w:tcBorders>
              <w:top w:val="nil"/>
              <w:left w:val="single" w:sz="4" w:space="0" w:color="auto"/>
              <w:right w:val="single" w:sz="4" w:space="0" w:color="auto"/>
            </w:tcBorders>
          </w:tcPr>
          <w:p w14:paraId="7984F1B8"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C3A24EA"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5DA715A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DF57543"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7CA078E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4A6585"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257D0D"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613B3E7A" w14:textId="77777777" w:rsidR="003419F4" w:rsidRPr="00371824" w:rsidRDefault="003419F4" w:rsidP="000A0A0C">
            <w:pPr>
              <w:pStyle w:val="TAC"/>
            </w:pPr>
            <w:r w:rsidRPr="00371824">
              <w:t>7.99 +/- (3.5 + TT)</w:t>
            </w:r>
          </w:p>
        </w:tc>
      </w:tr>
      <w:tr w:rsidR="003419F4" w:rsidRPr="00371824" w14:paraId="207C6024" w14:textId="77777777" w:rsidTr="000A0A0C">
        <w:trPr>
          <w:trHeight w:val="240"/>
        </w:trPr>
        <w:tc>
          <w:tcPr>
            <w:tcW w:w="800" w:type="dxa"/>
            <w:tcBorders>
              <w:top w:val="nil"/>
              <w:left w:val="single" w:sz="4" w:space="0" w:color="auto"/>
              <w:right w:val="single" w:sz="4" w:space="0" w:color="auto"/>
            </w:tcBorders>
          </w:tcPr>
          <w:p w14:paraId="6D0823E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C570F8A"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2FC163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BEE4520"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EDEDF7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72F1E5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AAAD5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FC7D67E" w14:textId="77777777" w:rsidR="003419F4" w:rsidRPr="00371824" w:rsidRDefault="003419F4" w:rsidP="000A0A0C">
            <w:pPr>
              <w:pStyle w:val="TAC"/>
            </w:pPr>
            <w:r w:rsidRPr="00371824">
              <w:t>1 +/- (0.7 + TT)</w:t>
            </w:r>
          </w:p>
        </w:tc>
      </w:tr>
      <w:tr w:rsidR="003419F4" w:rsidRPr="00371824" w14:paraId="3E4F3411" w14:textId="77777777" w:rsidTr="000A0A0C">
        <w:trPr>
          <w:trHeight w:val="240"/>
        </w:trPr>
        <w:tc>
          <w:tcPr>
            <w:tcW w:w="800" w:type="dxa"/>
            <w:tcBorders>
              <w:top w:val="nil"/>
              <w:left w:val="single" w:sz="4" w:space="0" w:color="auto"/>
              <w:right w:val="single" w:sz="4" w:space="0" w:color="auto"/>
            </w:tcBorders>
          </w:tcPr>
          <w:p w14:paraId="5E80F9AD"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14F74F5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EAABEB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763B96B"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37CCFB3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DCF23E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A25A5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56FD51A" w14:textId="77777777" w:rsidR="003419F4" w:rsidRPr="00371824" w:rsidRDefault="003419F4" w:rsidP="000A0A0C">
            <w:pPr>
              <w:pStyle w:val="TAC"/>
            </w:pPr>
            <w:r w:rsidRPr="00371824">
              <w:t>1 +/- (0.7 + TT)</w:t>
            </w:r>
          </w:p>
        </w:tc>
      </w:tr>
      <w:tr w:rsidR="003419F4" w:rsidRPr="00371824" w14:paraId="6691EDDA" w14:textId="77777777" w:rsidTr="000A0A0C">
        <w:trPr>
          <w:trHeight w:val="240"/>
        </w:trPr>
        <w:tc>
          <w:tcPr>
            <w:tcW w:w="800" w:type="dxa"/>
            <w:tcBorders>
              <w:top w:val="nil"/>
              <w:left w:val="single" w:sz="4" w:space="0" w:color="auto"/>
              <w:right w:val="single" w:sz="4" w:space="0" w:color="auto"/>
            </w:tcBorders>
          </w:tcPr>
          <w:p w14:paraId="7F8D400C"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8DEFE53"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4DCF9AA1"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06C0295" w14:textId="77777777" w:rsidR="003419F4" w:rsidRPr="00371824" w:rsidRDefault="003419F4" w:rsidP="000A0A0C">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3AABDDC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E67F85A" w14:textId="77777777" w:rsidR="003419F4" w:rsidRPr="00371824" w:rsidRDefault="003419F4" w:rsidP="000A0A0C">
            <w:pPr>
              <w:pStyle w:val="TAC"/>
            </w:pPr>
            <w:r w:rsidRPr="00371824">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AF8577"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99FE7F1" w14:textId="77777777" w:rsidR="003419F4" w:rsidRPr="00371824" w:rsidRDefault="003419F4" w:rsidP="000A0A0C">
            <w:pPr>
              <w:pStyle w:val="TAC"/>
            </w:pPr>
            <w:r w:rsidRPr="00371824">
              <w:t>19.75 +/- (5 + TT)</w:t>
            </w:r>
          </w:p>
        </w:tc>
      </w:tr>
      <w:tr w:rsidR="003419F4" w:rsidRPr="00371824" w14:paraId="75FB4805" w14:textId="77777777" w:rsidTr="000A0A0C">
        <w:trPr>
          <w:trHeight w:val="240"/>
        </w:trPr>
        <w:tc>
          <w:tcPr>
            <w:tcW w:w="800" w:type="dxa"/>
            <w:tcBorders>
              <w:top w:val="nil"/>
              <w:left w:val="single" w:sz="4" w:space="0" w:color="auto"/>
              <w:bottom w:val="single" w:sz="4" w:space="0" w:color="auto"/>
              <w:right w:val="single" w:sz="4" w:space="0" w:color="auto"/>
            </w:tcBorders>
          </w:tcPr>
          <w:p w14:paraId="075EB43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57346AA9"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0ECB694"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42515CB" w14:textId="77777777" w:rsidR="003419F4" w:rsidRPr="00371824" w:rsidRDefault="003419F4" w:rsidP="000A0A0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7DC1F84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55E3BA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22F4F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71D9C1F" w14:textId="77777777" w:rsidR="003419F4" w:rsidRPr="00371824" w:rsidRDefault="003419F4" w:rsidP="000A0A0C">
            <w:pPr>
              <w:pStyle w:val="TAC"/>
            </w:pPr>
            <w:r w:rsidRPr="00371824">
              <w:t>1 +/- (0.7 + TT)</w:t>
            </w:r>
          </w:p>
        </w:tc>
      </w:tr>
      <w:tr w:rsidR="003419F4" w:rsidRPr="00371824" w14:paraId="1A66D5F7"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406E433"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76D4015" w14:textId="77777777" w:rsidR="003419F4" w:rsidRPr="00371824" w:rsidRDefault="003419F4" w:rsidP="000A0A0C">
            <w:pPr>
              <w:pStyle w:val="TAN"/>
            </w:pPr>
            <w:r w:rsidRPr="00371824">
              <w:t>Note 2:</w:t>
            </w:r>
            <w:r w:rsidRPr="00371824">
              <w:tab/>
              <w:t>The starting resource block shall be RB# 0.</w:t>
            </w:r>
          </w:p>
          <w:p w14:paraId="15405161" w14:textId="77777777" w:rsidR="003419F4" w:rsidRPr="00371824" w:rsidRDefault="003419F4" w:rsidP="000A0A0C">
            <w:pPr>
              <w:pStyle w:val="TAN"/>
            </w:pPr>
            <w:r w:rsidRPr="00371824">
              <w:t>Note 3:</w:t>
            </w:r>
            <w:r w:rsidRPr="00371824">
              <w:tab/>
              <w:t>TT=0.7dB</w:t>
            </w:r>
          </w:p>
          <w:p w14:paraId="5F7EB15B"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62B1967" w14:textId="77777777" w:rsidR="003419F4" w:rsidRPr="00371824" w:rsidRDefault="003419F4" w:rsidP="003419F4"/>
    <w:p w14:paraId="6E7A78DB" w14:textId="77777777" w:rsidR="003419F4" w:rsidRPr="00371824" w:rsidRDefault="003419F4" w:rsidP="003419F4">
      <w:pPr>
        <w:pStyle w:val="TH"/>
      </w:pPr>
      <w:r w:rsidRPr="00371824">
        <w:lastRenderedPageBreak/>
        <w:t>Table 6.3.4.3.5-6: Test Requirements Relative Power Tolerance for Transmission, channel BW 60MHz, 70MHz, 80MHz, 90MHz, 100MHz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313C9341" w14:textId="77777777" w:rsidTr="000A0A0C">
        <w:trPr>
          <w:trHeight w:val="240"/>
        </w:trPr>
        <w:tc>
          <w:tcPr>
            <w:tcW w:w="800" w:type="dxa"/>
            <w:tcBorders>
              <w:top w:val="single" w:sz="4" w:space="0" w:color="auto"/>
              <w:left w:val="single" w:sz="4" w:space="0" w:color="auto"/>
              <w:bottom w:val="nil"/>
              <w:right w:val="single" w:sz="4" w:space="0" w:color="000000"/>
            </w:tcBorders>
          </w:tcPr>
          <w:p w14:paraId="6B7B4DE3"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7467DFB1"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4FFD8E99"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4D5462D1"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395FC098"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296C6ACD" w14:textId="77777777" w:rsidR="003419F4" w:rsidRPr="00371824" w:rsidRDefault="003419F4" w:rsidP="000A0A0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F49FD4F" w14:textId="77777777" w:rsidR="003419F4" w:rsidRPr="00371824" w:rsidRDefault="003419F4" w:rsidP="000A0A0C">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14879A71" w14:textId="77777777" w:rsidR="003419F4" w:rsidRPr="00371824" w:rsidRDefault="003419F4" w:rsidP="000A0A0C">
            <w:pPr>
              <w:pStyle w:val="TAH"/>
            </w:pPr>
            <w:r w:rsidRPr="00371824">
              <w:t>PUSCH</w:t>
            </w:r>
          </w:p>
        </w:tc>
      </w:tr>
      <w:tr w:rsidR="003419F4" w:rsidRPr="00371824" w14:paraId="25576EAA" w14:textId="77777777" w:rsidTr="000A0A0C">
        <w:trPr>
          <w:trHeight w:val="255"/>
        </w:trPr>
        <w:tc>
          <w:tcPr>
            <w:tcW w:w="800" w:type="dxa"/>
            <w:tcBorders>
              <w:top w:val="nil"/>
              <w:left w:val="single" w:sz="4" w:space="0" w:color="auto"/>
              <w:bottom w:val="single" w:sz="4" w:space="0" w:color="auto"/>
              <w:right w:val="single" w:sz="4" w:space="0" w:color="000000"/>
            </w:tcBorders>
          </w:tcPr>
          <w:p w14:paraId="7BE9F2E9"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5918CDBA"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279946CB"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3E3D94A4"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5B7C2893"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452D76CE"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7C3389C9"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6039D2C3" w14:textId="77777777" w:rsidR="003419F4" w:rsidRPr="00371824" w:rsidRDefault="003419F4" w:rsidP="000A0A0C">
            <w:pPr>
              <w:pStyle w:val="TAH"/>
            </w:pPr>
            <w:r w:rsidRPr="00371824">
              <w:t>[dB]</w:t>
            </w:r>
          </w:p>
        </w:tc>
      </w:tr>
      <w:tr w:rsidR="003419F4" w:rsidRPr="00371824" w14:paraId="297B4EFA" w14:textId="77777777" w:rsidTr="000A0A0C">
        <w:trPr>
          <w:trHeight w:val="240"/>
        </w:trPr>
        <w:tc>
          <w:tcPr>
            <w:tcW w:w="800" w:type="dxa"/>
            <w:tcBorders>
              <w:top w:val="single" w:sz="4" w:space="0" w:color="auto"/>
              <w:left w:val="single" w:sz="4" w:space="0" w:color="auto"/>
              <w:right w:val="single" w:sz="4" w:space="0" w:color="auto"/>
            </w:tcBorders>
          </w:tcPr>
          <w:p w14:paraId="263D31D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14AE0D41"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43F2BA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67AE350"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36F43B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E857A2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1AD011D"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109D9C" w14:textId="77777777" w:rsidR="003419F4" w:rsidRPr="00371824" w:rsidRDefault="003419F4" w:rsidP="000A0A0C">
            <w:pPr>
              <w:pStyle w:val="TAC"/>
            </w:pPr>
            <w:r w:rsidRPr="00371824">
              <w:t>1 +/-0.7 + TT</w:t>
            </w:r>
          </w:p>
        </w:tc>
      </w:tr>
      <w:tr w:rsidR="003419F4" w:rsidRPr="00371824" w14:paraId="37CEA8A2" w14:textId="77777777" w:rsidTr="000A0A0C">
        <w:trPr>
          <w:trHeight w:val="240"/>
        </w:trPr>
        <w:tc>
          <w:tcPr>
            <w:tcW w:w="800" w:type="dxa"/>
            <w:tcBorders>
              <w:top w:val="nil"/>
              <w:left w:val="single" w:sz="4" w:space="0" w:color="auto"/>
              <w:right w:val="single" w:sz="4" w:space="0" w:color="auto"/>
            </w:tcBorders>
          </w:tcPr>
          <w:p w14:paraId="7A919679"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E468F00"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33E8D45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62698D9"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11C279C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C58813"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022C1F"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B639EC3" w14:textId="77777777" w:rsidR="003419F4" w:rsidRPr="00371824" w:rsidRDefault="003419F4" w:rsidP="000A0A0C">
            <w:pPr>
              <w:pStyle w:val="TAC"/>
            </w:pPr>
            <w:r w:rsidRPr="00371824">
              <w:t>7.99 +/- (3.5 + TT)</w:t>
            </w:r>
          </w:p>
        </w:tc>
      </w:tr>
      <w:tr w:rsidR="003419F4" w:rsidRPr="00371824" w14:paraId="336CA7B3" w14:textId="77777777" w:rsidTr="000A0A0C">
        <w:trPr>
          <w:trHeight w:val="240"/>
        </w:trPr>
        <w:tc>
          <w:tcPr>
            <w:tcW w:w="800" w:type="dxa"/>
            <w:tcBorders>
              <w:top w:val="nil"/>
              <w:left w:val="single" w:sz="4" w:space="0" w:color="auto"/>
              <w:right w:val="single" w:sz="4" w:space="0" w:color="auto"/>
            </w:tcBorders>
          </w:tcPr>
          <w:p w14:paraId="0E282A31"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5E75D63"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7F672A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499931E"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2AD919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7B6D6F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62D49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683A562" w14:textId="77777777" w:rsidR="003419F4" w:rsidRPr="00371824" w:rsidRDefault="003419F4" w:rsidP="000A0A0C">
            <w:pPr>
              <w:pStyle w:val="TAC"/>
            </w:pPr>
            <w:r w:rsidRPr="00371824">
              <w:t>1 +/- (0.7 + TT)</w:t>
            </w:r>
          </w:p>
        </w:tc>
      </w:tr>
      <w:tr w:rsidR="003419F4" w:rsidRPr="00371824" w14:paraId="26578ACD" w14:textId="77777777" w:rsidTr="000A0A0C">
        <w:trPr>
          <w:trHeight w:val="240"/>
        </w:trPr>
        <w:tc>
          <w:tcPr>
            <w:tcW w:w="800" w:type="dxa"/>
            <w:tcBorders>
              <w:top w:val="nil"/>
              <w:left w:val="single" w:sz="4" w:space="0" w:color="auto"/>
              <w:right w:val="single" w:sz="4" w:space="0" w:color="auto"/>
            </w:tcBorders>
          </w:tcPr>
          <w:p w14:paraId="6A6A44AF"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9D9D26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46A8C2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6902F08"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6468FE7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AF76D7B"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2FD56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319F84D" w14:textId="77777777" w:rsidR="003419F4" w:rsidRPr="00371824" w:rsidRDefault="003419F4" w:rsidP="000A0A0C">
            <w:pPr>
              <w:pStyle w:val="TAC"/>
            </w:pPr>
            <w:r w:rsidRPr="00371824">
              <w:t>1 +/- (0.7 + TT)</w:t>
            </w:r>
          </w:p>
        </w:tc>
      </w:tr>
      <w:tr w:rsidR="003419F4" w:rsidRPr="00371824" w14:paraId="5A010852" w14:textId="77777777" w:rsidTr="000A0A0C">
        <w:trPr>
          <w:trHeight w:val="240"/>
        </w:trPr>
        <w:tc>
          <w:tcPr>
            <w:tcW w:w="800" w:type="dxa"/>
            <w:tcBorders>
              <w:top w:val="nil"/>
              <w:left w:val="single" w:sz="4" w:space="0" w:color="auto"/>
              <w:right w:val="single" w:sz="4" w:space="0" w:color="auto"/>
            </w:tcBorders>
          </w:tcPr>
          <w:p w14:paraId="0774925F" w14:textId="77777777" w:rsidR="003419F4" w:rsidRPr="00371824" w:rsidRDefault="003419F4" w:rsidP="000A0A0C">
            <w:pPr>
              <w:pStyle w:val="TAC"/>
            </w:pPr>
            <w:r w:rsidRPr="00371824">
              <w:t>30</w:t>
            </w:r>
          </w:p>
        </w:tc>
        <w:tc>
          <w:tcPr>
            <w:tcW w:w="741" w:type="dxa"/>
            <w:tcBorders>
              <w:top w:val="nil"/>
              <w:left w:val="single" w:sz="4" w:space="0" w:color="auto"/>
              <w:right w:val="single" w:sz="4" w:space="0" w:color="auto"/>
            </w:tcBorders>
          </w:tcPr>
          <w:p w14:paraId="1E200D52"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4EABCF3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0395550" w14:textId="77777777" w:rsidR="003419F4" w:rsidRPr="00371824" w:rsidRDefault="003419F4" w:rsidP="000A0A0C">
            <w:pPr>
              <w:pStyle w:val="TAL"/>
            </w:pPr>
            <w:r w:rsidRPr="00371824">
              <w:t>24 RBs to 1 RB</w:t>
            </w:r>
          </w:p>
        </w:tc>
        <w:tc>
          <w:tcPr>
            <w:tcW w:w="1107" w:type="dxa"/>
            <w:tcBorders>
              <w:top w:val="nil"/>
              <w:left w:val="single" w:sz="4" w:space="0" w:color="auto"/>
              <w:bottom w:val="single" w:sz="4" w:space="0" w:color="auto"/>
              <w:right w:val="single" w:sz="4" w:space="0" w:color="auto"/>
            </w:tcBorders>
          </w:tcPr>
          <w:p w14:paraId="228A99D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A3D3E73"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919E16"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F6AA9CE" w14:textId="77777777" w:rsidR="003419F4" w:rsidRPr="00371824" w:rsidRDefault="003419F4" w:rsidP="000A0A0C">
            <w:pPr>
              <w:pStyle w:val="TAC"/>
            </w:pPr>
            <w:r w:rsidRPr="00371824">
              <w:t>14.80 +/- (4 + TT)</w:t>
            </w:r>
          </w:p>
        </w:tc>
      </w:tr>
      <w:tr w:rsidR="003419F4" w:rsidRPr="00371824" w14:paraId="70CA7301" w14:textId="77777777" w:rsidTr="000A0A0C">
        <w:trPr>
          <w:trHeight w:val="240"/>
        </w:trPr>
        <w:tc>
          <w:tcPr>
            <w:tcW w:w="800" w:type="dxa"/>
            <w:tcBorders>
              <w:top w:val="nil"/>
              <w:left w:val="single" w:sz="4" w:space="0" w:color="auto"/>
              <w:right w:val="single" w:sz="4" w:space="0" w:color="auto"/>
            </w:tcBorders>
          </w:tcPr>
          <w:p w14:paraId="74A90C60"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44CAFD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D03AE3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13E5FC5"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0ECFDD5"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ED29232"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3F5C6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C8073D" w14:textId="77777777" w:rsidR="003419F4" w:rsidRPr="00371824" w:rsidRDefault="003419F4" w:rsidP="000A0A0C">
            <w:pPr>
              <w:pStyle w:val="TAC"/>
            </w:pPr>
            <w:r w:rsidRPr="00371824">
              <w:t>1 +/- (0.7 + TT)</w:t>
            </w:r>
          </w:p>
        </w:tc>
      </w:tr>
      <w:tr w:rsidR="003419F4" w:rsidRPr="00371824" w14:paraId="7973CF86" w14:textId="77777777" w:rsidTr="000A0A0C">
        <w:trPr>
          <w:trHeight w:val="240"/>
        </w:trPr>
        <w:tc>
          <w:tcPr>
            <w:tcW w:w="800" w:type="dxa"/>
            <w:tcBorders>
              <w:top w:val="nil"/>
              <w:left w:val="single" w:sz="4" w:space="0" w:color="auto"/>
              <w:right w:val="single" w:sz="4" w:space="0" w:color="auto"/>
            </w:tcBorders>
          </w:tcPr>
          <w:p w14:paraId="21AAECA2"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544B71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83044E5"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ECFDBBB" w14:textId="77777777" w:rsidR="003419F4" w:rsidRPr="00371824" w:rsidRDefault="003419F4" w:rsidP="000A0A0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672D8D4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9915EF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F50DD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C2097FF" w14:textId="77777777" w:rsidR="003419F4" w:rsidRPr="00371824" w:rsidRDefault="003419F4" w:rsidP="000A0A0C">
            <w:pPr>
              <w:pStyle w:val="TAC"/>
            </w:pPr>
            <w:r w:rsidRPr="00371824">
              <w:t>1 +/- (0.7 + TT)</w:t>
            </w:r>
          </w:p>
        </w:tc>
      </w:tr>
      <w:tr w:rsidR="003419F4" w:rsidRPr="00371824" w14:paraId="3A2D1EDE" w14:textId="77777777" w:rsidTr="000A0A0C">
        <w:trPr>
          <w:trHeight w:val="240"/>
        </w:trPr>
        <w:tc>
          <w:tcPr>
            <w:tcW w:w="800" w:type="dxa"/>
            <w:tcBorders>
              <w:top w:val="nil"/>
              <w:left w:val="single" w:sz="4" w:space="0" w:color="auto"/>
              <w:right w:val="single" w:sz="4" w:space="0" w:color="auto"/>
            </w:tcBorders>
          </w:tcPr>
          <w:p w14:paraId="6AED493A"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C1F3886"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44C8294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4DE5206D" w14:textId="77777777" w:rsidR="003419F4" w:rsidRPr="00371824" w:rsidRDefault="003419F4" w:rsidP="000A0A0C">
            <w:pPr>
              <w:pStyle w:val="TAL"/>
            </w:pPr>
            <w:r w:rsidRPr="00371824">
              <w:t>81 RBs to 1 RB</w:t>
            </w:r>
          </w:p>
        </w:tc>
        <w:tc>
          <w:tcPr>
            <w:tcW w:w="1107" w:type="dxa"/>
            <w:tcBorders>
              <w:top w:val="nil"/>
              <w:left w:val="single" w:sz="4" w:space="0" w:color="auto"/>
              <w:bottom w:val="single" w:sz="4" w:space="0" w:color="auto"/>
              <w:right w:val="single" w:sz="4" w:space="0" w:color="auto"/>
            </w:tcBorders>
          </w:tcPr>
          <w:p w14:paraId="6A19CAF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A8B551E" w14:textId="77777777" w:rsidR="003419F4" w:rsidRPr="00371824" w:rsidRDefault="003419F4" w:rsidP="000A0A0C">
            <w:pPr>
              <w:pStyle w:val="TAC"/>
            </w:pPr>
            <w:r w:rsidRPr="00371824">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4D4A5F"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062AFCB3" w14:textId="77777777" w:rsidR="003419F4" w:rsidRPr="00371824" w:rsidRDefault="003419F4" w:rsidP="000A0A0C">
            <w:pPr>
              <w:pStyle w:val="TAC"/>
            </w:pPr>
            <w:r w:rsidRPr="00371824">
              <w:t>20.08 +/- (5 + TT)</w:t>
            </w:r>
          </w:p>
        </w:tc>
      </w:tr>
      <w:tr w:rsidR="003419F4" w:rsidRPr="00371824" w14:paraId="513C406A" w14:textId="77777777" w:rsidTr="000A0A0C">
        <w:trPr>
          <w:trHeight w:val="240"/>
        </w:trPr>
        <w:tc>
          <w:tcPr>
            <w:tcW w:w="800" w:type="dxa"/>
            <w:tcBorders>
              <w:top w:val="nil"/>
              <w:left w:val="single" w:sz="4" w:space="0" w:color="auto"/>
              <w:bottom w:val="single" w:sz="4" w:space="0" w:color="auto"/>
              <w:right w:val="single" w:sz="4" w:space="0" w:color="auto"/>
            </w:tcBorders>
          </w:tcPr>
          <w:p w14:paraId="7005FB3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082911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C0611B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2FE2E0A4"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DD0C5C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4020B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34A40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E85E202" w14:textId="77777777" w:rsidR="003419F4" w:rsidRPr="00371824" w:rsidRDefault="003419F4" w:rsidP="000A0A0C">
            <w:pPr>
              <w:pStyle w:val="TAC"/>
            </w:pPr>
            <w:r w:rsidRPr="00371824">
              <w:t>1 +/- (0.7 + TT)</w:t>
            </w:r>
          </w:p>
        </w:tc>
      </w:tr>
      <w:tr w:rsidR="003419F4" w:rsidRPr="00371824" w14:paraId="59C4320B" w14:textId="77777777" w:rsidTr="000A0A0C">
        <w:trPr>
          <w:trHeight w:val="240"/>
        </w:trPr>
        <w:tc>
          <w:tcPr>
            <w:tcW w:w="800" w:type="dxa"/>
            <w:tcBorders>
              <w:top w:val="nil"/>
              <w:left w:val="single" w:sz="4" w:space="0" w:color="auto"/>
              <w:right w:val="single" w:sz="4" w:space="0" w:color="auto"/>
            </w:tcBorders>
          </w:tcPr>
          <w:p w14:paraId="0F800C9C"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E7077F1"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BB62606"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15DDAD57"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44FB18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5985F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754858"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F653C39" w14:textId="77777777" w:rsidR="003419F4" w:rsidRPr="00371824" w:rsidRDefault="003419F4" w:rsidP="000A0A0C">
            <w:pPr>
              <w:pStyle w:val="TAC"/>
            </w:pPr>
            <w:r w:rsidRPr="00371824">
              <w:t>1 +/- (0.7 + TT)</w:t>
            </w:r>
          </w:p>
        </w:tc>
      </w:tr>
      <w:tr w:rsidR="003419F4" w:rsidRPr="00371824" w14:paraId="77ED228A" w14:textId="77777777" w:rsidTr="000A0A0C">
        <w:trPr>
          <w:trHeight w:val="240"/>
        </w:trPr>
        <w:tc>
          <w:tcPr>
            <w:tcW w:w="800" w:type="dxa"/>
            <w:tcBorders>
              <w:top w:val="nil"/>
              <w:left w:val="single" w:sz="4" w:space="0" w:color="auto"/>
              <w:right w:val="single" w:sz="4" w:space="0" w:color="auto"/>
            </w:tcBorders>
          </w:tcPr>
          <w:p w14:paraId="56C0B9F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AAA4C9C"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3249D264"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5191860"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3EC8F0B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C88902"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3CDF5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751606E" w14:textId="77777777" w:rsidR="003419F4" w:rsidRPr="00371824" w:rsidRDefault="003419F4" w:rsidP="000A0A0C">
            <w:pPr>
              <w:pStyle w:val="TAC"/>
            </w:pPr>
            <w:r w:rsidRPr="00371824">
              <w:t>7.99 +/- (3.5 + TT)</w:t>
            </w:r>
          </w:p>
        </w:tc>
      </w:tr>
      <w:tr w:rsidR="003419F4" w:rsidRPr="00371824" w14:paraId="2ED9B884" w14:textId="77777777" w:rsidTr="000A0A0C">
        <w:trPr>
          <w:trHeight w:val="240"/>
        </w:trPr>
        <w:tc>
          <w:tcPr>
            <w:tcW w:w="800" w:type="dxa"/>
            <w:tcBorders>
              <w:top w:val="nil"/>
              <w:left w:val="single" w:sz="4" w:space="0" w:color="auto"/>
              <w:right w:val="single" w:sz="4" w:space="0" w:color="auto"/>
            </w:tcBorders>
          </w:tcPr>
          <w:p w14:paraId="5F530C61"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00ED60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434CC5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890EA1F"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A72750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400C8F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2983E5"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B5A077" w14:textId="77777777" w:rsidR="003419F4" w:rsidRPr="00371824" w:rsidRDefault="003419F4" w:rsidP="000A0A0C">
            <w:pPr>
              <w:pStyle w:val="TAC"/>
            </w:pPr>
            <w:r w:rsidRPr="00371824">
              <w:t>1 +/- (0.7 + TT)</w:t>
            </w:r>
          </w:p>
        </w:tc>
      </w:tr>
      <w:tr w:rsidR="003419F4" w:rsidRPr="00371824" w14:paraId="6D44953C" w14:textId="77777777" w:rsidTr="000A0A0C">
        <w:trPr>
          <w:trHeight w:val="240"/>
        </w:trPr>
        <w:tc>
          <w:tcPr>
            <w:tcW w:w="800" w:type="dxa"/>
            <w:tcBorders>
              <w:top w:val="nil"/>
              <w:left w:val="single" w:sz="4" w:space="0" w:color="auto"/>
              <w:right w:val="single" w:sz="4" w:space="0" w:color="auto"/>
            </w:tcBorders>
          </w:tcPr>
          <w:p w14:paraId="71887E23"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1C5BEAE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D5009E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2996053" w14:textId="77777777" w:rsidR="003419F4" w:rsidRPr="00371824" w:rsidRDefault="003419F4" w:rsidP="000A0A0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611135D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4AF282"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466608"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1C4FDAD" w14:textId="77777777" w:rsidR="003419F4" w:rsidRPr="00371824" w:rsidRDefault="003419F4" w:rsidP="000A0A0C">
            <w:pPr>
              <w:pStyle w:val="TAC"/>
            </w:pPr>
            <w:r w:rsidRPr="00371824">
              <w:t>1 +/- (0.7 + TT)</w:t>
            </w:r>
          </w:p>
        </w:tc>
      </w:tr>
      <w:tr w:rsidR="003419F4" w:rsidRPr="00371824" w14:paraId="259AF6BE" w14:textId="77777777" w:rsidTr="000A0A0C">
        <w:trPr>
          <w:trHeight w:val="240"/>
        </w:trPr>
        <w:tc>
          <w:tcPr>
            <w:tcW w:w="800" w:type="dxa"/>
            <w:tcBorders>
              <w:top w:val="nil"/>
              <w:left w:val="single" w:sz="4" w:space="0" w:color="auto"/>
              <w:right w:val="single" w:sz="4" w:space="0" w:color="auto"/>
            </w:tcBorders>
          </w:tcPr>
          <w:p w14:paraId="7B1E124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BAF6ABB"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239E7269"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097DDE5" w14:textId="77777777" w:rsidR="003419F4" w:rsidRPr="00371824" w:rsidRDefault="003419F4" w:rsidP="000A0A0C">
            <w:pPr>
              <w:pStyle w:val="TAL"/>
            </w:pPr>
            <w:r w:rsidRPr="00371824">
              <w:t>75 RBs to 1 RB</w:t>
            </w:r>
          </w:p>
        </w:tc>
        <w:tc>
          <w:tcPr>
            <w:tcW w:w="1107" w:type="dxa"/>
            <w:tcBorders>
              <w:top w:val="nil"/>
              <w:left w:val="single" w:sz="4" w:space="0" w:color="auto"/>
              <w:bottom w:val="single" w:sz="4" w:space="0" w:color="auto"/>
              <w:right w:val="single" w:sz="4" w:space="0" w:color="auto"/>
            </w:tcBorders>
          </w:tcPr>
          <w:p w14:paraId="2D28531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F07617A" w14:textId="77777777" w:rsidR="003419F4" w:rsidRPr="00371824" w:rsidRDefault="003419F4" w:rsidP="000A0A0C">
            <w:pPr>
              <w:pStyle w:val="TAC"/>
            </w:pPr>
            <w:r w:rsidRPr="00371824">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338F43"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2A0BE69E" w14:textId="77777777" w:rsidR="003419F4" w:rsidRPr="00371824" w:rsidRDefault="003419F4" w:rsidP="000A0A0C">
            <w:pPr>
              <w:pStyle w:val="TAC"/>
            </w:pPr>
            <w:r w:rsidRPr="00371824">
              <w:t>19.75 +/- (5 + TT)</w:t>
            </w:r>
          </w:p>
        </w:tc>
      </w:tr>
      <w:tr w:rsidR="003419F4" w:rsidRPr="00371824" w14:paraId="0960D5F9" w14:textId="77777777" w:rsidTr="000A0A0C">
        <w:trPr>
          <w:trHeight w:val="240"/>
        </w:trPr>
        <w:tc>
          <w:tcPr>
            <w:tcW w:w="800" w:type="dxa"/>
            <w:tcBorders>
              <w:top w:val="nil"/>
              <w:left w:val="single" w:sz="4" w:space="0" w:color="auto"/>
              <w:bottom w:val="single" w:sz="4" w:space="0" w:color="auto"/>
              <w:right w:val="single" w:sz="4" w:space="0" w:color="auto"/>
            </w:tcBorders>
          </w:tcPr>
          <w:p w14:paraId="44F8AB7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2D6E94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9BFCB44"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2DE5C95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3690B8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FED2C5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CAD2B5"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8024011" w14:textId="77777777" w:rsidR="003419F4" w:rsidRPr="00371824" w:rsidRDefault="003419F4" w:rsidP="000A0A0C">
            <w:pPr>
              <w:pStyle w:val="TAC"/>
            </w:pPr>
            <w:r w:rsidRPr="00371824">
              <w:t>1 +/- (0.7 + TT)</w:t>
            </w:r>
          </w:p>
        </w:tc>
      </w:tr>
      <w:tr w:rsidR="003419F4" w:rsidRPr="00371824" w14:paraId="66C0B232"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FD666E"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E4F73E9" w14:textId="77777777" w:rsidR="003419F4" w:rsidRPr="00371824" w:rsidRDefault="003419F4" w:rsidP="000A0A0C">
            <w:pPr>
              <w:pStyle w:val="TAN"/>
            </w:pPr>
            <w:r w:rsidRPr="00371824">
              <w:t>Note 2:</w:t>
            </w:r>
            <w:r w:rsidRPr="00371824">
              <w:tab/>
              <w:t>The starting resource block shall be RB# 0.</w:t>
            </w:r>
          </w:p>
          <w:p w14:paraId="391E8557" w14:textId="77777777" w:rsidR="003419F4" w:rsidRPr="00371824" w:rsidRDefault="003419F4" w:rsidP="000A0A0C">
            <w:pPr>
              <w:pStyle w:val="TAN"/>
            </w:pPr>
            <w:r w:rsidRPr="00371824">
              <w:t>Note 3:</w:t>
            </w:r>
            <w:r w:rsidRPr="00371824">
              <w:tab/>
              <w:t>TT=0.7dB</w:t>
            </w:r>
          </w:p>
          <w:p w14:paraId="62EE3052"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09812466" w14:textId="77777777" w:rsidR="003419F4" w:rsidRPr="00371824" w:rsidRDefault="003419F4" w:rsidP="003419F4"/>
    <w:p w14:paraId="3A5E16AD" w14:textId="77777777" w:rsidR="003419F4" w:rsidRPr="00371824" w:rsidRDefault="003419F4" w:rsidP="003419F4">
      <w:pPr>
        <w:pStyle w:val="TH"/>
      </w:pPr>
      <w:r w:rsidRPr="00371824">
        <w:lastRenderedPageBreak/>
        <w:t>Table 6.3.4.3.5-7: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3419F4" w:rsidRPr="00371824" w14:paraId="672F95C4" w14:textId="77777777" w:rsidTr="000A0A0C">
        <w:trPr>
          <w:trHeight w:val="240"/>
        </w:trPr>
        <w:tc>
          <w:tcPr>
            <w:tcW w:w="1267" w:type="dxa"/>
            <w:tcBorders>
              <w:top w:val="single" w:sz="4" w:space="0" w:color="auto"/>
              <w:left w:val="single" w:sz="4" w:space="0" w:color="auto"/>
              <w:bottom w:val="nil"/>
              <w:right w:val="single" w:sz="4" w:space="0" w:color="000000"/>
            </w:tcBorders>
          </w:tcPr>
          <w:p w14:paraId="4698B879" w14:textId="77777777" w:rsidR="003419F4" w:rsidRPr="00371824" w:rsidRDefault="003419F4" w:rsidP="000A0A0C">
            <w:pPr>
              <w:pStyle w:val="TAH"/>
            </w:pPr>
            <w:r w:rsidRPr="00371824">
              <w:t>BW</w:t>
            </w:r>
          </w:p>
        </w:tc>
        <w:tc>
          <w:tcPr>
            <w:tcW w:w="772" w:type="dxa"/>
            <w:tcBorders>
              <w:top w:val="single" w:sz="4" w:space="0" w:color="auto"/>
              <w:left w:val="single" w:sz="4" w:space="0" w:color="auto"/>
              <w:bottom w:val="nil"/>
              <w:right w:val="single" w:sz="4" w:space="0" w:color="000000"/>
            </w:tcBorders>
          </w:tcPr>
          <w:p w14:paraId="6BE9DAB0" w14:textId="77777777" w:rsidR="003419F4" w:rsidRPr="00371824" w:rsidRDefault="003419F4" w:rsidP="000A0A0C">
            <w:pPr>
              <w:pStyle w:val="TAH"/>
            </w:pPr>
            <w:r w:rsidRPr="00371824">
              <w:t>Test SCS [kHz]</w:t>
            </w:r>
          </w:p>
        </w:tc>
        <w:tc>
          <w:tcPr>
            <w:tcW w:w="718" w:type="dxa"/>
            <w:tcBorders>
              <w:top w:val="single" w:sz="4" w:space="0" w:color="auto"/>
              <w:left w:val="single" w:sz="4" w:space="0" w:color="auto"/>
              <w:bottom w:val="nil"/>
              <w:right w:val="single" w:sz="4" w:space="0" w:color="000000"/>
            </w:tcBorders>
          </w:tcPr>
          <w:p w14:paraId="05777EE3" w14:textId="77777777" w:rsidR="003419F4" w:rsidRPr="00371824" w:rsidRDefault="003419F4" w:rsidP="000A0A0C">
            <w:pPr>
              <w:pStyle w:val="TAH"/>
            </w:pPr>
            <w:r w:rsidRPr="00371824">
              <w:t>Sub-test ID</w:t>
            </w:r>
          </w:p>
        </w:tc>
        <w:tc>
          <w:tcPr>
            <w:tcW w:w="1420" w:type="dxa"/>
            <w:tcBorders>
              <w:top w:val="single" w:sz="4" w:space="0" w:color="auto"/>
              <w:left w:val="single" w:sz="4" w:space="0" w:color="auto"/>
              <w:bottom w:val="nil"/>
              <w:right w:val="single" w:sz="4" w:space="0" w:color="auto"/>
            </w:tcBorders>
          </w:tcPr>
          <w:p w14:paraId="544B8223"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6FCC50FA"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0C4B85FA" w14:textId="77777777" w:rsidR="003419F4" w:rsidRPr="00371824" w:rsidRDefault="003419F4" w:rsidP="000A0A0C">
            <w:pPr>
              <w:pStyle w:val="TAH"/>
            </w:pPr>
            <w:r w:rsidRPr="00371824">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485F84BD" w14:textId="77777777" w:rsidR="003419F4" w:rsidRPr="00371824" w:rsidRDefault="003419F4" w:rsidP="000A0A0C">
            <w:pPr>
              <w:pStyle w:val="TAH"/>
            </w:pPr>
            <w:r w:rsidRPr="00371824">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137413FD" w14:textId="77777777" w:rsidR="003419F4" w:rsidRPr="00371824" w:rsidRDefault="003419F4" w:rsidP="000A0A0C">
            <w:pPr>
              <w:pStyle w:val="TAH"/>
            </w:pPr>
            <w:r w:rsidRPr="00371824">
              <w:t>PUSCH</w:t>
            </w:r>
          </w:p>
        </w:tc>
      </w:tr>
      <w:tr w:rsidR="003419F4" w:rsidRPr="00371824" w14:paraId="4B9F0F4F" w14:textId="77777777" w:rsidTr="000A0A0C">
        <w:trPr>
          <w:trHeight w:val="255"/>
        </w:trPr>
        <w:tc>
          <w:tcPr>
            <w:tcW w:w="1267" w:type="dxa"/>
            <w:tcBorders>
              <w:top w:val="nil"/>
              <w:left w:val="single" w:sz="4" w:space="0" w:color="auto"/>
              <w:bottom w:val="single" w:sz="4" w:space="0" w:color="auto"/>
              <w:right w:val="single" w:sz="4" w:space="0" w:color="000000"/>
            </w:tcBorders>
          </w:tcPr>
          <w:p w14:paraId="27917DA3" w14:textId="77777777" w:rsidR="003419F4" w:rsidRPr="00371824" w:rsidRDefault="003419F4" w:rsidP="000A0A0C">
            <w:pPr>
              <w:pStyle w:val="TAL"/>
            </w:pPr>
          </w:p>
        </w:tc>
        <w:tc>
          <w:tcPr>
            <w:tcW w:w="772" w:type="dxa"/>
            <w:tcBorders>
              <w:top w:val="nil"/>
              <w:left w:val="single" w:sz="4" w:space="0" w:color="auto"/>
              <w:bottom w:val="single" w:sz="4" w:space="0" w:color="auto"/>
              <w:right w:val="single" w:sz="4" w:space="0" w:color="000000"/>
            </w:tcBorders>
          </w:tcPr>
          <w:p w14:paraId="138D8C3E" w14:textId="77777777" w:rsidR="003419F4" w:rsidRPr="00371824" w:rsidRDefault="003419F4" w:rsidP="000A0A0C">
            <w:pPr>
              <w:pStyle w:val="TAL"/>
            </w:pPr>
          </w:p>
        </w:tc>
        <w:tc>
          <w:tcPr>
            <w:tcW w:w="718" w:type="dxa"/>
            <w:tcBorders>
              <w:top w:val="nil"/>
              <w:left w:val="single" w:sz="4" w:space="0" w:color="auto"/>
              <w:bottom w:val="single" w:sz="4" w:space="0" w:color="auto"/>
              <w:right w:val="single" w:sz="4" w:space="0" w:color="000000"/>
            </w:tcBorders>
          </w:tcPr>
          <w:p w14:paraId="3849D894" w14:textId="77777777" w:rsidR="003419F4" w:rsidRPr="00371824" w:rsidRDefault="003419F4" w:rsidP="000A0A0C">
            <w:pPr>
              <w:pStyle w:val="TAL"/>
            </w:pPr>
          </w:p>
        </w:tc>
        <w:tc>
          <w:tcPr>
            <w:tcW w:w="1420" w:type="dxa"/>
            <w:tcBorders>
              <w:top w:val="nil"/>
              <w:left w:val="single" w:sz="4" w:space="0" w:color="auto"/>
              <w:bottom w:val="single" w:sz="4" w:space="0" w:color="auto"/>
              <w:right w:val="single" w:sz="4" w:space="0" w:color="auto"/>
            </w:tcBorders>
          </w:tcPr>
          <w:p w14:paraId="04066622"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0488DAF5"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114489C0" w14:textId="77777777" w:rsidR="003419F4" w:rsidRPr="00371824" w:rsidRDefault="003419F4" w:rsidP="000A0A0C">
            <w:pPr>
              <w:pStyle w:val="TAH"/>
            </w:pPr>
            <w:r w:rsidRPr="00371824">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0D654CB1" w14:textId="77777777" w:rsidR="003419F4" w:rsidRPr="00371824" w:rsidRDefault="003419F4" w:rsidP="000A0A0C">
            <w:pPr>
              <w:pStyle w:val="TAH"/>
            </w:pPr>
            <w:r w:rsidRPr="00371824">
              <w:t>ΔP [dB]</w:t>
            </w:r>
          </w:p>
        </w:tc>
        <w:tc>
          <w:tcPr>
            <w:tcW w:w="1539" w:type="dxa"/>
            <w:tcBorders>
              <w:top w:val="nil"/>
              <w:left w:val="nil"/>
              <w:bottom w:val="single" w:sz="4" w:space="0" w:color="auto"/>
              <w:right w:val="single" w:sz="4" w:space="0" w:color="auto"/>
            </w:tcBorders>
            <w:shd w:val="clear" w:color="auto" w:fill="auto"/>
            <w:vAlign w:val="center"/>
          </w:tcPr>
          <w:p w14:paraId="023BCFC9" w14:textId="77777777" w:rsidR="003419F4" w:rsidRPr="00371824" w:rsidRDefault="003419F4" w:rsidP="000A0A0C">
            <w:pPr>
              <w:pStyle w:val="TAH"/>
            </w:pPr>
            <w:r w:rsidRPr="00371824">
              <w:t>[dB]</w:t>
            </w:r>
          </w:p>
        </w:tc>
      </w:tr>
      <w:tr w:rsidR="003419F4" w:rsidRPr="00371824" w14:paraId="06026D70" w14:textId="77777777" w:rsidTr="000A0A0C">
        <w:trPr>
          <w:trHeight w:val="240"/>
        </w:trPr>
        <w:tc>
          <w:tcPr>
            <w:tcW w:w="1267" w:type="dxa"/>
            <w:tcBorders>
              <w:top w:val="single" w:sz="4" w:space="0" w:color="auto"/>
              <w:left w:val="single" w:sz="4" w:space="0" w:color="auto"/>
              <w:right w:val="single" w:sz="4" w:space="0" w:color="auto"/>
            </w:tcBorders>
          </w:tcPr>
          <w:p w14:paraId="301B39DF" w14:textId="77777777" w:rsidR="003419F4" w:rsidRPr="00371824" w:rsidRDefault="003419F4" w:rsidP="000A0A0C">
            <w:pPr>
              <w:pStyle w:val="TAC"/>
            </w:pPr>
          </w:p>
        </w:tc>
        <w:tc>
          <w:tcPr>
            <w:tcW w:w="772" w:type="dxa"/>
            <w:tcBorders>
              <w:top w:val="single" w:sz="4" w:space="0" w:color="auto"/>
              <w:left w:val="single" w:sz="4" w:space="0" w:color="auto"/>
              <w:right w:val="single" w:sz="4" w:space="0" w:color="auto"/>
            </w:tcBorders>
          </w:tcPr>
          <w:p w14:paraId="1F87E74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3BC011F1" w14:textId="77777777" w:rsidR="003419F4" w:rsidRPr="00371824" w:rsidRDefault="003419F4" w:rsidP="000A0A0C">
            <w:pPr>
              <w:pStyle w:val="TAC"/>
            </w:pPr>
            <w:r w:rsidRPr="00371824">
              <w:t>1</w:t>
            </w:r>
          </w:p>
        </w:tc>
        <w:tc>
          <w:tcPr>
            <w:tcW w:w="1420" w:type="dxa"/>
            <w:tcBorders>
              <w:top w:val="nil"/>
              <w:left w:val="single" w:sz="4" w:space="0" w:color="auto"/>
              <w:bottom w:val="single" w:sz="4" w:space="0" w:color="auto"/>
              <w:right w:val="single" w:sz="4" w:space="0" w:color="auto"/>
            </w:tcBorders>
          </w:tcPr>
          <w:p w14:paraId="527D1627" w14:textId="77777777" w:rsidR="003419F4" w:rsidRPr="00371824" w:rsidRDefault="003419F4" w:rsidP="000A0A0C">
            <w:pPr>
              <w:pStyle w:val="TAL"/>
            </w:pPr>
            <w:r w:rsidRPr="00371824">
              <w:t>Alternating 1 and 2</w:t>
            </w:r>
          </w:p>
        </w:tc>
        <w:tc>
          <w:tcPr>
            <w:tcW w:w="1107" w:type="dxa"/>
            <w:tcBorders>
              <w:top w:val="nil"/>
              <w:left w:val="single" w:sz="4" w:space="0" w:color="auto"/>
              <w:bottom w:val="single" w:sz="4" w:space="0" w:color="auto"/>
              <w:right w:val="single" w:sz="4" w:space="0" w:color="auto"/>
            </w:tcBorders>
          </w:tcPr>
          <w:p w14:paraId="23C7BA93"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404D5C2A" w14:textId="77777777" w:rsidR="003419F4" w:rsidRPr="00371824" w:rsidRDefault="003419F4" w:rsidP="000A0A0C">
            <w:pPr>
              <w:pStyle w:val="TAC"/>
            </w:pPr>
            <w:r w:rsidRPr="00371824">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72D58B06"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543683C" w14:textId="77777777" w:rsidR="003419F4" w:rsidRPr="00371824" w:rsidRDefault="003419F4" w:rsidP="000A0A0C">
            <w:pPr>
              <w:pStyle w:val="TAC"/>
            </w:pPr>
            <w:r w:rsidRPr="00371824">
              <w:t>3.01 +/- (3 + TT)</w:t>
            </w:r>
          </w:p>
        </w:tc>
      </w:tr>
      <w:tr w:rsidR="003419F4" w:rsidRPr="00371824" w14:paraId="342EE8BE" w14:textId="77777777" w:rsidTr="000A0A0C">
        <w:trPr>
          <w:trHeight w:val="240"/>
        </w:trPr>
        <w:tc>
          <w:tcPr>
            <w:tcW w:w="1267" w:type="dxa"/>
            <w:tcBorders>
              <w:left w:val="single" w:sz="4" w:space="0" w:color="auto"/>
              <w:right w:val="single" w:sz="4" w:space="0" w:color="auto"/>
            </w:tcBorders>
          </w:tcPr>
          <w:p w14:paraId="262D1889" w14:textId="77777777" w:rsidR="003419F4" w:rsidRPr="00371824" w:rsidRDefault="003419F4" w:rsidP="000A0A0C">
            <w:pPr>
              <w:pStyle w:val="TAC"/>
            </w:pPr>
          </w:p>
        </w:tc>
        <w:tc>
          <w:tcPr>
            <w:tcW w:w="772" w:type="dxa"/>
            <w:tcBorders>
              <w:left w:val="single" w:sz="4" w:space="0" w:color="auto"/>
              <w:right w:val="single" w:sz="4" w:space="0" w:color="auto"/>
            </w:tcBorders>
          </w:tcPr>
          <w:p w14:paraId="2B13181D" w14:textId="77777777" w:rsidR="003419F4" w:rsidRPr="00371824" w:rsidRDefault="003419F4" w:rsidP="000A0A0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tcPr>
          <w:p w14:paraId="1690C9EF" w14:textId="77777777" w:rsidR="003419F4" w:rsidRPr="00371824" w:rsidRDefault="003419F4" w:rsidP="000A0A0C">
            <w:pPr>
              <w:pStyle w:val="TAC"/>
            </w:pPr>
            <w:r w:rsidRPr="00371824">
              <w:t>2</w:t>
            </w:r>
          </w:p>
        </w:tc>
        <w:tc>
          <w:tcPr>
            <w:tcW w:w="1420" w:type="dxa"/>
            <w:tcBorders>
              <w:top w:val="nil"/>
              <w:left w:val="single" w:sz="4" w:space="0" w:color="auto"/>
              <w:bottom w:val="single" w:sz="4" w:space="0" w:color="auto"/>
              <w:right w:val="single" w:sz="4" w:space="0" w:color="auto"/>
            </w:tcBorders>
          </w:tcPr>
          <w:p w14:paraId="4B9F8E8B" w14:textId="77777777" w:rsidR="003419F4" w:rsidRPr="00371824" w:rsidRDefault="003419F4" w:rsidP="000A0A0C">
            <w:pPr>
              <w:pStyle w:val="TAL"/>
            </w:pPr>
            <w:r w:rsidRPr="00371824">
              <w:t>Alternating 1 and 5</w:t>
            </w:r>
          </w:p>
        </w:tc>
        <w:tc>
          <w:tcPr>
            <w:tcW w:w="1107" w:type="dxa"/>
            <w:tcBorders>
              <w:top w:val="nil"/>
              <w:left w:val="single" w:sz="4" w:space="0" w:color="auto"/>
              <w:bottom w:val="single" w:sz="4" w:space="0" w:color="auto"/>
              <w:right w:val="single" w:sz="4" w:space="0" w:color="auto"/>
            </w:tcBorders>
          </w:tcPr>
          <w:p w14:paraId="432C5798"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172927AE" w14:textId="77777777" w:rsidR="003419F4" w:rsidRPr="00371824" w:rsidRDefault="003419F4" w:rsidP="000A0A0C">
            <w:pPr>
              <w:pStyle w:val="TAC"/>
            </w:pPr>
            <w:r w:rsidRPr="00371824">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20E4004D"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5EC4564" w14:textId="77777777" w:rsidR="003419F4" w:rsidRPr="00371824" w:rsidRDefault="003419F4" w:rsidP="000A0A0C">
            <w:pPr>
              <w:pStyle w:val="TAC"/>
            </w:pPr>
            <w:r w:rsidRPr="00371824">
              <w:t>6.99 +/- (3.5 + TT)</w:t>
            </w:r>
          </w:p>
        </w:tc>
      </w:tr>
      <w:tr w:rsidR="003419F4" w:rsidRPr="00371824" w14:paraId="556782A8" w14:textId="77777777" w:rsidTr="000A0A0C">
        <w:trPr>
          <w:trHeight w:val="240"/>
        </w:trPr>
        <w:tc>
          <w:tcPr>
            <w:tcW w:w="1267" w:type="dxa"/>
            <w:tcBorders>
              <w:left w:val="single" w:sz="4" w:space="0" w:color="auto"/>
              <w:right w:val="single" w:sz="4" w:space="0" w:color="auto"/>
            </w:tcBorders>
          </w:tcPr>
          <w:p w14:paraId="06A38B95" w14:textId="77777777" w:rsidR="003419F4" w:rsidRPr="00371824" w:rsidRDefault="003419F4" w:rsidP="000A0A0C">
            <w:pPr>
              <w:pStyle w:val="TAC"/>
            </w:pPr>
            <w:r w:rsidRPr="00371824">
              <w:t>5</w:t>
            </w:r>
          </w:p>
        </w:tc>
        <w:tc>
          <w:tcPr>
            <w:tcW w:w="772" w:type="dxa"/>
            <w:tcBorders>
              <w:left w:val="single" w:sz="4" w:space="0" w:color="auto"/>
              <w:bottom w:val="single" w:sz="4" w:space="0" w:color="auto"/>
              <w:right w:val="single" w:sz="4" w:space="0" w:color="auto"/>
            </w:tcBorders>
          </w:tcPr>
          <w:p w14:paraId="4B2E7C57"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5164EBB3" w14:textId="77777777" w:rsidR="003419F4" w:rsidRPr="00371824" w:rsidRDefault="003419F4" w:rsidP="000A0A0C">
            <w:pPr>
              <w:pStyle w:val="TAC"/>
            </w:pPr>
            <w:r w:rsidRPr="00371824">
              <w:t>3</w:t>
            </w:r>
          </w:p>
        </w:tc>
        <w:tc>
          <w:tcPr>
            <w:tcW w:w="1420" w:type="dxa"/>
            <w:tcBorders>
              <w:top w:val="nil"/>
              <w:left w:val="single" w:sz="4" w:space="0" w:color="auto"/>
              <w:bottom w:val="single" w:sz="4" w:space="0" w:color="auto"/>
              <w:right w:val="single" w:sz="4" w:space="0" w:color="auto"/>
            </w:tcBorders>
          </w:tcPr>
          <w:p w14:paraId="27B3008E" w14:textId="77777777" w:rsidR="003419F4" w:rsidRPr="00371824" w:rsidRDefault="003419F4" w:rsidP="000A0A0C">
            <w:pPr>
              <w:pStyle w:val="TAL"/>
            </w:pPr>
            <w:r w:rsidRPr="00371824">
              <w:t>Alternating 1 and 15</w:t>
            </w:r>
          </w:p>
        </w:tc>
        <w:tc>
          <w:tcPr>
            <w:tcW w:w="1107" w:type="dxa"/>
            <w:tcBorders>
              <w:top w:val="nil"/>
              <w:left w:val="single" w:sz="4" w:space="0" w:color="auto"/>
              <w:bottom w:val="single" w:sz="4" w:space="0" w:color="auto"/>
              <w:right w:val="single" w:sz="4" w:space="0" w:color="auto"/>
            </w:tcBorders>
          </w:tcPr>
          <w:p w14:paraId="192908DA"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56454EB0" w14:textId="77777777" w:rsidR="003419F4" w:rsidRPr="00371824" w:rsidRDefault="003419F4" w:rsidP="000A0A0C">
            <w:pPr>
              <w:pStyle w:val="TAC"/>
            </w:pPr>
            <w:r w:rsidRPr="00371824">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3BE8985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65284838" w14:textId="77777777" w:rsidR="003419F4" w:rsidRPr="00371824" w:rsidRDefault="003419F4" w:rsidP="000A0A0C">
            <w:pPr>
              <w:pStyle w:val="TAC"/>
            </w:pPr>
            <w:r w:rsidRPr="00371824">
              <w:t>11.76 +/- (4 + TT)</w:t>
            </w:r>
          </w:p>
        </w:tc>
      </w:tr>
      <w:tr w:rsidR="003419F4" w:rsidRPr="00371824" w14:paraId="79E4666F" w14:textId="77777777" w:rsidTr="000A0A0C">
        <w:trPr>
          <w:trHeight w:val="240"/>
        </w:trPr>
        <w:tc>
          <w:tcPr>
            <w:tcW w:w="1267" w:type="dxa"/>
            <w:tcBorders>
              <w:top w:val="nil"/>
              <w:left w:val="single" w:sz="4" w:space="0" w:color="auto"/>
              <w:right w:val="single" w:sz="4" w:space="0" w:color="auto"/>
            </w:tcBorders>
          </w:tcPr>
          <w:p w14:paraId="7F0C3999" w14:textId="77777777" w:rsidR="003419F4" w:rsidRPr="00371824" w:rsidRDefault="003419F4" w:rsidP="000A0A0C">
            <w:pPr>
              <w:pStyle w:val="TAC"/>
            </w:pPr>
          </w:p>
        </w:tc>
        <w:tc>
          <w:tcPr>
            <w:tcW w:w="772" w:type="dxa"/>
            <w:tcBorders>
              <w:top w:val="single" w:sz="4" w:space="0" w:color="auto"/>
              <w:left w:val="single" w:sz="4" w:space="0" w:color="auto"/>
              <w:right w:val="single" w:sz="4" w:space="0" w:color="auto"/>
            </w:tcBorders>
          </w:tcPr>
          <w:p w14:paraId="130AA93B"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B0AFFA6" w14:textId="77777777" w:rsidR="003419F4" w:rsidRPr="00371824" w:rsidRDefault="003419F4" w:rsidP="000A0A0C">
            <w:pPr>
              <w:pStyle w:val="TAC"/>
            </w:pPr>
            <w:r w:rsidRPr="00371824">
              <w:t>1</w:t>
            </w:r>
          </w:p>
        </w:tc>
        <w:tc>
          <w:tcPr>
            <w:tcW w:w="1420" w:type="dxa"/>
            <w:tcBorders>
              <w:top w:val="nil"/>
              <w:left w:val="single" w:sz="4" w:space="0" w:color="auto"/>
              <w:bottom w:val="single" w:sz="4" w:space="0" w:color="auto"/>
              <w:right w:val="single" w:sz="4" w:space="0" w:color="auto"/>
            </w:tcBorders>
          </w:tcPr>
          <w:p w14:paraId="0FFE3429" w14:textId="77777777" w:rsidR="003419F4" w:rsidRPr="00371824" w:rsidRDefault="003419F4" w:rsidP="000A0A0C">
            <w:pPr>
              <w:pStyle w:val="TAL"/>
            </w:pPr>
            <w:r w:rsidRPr="00371824">
              <w:t>Alternating 1 and 2</w:t>
            </w:r>
          </w:p>
        </w:tc>
        <w:tc>
          <w:tcPr>
            <w:tcW w:w="1107" w:type="dxa"/>
            <w:tcBorders>
              <w:top w:val="nil"/>
              <w:left w:val="single" w:sz="4" w:space="0" w:color="auto"/>
              <w:bottom w:val="single" w:sz="4" w:space="0" w:color="auto"/>
              <w:right w:val="single" w:sz="4" w:space="0" w:color="auto"/>
            </w:tcBorders>
          </w:tcPr>
          <w:p w14:paraId="2623CCDB"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4676BDBB" w14:textId="77777777" w:rsidR="003419F4" w:rsidRPr="00371824" w:rsidRDefault="003419F4" w:rsidP="000A0A0C">
            <w:pPr>
              <w:pStyle w:val="TAC"/>
            </w:pPr>
            <w:r w:rsidRPr="00371824">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54599669"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BEC0E11" w14:textId="77777777" w:rsidR="003419F4" w:rsidRPr="00371824" w:rsidRDefault="003419F4" w:rsidP="000A0A0C">
            <w:pPr>
              <w:pStyle w:val="TAC"/>
            </w:pPr>
            <w:r w:rsidRPr="00371824">
              <w:t>3.01 +/- (3 + TT)</w:t>
            </w:r>
          </w:p>
        </w:tc>
      </w:tr>
      <w:tr w:rsidR="003419F4" w:rsidRPr="00371824" w14:paraId="565C534C" w14:textId="77777777" w:rsidTr="000A0A0C">
        <w:trPr>
          <w:trHeight w:val="240"/>
        </w:trPr>
        <w:tc>
          <w:tcPr>
            <w:tcW w:w="1267" w:type="dxa"/>
            <w:tcBorders>
              <w:top w:val="nil"/>
              <w:left w:val="single" w:sz="4" w:space="0" w:color="auto"/>
              <w:bottom w:val="single" w:sz="4" w:space="0" w:color="auto"/>
              <w:right w:val="single" w:sz="4" w:space="0" w:color="auto"/>
            </w:tcBorders>
          </w:tcPr>
          <w:p w14:paraId="4A3A9C5F"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458DBFA7"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69FE4D05"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5BDDB379" w14:textId="77777777" w:rsidR="003419F4" w:rsidRPr="00371824" w:rsidRDefault="003419F4" w:rsidP="000A0A0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tcPr>
          <w:p w14:paraId="633B100E"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BE3E6E3" w14:textId="77777777" w:rsidR="003419F4" w:rsidRPr="00371824" w:rsidRDefault="003419F4" w:rsidP="000A0A0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1D91B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66B1DA1" w14:textId="77777777" w:rsidR="003419F4" w:rsidRPr="00371824" w:rsidRDefault="003419F4" w:rsidP="000A0A0C">
            <w:pPr>
              <w:pStyle w:val="TAC"/>
            </w:pPr>
            <w:r w:rsidRPr="00371824">
              <w:t>10.00 +/- (4 + TT)</w:t>
            </w:r>
          </w:p>
        </w:tc>
      </w:tr>
      <w:tr w:rsidR="003419F4" w:rsidRPr="00371824" w14:paraId="1DEB9ADD" w14:textId="77777777" w:rsidTr="000A0A0C">
        <w:trPr>
          <w:trHeight w:val="240"/>
        </w:trPr>
        <w:tc>
          <w:tcPr>
            <w:tcW w:w="1267" w:type="dxa"/>
            <w:tcBorders>
              <w:top w:val="single" w:sz="4" w:space="0" w:color="auto"/>
              <w:left w:val="single" w:sz="4" w:space="0" w:color="auto"/>
              <w:bottom w:val="nil"/>
              <w:right w:val="single" w:sz="4" w:space="0" w:color="auto"/>
            </w:tcBorders>
          </w:tcPr>
          <w:p w14:paraId="2EF47216"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72C989E9"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38BC9A45"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36770ED3"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1080929E"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856255"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B1A33CB"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741AF37" w14:textId="77777777" w:rsidR="003419F4" w:rsidRPr="00371824" w:rsidRDefault="003419F4" w:rsidP="000A0A0C">
            <w:pPr>
              <w:pStyle w:val="TAC"/>
            </w:pPr>
            <w:r w:rsidRPr="00371824">
              <w:t>3.01 +/- (3 + TT)</w:t>
            </w:r>
          </w:p>
        </w:tc>
      </w:tr>
      <w:tr w:rsidR="003419F4" w:rsidRPr="00371824" w14:paraId="2583FAB1" w14:textId="77777777" w:rsidTr="000A0A0C">
        <w:trPr>
          <w:trHeight w:val="240"/>
        </w:trPr>
        <w:tc>
          <w:tcPr>
            <w:tcW w:w="1267" w:type="dxa"/>
            <w:tcBorders>
              <w:top w:val="nil"/>
              <w:left w:val="single" w:sz="4" w:space="0" w:color="auto"/>
              <w:bottom w:val="nil"/>
              <w:right w:val="single" w:sz="4" w:space="0" w:color="auto"/>
            </w:tcBorders>
          </w:tcPr>
          <w:p w14:paraId="72A0C781"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1D129B0C"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6DD2E683"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4EE2108C"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51A1A67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17D3598"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7DF1C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9B1CFF7" w14:textId="77777777" w:rsidR="003419F4" w:rsidRPr="00371824" w:rsidRDefault="003419F4" w:rsidP="000A0A0C">
            <w:pPr>
              <w:pStyle w:val="TAC"/>
            </w:pPr>
            <w:r w:rsidRPr="00371824">
              <w:t>6.99 +/- (3.5 + TT)</w:t>
            </w:r>
          </w:p>
        </w:tc>
      </w:tr>
      <w:tr w:rsidR="003419F4" w:rsidRPr="00371824" w14:paraId="2F22B884" w14:textId="77777777" w:rsidTr="000A0A0C">
        <w:trPr>
          <w:trHeight w:val="240"/>
        </w:trPr>
        <w:tc>
          <w:tcPr>
            <w:tcW w:w="1267" w:type="dxa"/>
            <w:tcBorders>
              <w:top w:val="nil"/>
              <w:left w:val="single" w:sz="4" w:space="0" w:color="auto"/>
              <w:bottom w:val="nil"/>
              <w:right w:val="single" w:sz="4" w:space="0" w:color="auto"/>
            </w:tcBorders>
          </w:tcPr>
          <w:p w14:paraId="53352879"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395E916F" w14:textId="77777777" w:rsidR="003419F4" w:rsidRPr="00371824" w:rsidRDefault="003419F4" w:rsidP="000A0A0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tcPr>
          <w:p w14:paraId="7BFE233E"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5F9AEC25" w14:textId="77777777" w:rsidR="003419F4" w:rsidRPr="00371824" w:rsidRDefault="003419F4" w:rsidP="000A0A0C">
            <w:pPr>
              <w:pStyle w:val="TAL"/>
            </w:pPr>
            <w:r w:rsidRPr="00371824">
              <w:t>Alternating 1 and 20</w:t>
            </w:r>
          </w:p>
        </w:tc>
        <w:tc>
          <w:tcPr>
            <w:tcW w:w="1107" w:type="dxa"/>
            <w:tcBorders>
              <w:top w:val="single" w:sz="4" w:space="0" w:color="auto"/>
              <w:left w:val="single" w:sz="4" w:space="0" w:color="auto"/>
              <w:bottom w:val="single" w:sz="4" w:space="0" w:color="auto"/>
              <w:right w:val="single" w:sz="4" w:space="0" w:color="auto"/>
            </w:tcBorders>
          </w:tcPr>
          <w:p w14:paraId="55623390"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360F946" w14:textId="77777777" w:rsidR="003419F4" w:rsidRPr="00371824" w:rsidRDefault="003419F4" w:rsidP="000A0A0C">
            <w:pPr>
              <w:pStyle w:val="TAC"/>
            </w:pPr>
            <w:r w:rsidRPr="00371824">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47C3B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E2C937C" w14:textId="77777777" w:rsidR="003419F4" w:rsidRPr="00371824" w:rsidRDefault="003419F4" w:rsidP="000A0A0C">
            <w:pPr>
              <w:pStyle w:val="TAC"/>
            </w:pPr>
            <w:r w:rsidRPr="00371824">
              <w:t>13.01 +/- (4 + TT)</w:t>
            </w:r>
          </w:p>
        </w:tc>
      </w:tr>
      <w:tr w:rsidR="003419F4" w:rsidRPr="00371824" w14:paraId="25281290" w14:textId="77777777" w:rsidTr="000A0A0C">
        <w:trPr>
          <w:trHeight w:val="240"/>
        </w:trPr>
        <w:tc>
          <w:tcPr>
            <w:tcW w:w="1267" w:type="dxa"/>
            <w:tcBorders>
              <w:top w:val="nil"/>
              <w:left w:val="single" w:sz="4" w:space="0" w:color="auto"/>
              <w:bottom w:val="nil"/>
              <w:right w:val="single" w:sz="4" w:space="0" w:color="auto"/>
            </w:tcBorders>
          </w:tcPr>
          <w:p w14:paraId="620D69D5"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37A1EDF7"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5A32F18C" w14:textId="77777777" w:rsidR="003419F4" w:rsidRPr="00371824" w:rsidRDefault="003419F4" w:rsidP="000A0A0C">
            <w:pPr>
              <w:pStyle w:val="TAC"/>
            </w:pPr>
            <w:r w:rsidRPr="00371824">
              <w:t>4</w:t>
            </w:r>
          </w:p>
        </w:tc>
        <w:tc>
          <w:tcPr>
            <w:tcW w:w="1420" w:type="dxa"/>
            <w:tcBorders>
              <w:top w:val="single" w:sz="4" w:space="0" w:color="auto"/>
              <w:left w:val="single" w:sz="4" w:space="0" w:color="auto"/>
              <w:bottom w:val="single" w:sz="4" w:space="0" w:color="auto"/>
              <w:right w:val="single" w:sz="4" w:space="0" w:color="auto"/>
            </w:tcBorders>
          </w:tcPr>
          <w:p w14:paraId="6F697960" w14:textId="77777777" w:rsidR="003419F4" w:rsidRPr="00371824" w:rsidRDefault="003419F4" w:rsidP="000A0A0C">
            <w:pPr>
              <w:pStyle w:val="TAL"/>
            </w:pPr>
            <w:r w:rsidRPr="00371824">
              <w:t>Alternating 1 and 50</w:t>
            </w:r>
          </w:p>
        </w:tc>
        <w:tc>
          <w:tcPr>
            <w:tcW w:w="1107" w:type="dxa"/>
            <w:tcBorders>
              <w:top w:val="single" w:sz="4" w:space="0" w:color="auto"/>
              <w:left w:val="single" w:sz="4" w:space="0" w:color="auto"/>
              <w:bottom w:val="single" w:sz="4" w:space="0" w:color="auto"/>
              <w:right w:val="single" w:sz="4" w:space="0" w:color="auto"/>
            </w:tcBorders>
          </w:tcPr>
          <w:p w14:paraId="3C6238D5"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1F2B1F05" w14:textId="77777777" w:rsidR="003419F4" w:rsidRPr="00371824" w:rsidRDefault="003419F4" w:rsidP="000A0A0C">
            <w:pPr>
              <w:pStyle w:val="TAC"/>
            </w:pPr>
            <w:r w:rsidRPr="00371824">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51BBE9"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5EA2C338" w14:textId="77777777" w:rsidR="003419F4" w:rsidRPr="00371824" w:rsidRDefault="003419F4" w:rsidP="000A0A0C">
            <w:pPr>
              <w:pStyle w:val="TAC"/>
            </w:pPr>
            <w:r w:rsidRPr="00371824">
              <w:t>16.99 +/- (5 + TT)</w:t>
            </w:r>
          </w:p>
        </w:tc>
      </w:tr>
      <w:tr w:rsidR="003419F4" w:rsidRPr="00371824" w14:paraId="7B7F7FDA" w14:textId="77777777" w:rsidTr="000A0A0C">
        <w:trPr>
          <w:trHeight w:val="240"/>
        </w:trPr>
        <w:tc>
          <w:tcPr>
            <w:tcW w:w="1267" w:type="dxa"/>
            <w:tcBorders>
              <w:top w:val="nil"/>
              <w:left w:val="single" w:sz="4" w:space="0" w:color="auto"/>
              <w:bottom w:val="nil"/>
              <w:right w:val="single" w:sz="4" w:space="0" w:color="auto"/>
            </w:tcBorders>
          </w:tcPr>
          <w:p w14:paraId="0D5CE247"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3F61679A"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6D0666D"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53F61127"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21FCEFCB"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7F88046D"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1EC6F4"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7C35422" w14:textId="77777777" w:rsidR="003419F4" w:rsidRPr="00371824" w:rsidRDefault="003419F4" w:rsidP="000A0A0C">
            <w:pPr>
              <w:pStyle w:val="TAC"/>
            </w:pPr>
            <w:r w:rsidRPr="00371824">
              <w:t>3.01 +/- (3 + TT)</w:t>
            </w:r>
          </w:p>
        </w:tc>
      </w:tr>
      <w:tr w:rsidR="003419F4" w:rsidRPr="00371824" w14:paraId="2834D8DB" w14:textId="77777777" w:rsidTr="000A0A0C">
        <w:trPr>
          <w:trHeight w:val="240"/>
        </w:trPr>
        <w:tc>
          <w:tcPr>
            <w:tcW w:w="1267" w:type="dxa"/>
            <w:tcBorders>
              <w:top w:val="nil"/>
              <w:left w:val="single" w:sz="4" w:space="0" w:color="auto"/>
              <w:bottom w:val="nil"/>
              <w:right w:val="single" w:sz="4" w:space="0" w:color="auto"/>
            </w:tcBorders>
          </w:tcPr>
          <w:p w14:paraId="6558D6CA" w14:textId="77777777" w:rsidR="003419F4" w:rsidRPr="00371824" w:rsidRDefault="003419F4" w:rsidP="000A0A0C">
            <w:pPr>
              <w:pStyle w:val="TAC"/>
            </w:pPr>
            <w:r w:rsidRPr="00371824">
              <w:t>10,15,20, 25,30,40,45, 50</w:t>
            </w:r>
          </w:p>
        </w:tc>
        <w:tc>
          <w:tcPr>
            <w:tcW w:w="772" w:type="dxa"/>
            <w:tcBorders>
              <w:top w:val="nil"/>
              <w:left w:val="single" w:sz="4" w:space="0" w:color="auto"/>
              <w:bottom w:val="nil"/>
              <w:right w:val="single" w:sz="4" w:space="0" w:color="auto"/>
            </w:tcBorders>
          </w:tcPr>
          <w:p w14:paraId="1C34E252"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33DB1C96"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77E47431"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124A6381"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AD80E53"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DAA6469"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CDAFD50" w14:textId="77777777" w:rsidR="003419F4" w:rsidRPr="00371824" w:rsidRDefault="003419F4" w:rsidP="000A0A0C">
            <w:pPr>
              <w:pStyle w:val="TAC"/>
            </w:pPr>
            <w:r w:rsidRPr="00371824">
              <w:t>6.99 +/- (3.5 + TT)</w:t>
            </w:r>
          </w:p>
        </w:tc>
      </w:tr>
      <w:tr w:rsidR="003419F4" w:rsidRPr="00371824" w14:paraId="2A4D6DB0" w14:textId="77777777" w:rsidTr="000A0A0C">
        <w:trPr>
          <w:trHeight w:val="240"/>
        </w:trPr>
        <w:tc>
          <w:tcPr>
            <w:tcW w:w="1267" w:type="dxa"/>
            <w:tcBorders>
              <w:top w:val="nil"/>
              <w:left w:val="single" w:sz="4" w:space="0" w:color="auto"/>
              <w:bottom w:val="nil"/>
              <w:right w:val="single" w:sz="4" w:space="0" w:color="auto"/>
            </w:tcBorders>
          </w:tcPr>
          <w:p w14:paraId="0E700787"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7ADD81D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ECAC6A3"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6433113C" w14:textId="77777777" w:rsidR="003419F4" w:rsidRPr="00371824" w:rsidRDefault="003419F4" w:rsidP="000A0A0C">
            <w:pPr>
              <w:pStyle w:val="TAL"/>
            </w:pPr>
            <w:r w:rsidRPr="00371824">
              <w:t>Alternating 1 and 24</w:t>
            </w:r>
          </w:p>
        </w:tc>
        <w:tc>
          <w:tcPr>
            <w:tcW w:w="1107" w:type="dxa"/>
            <w:tcBorders>
              <w:top w:val="single" w:sz="4" w:space="0" w:color="auto"/>
              <w:left w:val="single" w:sz="4" w:space="0" w:color="auto"/>
              <w:bottom w:val="single" w:sz="4" w:space="0" w:color="auto"/>
              <w:right w:val="single" w:sz="4" w:space="0" w:color="auto"/>
            </w:tcBorders>
          </w:tcPr>
          <w:p w14:paraId="16292994"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2CD321" w14:textId="77777777" w:rsidR="003419F4" w:rsidRPr="00371824" w:rsidRDefault="003419F4" w:rsidP="000A0A0C">
            <w:pPr>
              <w:pStyle w:val="TAC"/>
            </w:pPr>
            <w:r w:rsidRPr="00371824">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6AC73F4"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0E91EC0" w14:textId="77777777" w:rsidR="003419F4" w:rsidRPr="00371824" w:rsidRDefault="003419F4" w:rsidP="000A0A0C">
            <w:pPr>
              <w:pStyle w:val="TAC"/>
            </w:pPr>
            <w:r w:rsidRPr="00371824">
              <w:t>13.80 +/- (4 + TT)</w:t>
            </w:r>
          </w:p>
        </w:tc>
      </w:tr>
      <w:tr w:rsidR="003419F4" w:rsidRPr="00371824" w14:paraId="7AB32EF6" w14:textId="77777777" w:rsidTr="000A0A0C">
        <w:trPr>
          <w:trHeight w:val="240"/>
        </w:trPr>
        <w:tc>
          <w:tcPr>
            <w:tcW w:w="1267" w:type="dxa"/>
            <w:tcBorders>
              <w:top w:val="nil"/>
              <w:left w:val="single" w:sz="4" w:space="0" w:color="auto"/>
              <w:bottom w:val="nil"/>
              <w:right w:val="single" w:sz="4" w:space="0" w:color="auto"/>
            </w:tcBorders>
          </w:tcPr>
          <w:p w14:paraId="7775CCC7"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7D3DF84F"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4D6BDF04"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3E578115"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3DFFDA4C"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1B665D05"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10B4043"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7AD3410" w14:textId="77777777" w:rsidR="003419F4" w:rsidRPr="00371824" w:rsidRDefault="003419F4" w:rsidP="000A0A0C">
            <w:pPr>
              <w:pStyle w:val="TAC"/>
            </w:pPr>
            <w:r w:rsidRPr="00371824">
              <w:t>6.99 +/- (3.5 + TT)</w:t>
            </w:r>
          </w:p>
        </w:tc>
      </w:tr>
      <w:tr w:rsidR="003419F4" w:rsidRPr="00371824" w14:paraId="5AE42DED" w14:textId="77777777" w:rsidTr="000A0A0C">
        <w:trPr>
          <w:trHeight w:val="240"/>
        </w:trPr>
        <w:tc>
          <w:tcPr>
            <w:tcW w:w="1267" w:type="dxa"/>
            <w:tcBorders>
              <w:top w:val="nil"/>
              <w:left w:val="single" w:sz="4" w:space="0" w:color="auto"/>
              <w:bottom w:val="single" w:sz="4" w:space="0" w:color="auto"/>
              <w:right w:val="single" w:sz="4" w:space="0" w:color="auto"/>
            </w:tcBorders>
          </w:tcPr>
          <w:p w14:paraId="471D9BD0"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55EF4B8F" w14:textId="77777777" w:rsidR="003419F4" w:rsidRPr="00371824" w:rsidRDefault="003419F4" w:rsidP="000A0A0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tcPr>
          <w:p w14:paraId="58329459"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27720DA6" w14:textId="77777777" w:rsidR="003419F4" w:rsidRPr="00371824" w:rsidRDefault="003419F4" w:rsidP="000A0A0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tcPr>
          <w:p w14:paraId="5D8261A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DEA623E" w14:textId="77777777" w:rsidR="003419F4" w:rsidRPr="00371824" w:rsidRDefault="003419F4" w:rsidP="000A0A0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C7E566"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6B86414" w14:textId="77777777" w:rsidR="003419F4" w:rsidRPr="00371824" w:rsidRDefault="003419F4" w:rsidP="000A0A0C">
            <w:pPr>
              <w:pStyle w:val="TAC"/>
            </w:pPr>
            <w:r w:rsidRPr="00371824">
              <w:t>10.00 +/- (4 + TT)</w:t>
            </w:r>
          </w:p>
        </w:tc>
      </w:tr>
      <w:tr w:rsidR="003419F4" w:rsidRPr="00371824" w14:paraId="696CDAD3" w14:textId="77777777" w:rsidTr="000A0A0C">
        <w:trPr>
          <w:trHeight w:val="240"/>
        </w:trPr>
        <w:tc>
          <w:tcPr>
            <w:tcW w:w="1267" w:type="dxa"/>
            <w:tcBorders>
              <w:top w:val="single" w:sz="4" w:space="0" w:color="auto"/>
              <w:left w:val="single" w:sz="4" w:space="0" w:color="auto"/>
              <w:bottom w:val="nil"/>
              <w:right w:val="single" w:sz="4" w:space="0" w:color="auto"/>
            </w:tcBorders>
          </w:tcPr>
          <w:p w14:paraId="7EC2D50E"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137472E0"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7567A75B"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248C3FCD"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33786B1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B26153"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F4C778F"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3936A97" w14:textId="77777777" w:rsidR="003419F4" w:rsidRPr="00371824" w:rsidRDefault="003419F4" w:rsidP="000A0A0C">
            <w:pPr>
              <w:pStyle w:val="TAC"/>
            </w:pPr>
            <w:r w:rsidRPr="00371824">
              <w:t>3.01 +/- (3 + TT)</w:t>
            </w:r>
          </w:p>
        </w:tc>
      </w:tr>
      <w:tr w:rsidR="003419F4" w:rsidRPr="00371824" w14:paraId="18090130" w14:textId="77777777" w:rsidTr="000A0A0C">
        <w:trPr>
          <w:trHeight w:val="240"/>
        </w:trPr>
        <w:tc>
          <w:tcPr>
            <w:tcW w:w="1267" w:type="dxa"/>
            <w:tcBorders>
              <w:top w:val="nil"/>
              <w:left w:val="single" w:sz="4" w:space="0" w:color="auto"/>
              <w:bottom w:val="nil"/>
              <w:right w:val="single" w:sz="4" w:space="0" w:color="auto"/>
            </w:tcBorders>
          </w:tcPr>
          <w:p w14:paraId="1013C4CB"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6171680D"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56B19F6D"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773DF73B"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1F427C16"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549F0FF6"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344481"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134F788" w14:textId="77777777" w:rsidR="003419F4" w:rsidRPr="00371824" w:rsidRDefault="003419F4" w:rsidP="000A0A0C">
            <w:pPr>
              <w:pStyle w:val="TAC"/>
            </w:pPr>
            <w:r w:rsidRPr="00371824">
              <w:t>6.99 +/- (3.5 + TT)</w:t>
            </w:r>
          </w:p>
        </w:tc>
      </w:tr>
      <w:tr w:rsidR="003419F4" w:rsidRPr="00371824" w14:paraId="16ACCCDA" w14:textId="77777777" w:rsidTr="000A0A0C">
        <w:trPr>
          <w:trHeight w:val="240"/>
        </w:trPr>
        <w:tc>
          <w:tcPr>
            <w:tcW w:w="1267" w:type="dxa"/>
            <w:tcBorders>
              <w:top w:val="nil"/>
              <w:left w:val="single" w:sz="4" w:space="0" w:color="auto"/>
              <w:bottom w:val="nil"/>
              <w:right w:val="single" w:sz="4" w:space="0" w:color="auto"/>
            </w:tcBorders>
          </w:tcPr>
          <w:p w14:paraId="2C7F4DC1"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2AD6AB3F"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08746A54"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751FD534" w14:textId="77777777" w:rsidR="003419F4" w:rsidRPr="00371824" w:rsidRDefault="003419F4" w:rsidP="000A0A0C">
            <w:pPr>
              <w:pStyle w:val="TAL"/>
            </w:pPr>
            <w:r w:rsidRPr="00371824">
              <w:t>Alternating 1 and 81</w:t>
            </w:r>
          </w:p>
        </w:tc>
        <w:tc>
          <w:tcPr>
            <w:tcW w:w="1107" w:type="dxa"/>
            <w:tcBorders>
              <w:top w:val="single" w:sz="4" w:space="0" w:color="auto"/>
              <w:left w:val="single" w:sz="4" w:space="0" w:color="auto"/>
              <w:bottom w:val="single" w:sz="4" w:space="0" w:color="auto"/>
              <w:right w:val="single" w:sz="4" w:space="0" w:color="auto"/>
            </w:tcBorders>
          </w:tcPr>
          <w:p w14:paraId="61433109"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9BD1DEE" w14:textId="77777777" w:rsidR="003419F4" w:rsidRPr="00371824" w:rsidRDefault="003419F4" w:rsidP="000A0A0C">
            <w:pPr>
              <w:pStyle w:val="TAC"/>
            </w:pPr>
            <w:r w:rsidRPr="00371824">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7321060"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6AAEF57" w14:textId="77777777" w:rsidR="003419F4" w:rsidRPr="00371824" w:rsidRDefault="003419F4" w:rsidP="000A0A0C">
            <w:pPr>
              <w:pStyle w:val="TAC"/>
            </w:pPr>
            <w:r w:rsidRPr="00371824">
              <w:t>19.08 +/- (5 + TT)</w:t>
            </w:r>
          </w:p>
        </w:tc>
      </w:tr>
      <w:tr w:rsidR="003419F4" w:rsidRPr="00371824" w14:paraId="63C83864" w14:textId="77777777" w:rsidTr="000A0A0C">
        <w:trPr>
          <w:trHeight w:val="240"/>
        </w:trPr>
        <w:tc>
          <w:tcPr>
            <w:tcW w:w="1267" w:type="dxa"/>
            <w:tcBorders>
              <w:top w:val="nil"/>
              <w:left w:val="single" w:sz="4" w:space="0" w:color="auto"/>
              <w:bottom w:val="nil"/>
              <w:right w:val="single" w:sz="4" w:space="0" w:color="auto"/>
            </w:tcBorders>
          </w:tcPr>
          <w:p w14:paraId="7E3B7E90" w14:textId="77777777" w:rsidR="003419F4" w:rsidRPr="00371824" w:rsidRDefault="003419F4" w:rsidP="000A0A0C">
            <w:pPr>
              <w:pStyle w:val="TAC"/>
            </w:pPr>
            <w:r w:rsidRPr="00371824">
              <w:t>60, 70,80,90,100</w:t>
            </w:r>
          </w:p>
        </w:tc>
        <w:tc>
          <w:tcPr>
            <w:tcW w:w="772" w:type="dxa"/>
            <w:tcBorders>
              <w:top w:val="single" w:sz="4" w:space="0" w:color="auto"/>
              <w:left w:val="single" w:sz="4" w:space="0" w:color="auto"/>
              <w:bottom w:val="nil"/>
              <w:right w:val="single" w:sz="4" w:space="0" w:color="auto"/>
            </w:tcBorders>
          </w:tcPr>
          <w:p w14:paraId="4B73636E"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24BA5C63"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1C770B3F"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1DF73C17"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0C90DC8"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C2279D0"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1A7F754" w14:textId="77777777" w:rsidR="003419F4" w:rsidRPr="00371824" w:rsidRDefault="003419F4" w:rsidP="000A0A0C">
            <w:pPr>
              <w:pStyle w:val="TAC"/>
            </w:pPr>
            <w:r w:rsidRPr="00371824">
              <w:t>3.01 +/- (3 + TT)</w:t>
            </w:r>
          </w:p>
        </w:tc>
      </w:tr>
      <w:tr w:rsidR="003419F4" w:rsidRPr="00371824" w14:paraId="442782D5" w14:textId="77777777" w:rsidTr="000A0A0C">
        <w:trPr>
          <w:trHeight w:val="240"/>
        </w:trPr>
        <w:tc>
          <w:tcPr>
            <w:tcW w:w="1267" w:type="dxa"/>
            <w:tcBorders>
              <w:top w:val="nil"/>
              <w:left w:val="single" w:sz="4" w:space="0" w:color="auto"/>
              <w:bottom w:val="nil"/>
              <w:right w:val="single" w:sz="4" w:space="0" w:color="auto"/>
            </w:tcBorders>
          </w:tcPr>
          <w:p w14:paraId="13283D3B"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09C1BF4D" w14:textId="77777777" w:rsidR="003419F4" w:rsidRPr="00371824" w:rsidRDefault="003419F4" w:rsidP="000A0A0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tcPr>
          <w:p w14:paraId="68D4AFA8"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4263B332" w14:textId="77777777" w:rsidR="003419F4" w:rsidRPr="00371824" w:rsidRDefault="003419F4" w:rsidP="000A0A0C">
            <w:pPr>
              <w:pStyle w:val="TAL"/>
            </w:pPr>
            <w:r w:rsidRPr="00371824">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05DE65FA"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FFACF02"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3E4597E"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A4A017A" w14:textId="77777777" w:rsidR="003419F4" w:rsidRPr="00371824" w:rsidRDefault="003419F4" w:rsidP="000A0A0C">
            <w:pPr>
              <w:pStyle w:val="TAC"/>
            </w:pPr>
            <w:r w:rsidRPr="00371824">
              <w:t>6.99 +/- (3.5 + TT)</w:t>
            </w:r>
          </w:p>
        </w:tc>
      </w:tr>
      <w:tr w:rsidR="003419F4" w:rsidRPr="00371824" w14:paraId="3C7CE6FE" w14:textId="77777777" w:rsidTr="000A0A0C">
        <w:trPr>
          <w:trHeight w:val="240"/>
        </w:trPr>
        <w:tc>
          <w:tcPr>
            <w:tcW w:w="1267" w:type="dxa"/>
            <w:tcBorders>
              <w:top w:val="nil"/>
              <w:left w:val="single" w:sz="4" w:space="0" w:color="auto"/>
              <w:bottom w:val="single" w:sz="4" w:space="0" w:color="auto"/>
              <w:right w:val="single" w:sz="4" w:space="0" w:color="auto"/>
            </w:tcBorders>
          </w:tcPr>
          <w:p w14:paraId="3AD2F33B"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49C9EDB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62B11956"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3F25D740" w14:textId="77777777" w:rsidR="003419F4" w:rsidRPr="00371824" w:rsidRDefault="003419F4" w:rsidP="000A0A0C">
            <w:pPr>
              <w:pStyle w:val="TAL"/>
            </w:pPr>
            <w:r w:rsidRPr="00371824">
              <w:t>Alternating 1 and 75</w:t>
            </w:r>
          </w:p>
        </w:tc>
        <w:tc>
          <w:tcPr>
            <w:tcW w:w="1107" w:type="dxa"/>
            <w:tcBorders>
              <w:top w:val="single" w:sz="4" w:space="0" w:color="auto"/>
              <w:left w:val="single" w:sz="4" w:space="0" w:color="auto"/>
              <w:bottom w:val="single" w:sz="4" w:space="0" w:color="auto"/>
              <w:right w:val="single" w:sz="4" w:space="0" w:color="auto"/>
            </w:tcBorders>
          </w:tcPr>
          <w:p w14:paraId="29BF9861"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6458AD2" w14:textId="77777777" w:rsidR="003419F4" w:rsidRPr="00371824" w:rsidRDefault="003419F4" w:rsidP="000A0A0C">
            <w:pPr>
              <w:pStyle w:val="TAC"/>
            </w:pPr>
            <w:r w:rsidRPr="00371824">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4EB5C01"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435514D" w14:textId="77777777" w:rsidR="003419F4" w:rsidRPr="00371824" w:rsidRDefault="003419F4" w:rsidP="000A0A0C">
            <w:pPr>
              <w:pStyle w:val="TAC"/>
            </w:pPr>
            <w:r w:rsidRPr="00371824">
              <w:t>18.75 +/- (5 + TT)</w:t>
            </w:r>
          </w:p>
        </w:tc>
      </w:tr>
      <w:tr w:rsidR="003419F4" w:rsidRPr="00371824" w14:paraId="6983CDEF" w14:textId="77777777" w:rsidTr="000A0A0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B66708" w14:textId="77777777" w:rsidR="003419F4" w:rsidRPr="00371824" w:rsidRDefault="003419F4" w:rsidP="000A0A0C">
            <w:pPr>
              <w:pStyle w:val="TAN"/>
            </w:pPr>
            <w:r w:rsidRPr="00371824">
              <w:t>Note 1:</w:t>
            </w:r>
            <w:r w:rsidRPr="00371824">
              <w:tab/>
              <w:t>The starting resource block shall be RB# 0.</w:t>
            </w:r>
          </w:p>
          <w:p w14:paraId="569B5FB1" w14:textId="77777777" w:rsidR="003419F4" w:rsidRPr="00371824" w:rsidRDefault="003419F4" w:rsidP="000A0A0C">
            <w:pPr>
              <w:pStyle w:val="TAC"/>
            </w:pPr>
            <w:r w:rsidRPr="00371824">
              <w:t>Note 2:</w:t>
            </w:r>
            <w:r w:rsidRPr="00371824">
              <w:tab/>
              <w:t>TT=0.7dB</w:t>
            </w:r>
          </w:p>
          <w:p w14:paraId="21B2F593" w14:textId="77777777" w:rsidR="003419F4" w:rsidRPr="00371824" w:rsidRDefault="003419F4" w:rsidP="000A0A0C">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0080393F" w14:textId="77777777" w:rsidR="003419F4" w:rsidRPr="00371824" w:rsidRDefault="003419F4" w:rsidP="003419F4"/>
    <w:p w14:paraId="5220DD2F" w14:textId="77777777" w:rsidR="003419F4" w:rsidRPr="00371824" w:rsidRDefault="003419F4" w:rsidP="003419F4">
      <w:pPr>
        <w:pStyle w:val="40"/>
      </w:pPr>
      <w:bookmarkStart w:id="467" w:name="_Toc27477972"/>
      <w:bookmarkStart w:id="468" w:name="_Toc36226665"/>
      <w:bookmarkStart w:id="469" w:name="_Toc44323922"/>
      <w:bookmarkStart w:id="470" w:name="_Toc52990105"/>
      <w:bookmarkStart w:id="471" w:name="_Toc60823304"/>
      <w:bookmarkStart w:id="472" w:name="_Toc60825226"/>
      <w:bookmarkStart w:id="473" w:name="_Toc69306123"/>
      <w:bookmarkStart w:id="474" w:name="_Toc69309848"/>
      <w:bookmarkStart w:id="475" w:name="_Toc76020163"/>
      <w:bookmarkStart w:id="476" w:name="_Toc83720642"/>
      <w:r w:rsidRPr="00371824">
        <w:t>6.3.4.4</w:t>
      </w:r>
      <w:r w:rsidRPr="00371824">
        <w:tab/>
        <w:t>Aggregate power tolerance</w:t>
      </w:r>
      <w:bookmarkEnd w:id="467"/>
      <w:bookmarkEnd w:id="468"/>
      <w:bookmarkEnd w:id="469"/>
      <w:bookmarkEnd w:id="470"/>
      <w:bookmarkEnd w:id="471"/>
      <w:bookmarkEnd w:id="472"/>
      <w:bookmarkEnd w:id="473"/>
      <w:bookmarkEnd w:id="474"/>
      <w:bookmarkEnd w:id="475"/>
      <w:bookmarkEnd w:id="476"/>
    </w:p>
    <w:p w14:paraId="51D22FDD" w14:textId="77777777" w:rsidR="003419F4" w:rsidRPr="00371824" w:rsidRDefault="003419F4" w:rsidP="003419F4">
      <w:pPr>
        <w:pStyle w:val="H6"/>
      </w:pPr>
      <w:bookmarkStart w:id="477" w:name="_Toc27477973"/>
      <w:bookmarkStart w:id="478" w:name="_Toc36226666"/>
      <w:bookmarkStart w:id="479" w:name="_Toc44323923"/>
      <w:bookmarkStart w:id="480" w:name="_Toc52990106"/>
      <w:bookmarkStart w:id="481" w:name="_Toc60823305"/>
      <w:bookmarkStart w:id="482" w:name="_Toc60825227"/>
      <w:bookmarkStart w:id="483" w:name="_Toc69306124"/>
      <w:r w:rsidRPr="00371824">
        <w:t>6.3.4.4.1</w:t>
      </w:r>
      <w:r w:rsidRPr="00371824">
        <w:tab/>
        <w:t>Test purpose</w:t>
      </w:r>
      <w:bookmarkEnd w:id="477"/>
      <w:bookmarkEnd w:id="478"/>
      <w:bookmarkEnd w:id="479"/>
      <w:bookmarkEnd w:id="480"/>
      <w:bookmarkEnd w:id="481"/>
      <w:bookmarkEnd w:id="482"/>
      <w:bookmarkEnd w:id="483"/>
    </w:p>
    <w:p w14:paraId="078303C9" w14:textId="77777777" w:rsidR="003419F4" w:rsidRPr="00371824" w:rsidRDefault="003419F4" w:rsidP="003419F4">
      <w:r w:rsidRPr="00371824">
        <w:t xml:space="preserve">To verify the </w:t>
      </w:r>
      <w:r w:rsidRPr="00371824">
        <w:rPr>
          <w:rFonts w:cs="v5.0.0"/>
        </w:rPr>
        <w:t xml:space="preserve">ability of the UE transmitter to </w:t>
      </w:r>
      <w:r w:rsidRPr="00371824">
        <w:t>maintain its power during non-contiguous transmissions within 21ms in response to 0 dB commands with respect to the first UE transmission and all other power control parameters as specified in 38.213 kept constant.</w:t>
      </w:r>
    </w:p>
    <w:p w14:paraId="4834E8F8" w14:textId="77777777" w:rsidR="003419F4" w:rsidRPr="00371824" w:rsidRDefault="003419F4" w:rsidP="003419F4">
      <w:pPr>
        <w:pStyle w:val="H6"/>
      </w:pPr>
      <w:bookmarkStart w:id="484" w:name="_Toc27477974"/>
      <w:bookmarkStart w:id="485" w:name="_Toc36226667"/>
      <w:bookmarkStart w:id="486" w:name="_Toc44323924"/>
      <w:bookmarkStart w:id="487" w:name="_Toc52990107"/>
      <w:bookmarkStart w:id="488" w:name="_Toc60823306"/>
      <w:bookmarkStart w:id="489" w:name="_Toc60825228"/>
      <w:bookmarkStart w:id="490" w:name="_Toc69306125"/>
      <w:r w:rsidRPr="00371824">
        <w:t>6.3.4.4.2</w:t>
      </w:r>
      <w:r w:rsidRPr="00371824">
        <w:tab/>
        <w:t>Test applicability</w:t>
      </w:r>
      <w:bookmarkEnd w:id="484"/>
      <w:bookmarkEnd w:id="485"/>
      <w:bookmarkEnd w:id="486"/>
      <w:bookmarkEnd w:id="487"/>
      <w:bookmarkEnd w:id="488"/>
      <w:bookmarkEnd w:id="489"/>
      <w:bookmarkEnd w:id="490"/>
    </w:p>
    <w:p w14:paraId="38968C4A" w14:textId="7F63C9A4" w:rsidR="009543B8" w:rsidRPr="005A4293" w:rsidRDefault="003419F4" w:rsidP="009543B8">
      <w:pPr>
        <w:rPr>
          <w:ins w:id="491" w:author="Huawei-Chunying Gu" w:date="2022-11-18T00:01:00Z"/>
          <w:highlight w:val="green"/>
        </w:rPr>
      </w:pPr>
      <w:del w:id="492" w:author="Huawei-Chunying Gu" w:date="2022-10-21T15:05:00Z">
        <w:r w:rsidRPr="00371824" w:rsidDel="003419F4">
          <w:delText>This test case applies to all types of NR UE release 15 and forward.</w:delText>
        </w:r>
      </w:del>
      <w:ins w:id="493" w:author="Huawei-Chunying Gu" w:date="2022-11-18T00:01:00Z">
        <w:r w:rsidR="009543B8" w:rsidRPr="005A4293">
          <w:rPr>
            <w:highlight w:val="green"/>
          </w:rPr>
          <w:t>This test case applies to all types of NR Power Class 1 release 15 and forward.</w:t>
        </w:r>
      </w:ins>
    </w:p>
    <w:p w14:paraId="30DA5FB7" w14:textId="0290D232" w:rsidR="003419F4" w:rsidRPr="00371824" w:rsidRDefault="009543B8" w:rsidP="009543B8">
      <w:ins w:id="494" w:author="Huawei-Chunying Gu" w:date="2022-11-18T00:01:00Z">
        <w:r w:rsidRPr="005A4293">
          <w:rPr>
            <w:highlight w:val="green"/>
          </w:rPr>
          <w:lastRenderedPageBreak/>
          <w:t>This test case applies to all types of NR Power Class 2 and Power Class 3 UE release 15 and forward that don’t support Tx diversity.</w:t>
        </w:r>
      </w:ins>
    </w:p>
    <w:p w14:paraId="4496BF5B" w14:textId="77777777" w:rsidR="003419F4" w:rsidRPr="00371824" w:rsidRDefault="003419F4" w:rsidP="003419F4">
      <w:pPr>
        <w:pStyle w:val="H6"/>
      </w:pPr>
      <w:bookmarkStart w:id="495" w:name="_Toc27477975"/>
      <w:bookmarkStart w:id="496" w:name="_Toc36226668"/>
      <w:bookmarkStart w:id="497" w:name="_Toc44323925"/>
      <w:bookmarkStart w:id="498" w:name="_Toc52990108"/>
      <w:bookmarkStart w:id="499" w:name="_Toc60823307"/>
      <w:bookmarkStart w:id="500" w:name="_Toc60825229"/>
      <w:bookmarkStart w:id="501" w:name="_Toc69306126"/>
      <w:r w:rsidRPr="00371824">
        <w:t>6.3.4.4.3</w:t>
      </w:r>
      <w:r w:rsidRPr="00371824">
        <w:tab/>
        <w:t>Minimum conformance requirements</w:t>
      </w:r>
      <w:bookmarkEnd w:id="495"/>
      <w:bookmarkEnd w:id="496"/>
      <w:bookmarkEnd w:id="497"/>
      <w:bookmarkEnd w:id="498"/>
      <w:bookmarkEnd w:id="499"/>
      <w:bookmarkEnd w:id="500"/>
      <w:bookmarkEnd w:id="501"/>
    </w:p>
    <w:p w14:paraId="6637D1A9" w14:textId="77777777" w:rsidR="003419F4" w:rsidRPr="00371824" w:rsidRDefault="003419F4" w:rsidP="003419F4">
      <w:r w:rsidRPr="00371824">
        <w:t>The aggregate power control tolerance is the ability of the UE transmitter to maintain its power in a sub-frame(1ms) during non-contiguous transmissions within 21ms  in response to 0 dB commands with respect to the first UE transmission and all other power control parameters as specified in 38.213 kept constant.</w:t>
      </w:r>
    </w:p>
    <w:p w14:paraId="067324CD" w14:textId="77777777" w:rsidR="003419F4" w:rsidRPr="00371824" w:rsidRDefault="003419F4" w:rsidP="003419F4">
      <w:r w:rsidRPr="00371824">
        <w:t>The minimum requirement specified in Table 6.3.4.4.3-1 apply in the power range bounded by the minimum output power as specified in sub-clause 6.3.1 and the maximum output power as specified in sub-clause 6.2.2.</w:t>
      </w:r>
    </w:p>
    <w:p w14:paraId="0A578F3D" w14:textId="77777777" w:rsidR="003419F4" w:rsidRPr="00371824" w:rsidRDefault="003419F4" w:rsidP="003419F4">
      <w:pPr>
        <w:pStyle w:val="TH"/>
      </w:pPr>
      <w:r w:rsidRPr="00371824">
        <w:t>Table 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419F4" w:rsidRPr="00371824" w14:paraId="4E4A285C"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5C1EC491" w14:textId="77777777" w:rsidR="003419F4" w:rsidRPr="00371824" w:rsidRDefault="003419F4" w:rsidP="000A0A0C">
            <w:pPr>
              <w:pStyle w:val="TAH"/>
            </w:pPr>
            <w:r w:rsidRPr="00371824">
              <w:t>TPC command</w:t>
            </w:r>
          </w:p>
        </w:tc>
        <w:tc>
          <w:tcPr>
            <w:tcW w:w="2977" w:type="dxa"/>
            <w:tcBorders>
              <w:top w:val="single" w:sz="4" w:space="0" w:color="auto"/>
              <w:left w:val="single" w:sz="4" w:space="0" w:color="auto"/>
              <w:bottom w:val="single" w:sz="4" w:space="0" w:color="auto"/>
              <w:right w:val="single" w:sz="4" w:space="0" w:color="auto"/>
            </w:tcBorders>
            <w:hideMark/>
          </w:tcPr>
          <w:p w14:paraId="2367CB5D" w14:textId="77777777" w:rsidR="003419F4" w:rsidRPr="00371824" w:rsidRDefault="003419F4" w:rsidP="000A0A0C">
            <w:pPr>
              <w:pStyle w:val="TAH"/>
            </w:pPr>
            <w:r w:rsidRPr="00371824">
              <w:t>UL channel</w:t>
            </w:r>
          </w:p>
        </w:tc>
        <w:tc>
          <w:tcPr>
            <w:tcW w:w="2977" w:type="dxa"/>
            <w:tcBorders>
              <w:top w:val="single" w:sz="4" w:space="0" w:color="auto"/>
              <w:left w:val="single" w:sz="4" w:space="0" w:color="auto"/>
              <w:bottom w:val="single" w:sz="4" w:space="0" w:color="auto"/>
              <w:right w:val="single" w:sz="4" w:space="0" w:color="auto"/>
            </w:tcBorders>
            <w:hideMark/>
          </w:tcPr>
          <w:p w14:paraId="5FF17CB5" w14:textId="77777777" w:rsidR="003419F4" w:rsidRPr="00371824" w:rsidRDefault="003419F4" w:rsidP="000A0A0C">
            <w:pPr>
              <w:pStyle w:val="TAH"/>
            </w:pPr>
            <w:r w:rsidRPr="00371824">
              <w:t>Aggregate power tolerance within 21ms</w:t>
            </w:r>
          </w:p>
        </w:tc>
      </w:tr>
      <w:tr w:rsidR="003419F4" w:rsidRPr="00371824" w14:paraId="15896302"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0DFB2DE3" w14:textId="77777777" w:rsidR="003419F4" w:rsidRPr="00371824" w:rsidRDefault="003419F4" w:rsidP="000A0A0C">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781C167B" w14:textId="77777777" w:rsidR="003419F4" w:rsidRPr="00371824" w:rsidRDefault="003419F4" w:rsidP="000A0A0C">
            <w:pPr>
              <w:pStyle w:val="TAC"/>
            </w:pPr>
            <w:r w:rsidRPr="00371824">
              <w:t>PUCCH</w:t>
            </w:r>
          </w:p>
        </w:tc>
        <w:tc>
          <w:tcPr>
            <w:tcW w:w="2977" w:type="dxa"/>
            <w:tcBorders>
              <w:top w:val="single" w:sz="4" w:space="0" w:color="auto"/>
              <w:left w:val="single" w:sz="4" w:space="0" w:color="auto"/>
              <w:bottom w:val="single" w:sz="4" w:space="0" w:color="auto"/>
              <w:right w:val="single" w:sz="4" w:space="0" w:color="auto"/>
            </w:tcBorders>
            <w:hideMark/>
          </w:tcPr>
          <w:p w14:paraId="689775A6" w14:textId="77777777" w:rsidR="003419F4" w:rsidRPr="00371824" w:rsidRDefault="003419F4" w:rsidP="000A0A0C">
            <w:pPr>
              <w:pStyle w:val="TAC"/>
            </w:pPr>
            <w:r w:rsidRPr="00371824">
              <w:t>± 2.5 dB</w:t>
            </w:r>
          </w:p>
        </w:tc>
      </w:tr>
      <w:tr w:rsidR="003419F4" w:rsidRPr="00371824" w14:paraId="21890B36"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52A80750" w14:textId="77777777" w:rsidR="003419F4" w:rsidRPr="00371824" w:rsidRDefault="003419F4" w:rsidP="000A0A0C">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132D5BC3" w14:textId="77777777" w:rsidR="003419F4" w:rsidRPr="00371824" w:rsidRDefault="003419F4" w:rsidP="000A0A0C">
            <w:pPr>
              <w:pStyle w:val="TAC"/>
            </w:pPr>
            <w:r w:rsidRPr="00371824">
              <w:t>PUSCH</w:t>
            </w:r>
          </w:p>
        </w:tc>
        <w:tc>
          <w:tcPr>
            <w:tcW w:w="2977" w:type="dxa"/>
            <w:tcBorders>
              <w:top w:val="single" w:sz="4" w:space="0" w:color="auto"/>
              <w:left w:val="single" w:sz="4" w:space="0" w:color="auto"/>
              <w:bottom w:val="single" w:sz="4" w:space="0" w:color="auto"/>
              <w:right w:val="single" w:sz="4" w:space="0" w:color="auto"/>
            </w:tcBorders>
            <w:hideMark/>
          </w:tcPr>
          <w:p w14:paraId="4E25F732" w14:textId="77777777" w:rsidR="003419F4" w:rsidRPr="00371824" w:rsidRDefault="003419F4" w:rsidP="000A0A0C">
            <w:pPr>
              <w:pStyle w:val="TAC"/>
            </w:pPr>
            <w:r w:rsidRPr="00371824">
              <w:t>± 3.5 dB</w:t>
            </w:r>
          </w:p>
        </w:tc>
      </w:tr>
    </w:tbl>
    <w:p w14:paraId="217FEC7D" w14:textId="77777777" w:rsidR="003419F4" w:rsidRPr="00371824" w:rsidRDefault="003419F4" w:rsidP="003419F4"/>
    <w:p w14:paraId="43A03108" w14:textId="77777777" w:rsidR="003419F4" w:rsidRPr="00371824" w:rsidRDefault="003419F4" w:rsidP="003419F4">
      <w:r w:rsidRPr="00371824">
        <w:t>The normative reference for this requirement is TS 38.01-1 [2] clause 6.3.4.4</w:t>
      </w:r>
    </w:p>
    <w:p w14:paraId="7385CD87" w14:textId="77777777" w:rsidR="003419F4" w:rsidRPr="00371824" w:rsidRDefault="003419F4" w:rsidP="003419F4">
      <w:pPr>
        <w:pStyle w:val="H6"/>
      </w:pPr>
      <w:bookmarkStart w:id="502" w:name="_Toc27477976"/>
      <w:bookmarkStart w:id="503" w:name="_Toc36226669"/>
      <w:bookmarkStart w:id="504" w:name="_Toc44323926"/>
      <w:bookmarkStart w:id="505" w:name="_Toc52990109"/>
      <w:bookmarkStart w:id="506" w:name="_Toc60823308"/>
      <w:bookmarkStart w:id="507" w:name="_Toc60825230"/>
      <w:bookmarkStart w:id="508" w:name="_Toc69306127"/>
      <w:r w:rsidRPr="00371824">
        <w:t>6.3.4.4.4</w:t>
      </w:r>
      <w:r w:rsidRPr="00371824">
        <w:tab/>
        <w:t>Test description</w:t>
      </w:r>
      <w:bookmarkEnd w:id="502"/>
      <w:bookmarkEnd w:id="503"/>
      <w:bookmarkEnd w:id="504"/>
      <w:bookmarkEnd w:id="505"/>
      <w:bookmarkEnd w:id="506"/>
      <w:bookmarkEnd w:id="507"/>
      <w:bookmarkEnd w:id="508"/>
    </w:p>
    <w:p w14:paraId="6F2ABB23" w14:textId="77777777" w:rsidR="003419F4" w:rsidRPr="00371824" w:rsidRDefault="003419F4" w:rsidP="003419F4">
      <w:pPr>
        <w:pStyle w:val="H6"/>
      </w:pPr>
      <w:r w:rsidRPr="00371824">
        <w:t>6.3.4.4.4.1</w:t>
      </w:r>
      <w:r w:rsidRPr="00371824">
        <w:tab/>
        <w:t>Initial conditions</w:t>
      </w:r>
    </w:p>
    <w:p w14:paraId="555A1ABC"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7CC08339"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00771540" w14:textId="77777777" w:rsidR="003419F4" w:rsidRPr="00371824" w:rsidRDefault="003419F4" w:rsidP="003419F4">
      <w:pPr>
        <w:pStyle w:val="TH"/>
      </w:pPr>
      <w:r w:rsidRPr="00371824">
        <w:t xml:space="preserve">Table 6.3.4.4.4.1-1: Test Configuration Table: </w:t>
      </w:r>
      <w:r w:rsidRPr="00371824">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3419F4" w:rsidRPr="00371824" w14:paraId="34C80A09" w14:textId="77777777" w:rsidTr="000A0A0C">
        <w:tc>
          <w:tcPr>
            <w:tcW w:w="5000" w:type="pct"/>
            <w:gridSpan w:val="3"/>
            <w:shd w:val="clear" w:color="auto" w:fill="auto"/>
          </w:tcPr>
          <w:p w14:paraId="7376EF52" w14:textId="77777777" w:rsidR="003419F4" w:rsidRPr="00371824" w:rsidRDefault="003419F4" w:rsidP="000A0A0C">
            <w:pPr>
              <w:pStyle w:val="TAH"/>
            </w:pPr>
            <w:r w:rsidRPr="00371824">
              <w:t>Initial Conditions</w:t>
            </w:r>
          </w:p>
        </w:tc>
      </w:tr>
      <w:tr w:rsidR="003419F4" w:rsidRPr="00371824" w14:paraId="1606AC93" w14:textId="77777777" w:rsidTr="000A0A0C">
        <w:tc>
          <w:tcPr>
            <w:tcW w:w="2500" w:type="pct"/>
            <w:gridSpan w:val="2"/>
            <w:shd w:val="clear" w:color="auto" w:fill="auto"/>
          </w:tcPr>
          <w:p w14:paraId="7935DA33" w14:textId="77777777" w:rsidR="003419F4" w:rsidRPr="00371824" w:rsidRDefault="003419F4" w:rsidP="000A0A0C">
            <w:pPr>
              <w:pStyle w:val="TAL"/>
            </w:pPr>
            <w:r w:rsidRPr="00371824">
              <w:t>Test Environment as specified in TS 38.508-1 [5] subclause 4.1</w:t>
            </w:r>
          </w:p>
        </w:tc>
        <w:tc>
          <w:tcPr>
            <w:tcW w:w="2500" w:type="pct"/>
          </w:tcPr>
          <w:p w14:paraId="2200DC0D" w14:textId="77777777" w:rsidR="003419F4" w:rsidRPr="00371824" w:rsidRDefault="003419F4" w:rsidP="000A0A0C">
            <w:pPr>
              <w:pStyle w:val="TAL"/>
            </w:pPr>
            <w:r w:rsidRPr="00371824">
              <w:t>Normal</w:t>
            </w:r>
          </w:p>
        </w:tc>
      </w:tr>
      <w:tr w:rsidR="003419F4" w:rsidRPr="00371824" w14:paraId="537D35F8" w14:textId="77777777" w:rsidTr="000A0A0C">
        <w:tc>
          <w:tcPr>
            <w:tcW w:w="2500" w:type="pct"/>
            <w:gridSpan w:val="2"/>
            <w:shd w:val="clear" w:color="auto" w:fill="auto"/>
          </w:tcPr>
          <w:p w14:paraId="191752AE" w14:textId="77777777" w:rsidR="003419F4" w:rsidRPr="00371824" w:rsidRDefault="003419F4" w:rsidP="000A0A0C">
            <w:pPr>
              <w:pStyle w:val="TAL"/>
            </w:pPr>
            <w:r w:rsidRPr="00371824">
              <w:t>Test Frequencies as specified in TS 38.508-1 [5] subclause 4.3.1</w:t>
            </w:r>
          </w:p>
        </w:tc>
        <w:tc>
          <w:tcPr>
            <w:tcW w:w="2500" w:type="pct"/>
          </w:tcPr>
          <w:p w14:paraId="2ECB976E"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1)</w:t>
            </w:r>
          </w:p>
        </w:tc>
      </w:tr>
      <w:tr w:rsidR="003419F4" w:rsidRPr="00371824" w14:paraId="7E47F597" w14:textId="77777777" w:rsidTr="000A0A0C">
        <w:tc>
          <w:tcPr>
            <w:tcW w:w="2500" w:type="pct"/>
            <w:gridSpan w:val="2"/>
            <w:shd w:val="clear" w:color="auto" w:fill="auto"/>
          </w:tcPr>
          <w:p w14:paraId="058C513A" w14:textId="77777777" w:rsidR="003419F4" w:rsidRPr="00371824" w:rsidRDefault="003419F4" w:rsidP="000A0A0C">
            <w:pPr>
              <w:pStyle w:val="TAL"/>
            </w:pPr>
            <w:r w:rsidRPr="00371824">
              <w:t>Test Channel Bandwidths as specified in TS 38.508-1 [5] subclause 4.3.1</w:t>
            </w:r>
          </w:p>
        </w:tc>
        <w:tc>
          <w:tcPr>
            <w:tcW w:w="2500" w:type="pct"/>
          </w:tcPr>
          <w:p w14:paraId="7314C149" w14:textId="77777777" w:rsidR="003419F4" w:rsidRPr="00371824" w:rsidRDefault="003419F4" w:rsidP="000A0A0C">
            <w:pPr>
              <w:pStyle w:val="TAL"/>
            </w:pPr>
            <w:r w:rsidRPr="00371824">
              <w:t>Lowest, Mid, Highest</w:t>
            </w:r>
          </w:p>
        </w:tc>
      </w:tr>
      <w:tr w:rsidR="003419F4" w:rsidRPr="00371824" w14:paraId="5C1570AF" w14:textId="77777777" w:rsidTr="000A0A0C">
        <w:tc>
          <w:tcPr>
            <w:tcW w:w="2500" w:type="pct"/>
            <w:gridSpan w:val="2"/>
            <w:shd w:val="clear" w:color="auto" w:fill="auto"/>
          </w:tcPr>
          <w:p w14:paraId="29A5AD99" w14:textId="77777777" w:rsidR="003419F4" w:rsidRPr="00371824" w:rsidRDefault="003419F4" w:rsidP="000A0A0C">
            <w:pPr>
              <w:pStyle w:val="TAL"/>
            </w:pPr>
            <w:r w:rsidRPr="00371824">
              <w:t>Test SCS as specified in Table 5.3.5-1</w:t>
            </w:r>
          </w:p>
        </w:tc>
        <w:tc>
          <w:tcPr>
            <w:tcW w:w="2500" w:type="pct"/>
          </w:tcPr>
          <w:p w14:paraId="54019747" w14:textId="77777777" w:rsidR="003419F4" w:rsidRPr="00371824" w:rsidRDefault="003419F4" w:rsidP="000A0A0C">
            <w:pPr>
              <w:pStyle w:val="TAL"/>
            </w:pPr>
            <w:r w:rsidRPr="00371824">
              <w:t>Lowest, Highest</w:t>
            </w:r>
          </w:p>
        </w:tc>
      </w:tr>
      <w:tr w:rsidR="003419F4" w:rsidRPr="00371824" w14:paraId="762F84F8" w14:textId="77777777" w:rsidTr="000A0A0C">
        <w:tc>
          <w:tcPr>
            <w:tcW w:w="5000" w:type="pct"/>
            <w:gridSpan w:val="3"/>
            <w:shd w:val="clear" w:color="auto" w:fill="auto"/>
          </w:tcPr>
          <w:p w14:paraId="3D90C703" w14:textId="77777777" w:rsidR="003419F4" w:rsidRPr="00371824" w:rsidRDefault="003419F4" w:rsidP="000A0A0C">
            <w:pPr>
              <w:pStyle w:val="TAH"/>
            </w:pPr>
            <w:r w:rsidRPr="00371824">
              <w:t>Test Parameters for Channel Bandwidths</w:t>
            </w:r>
          </w:p>
        </w:tc>
      </w:tr>
      <w:tr w:rsidR="003419F4" w:rsidRPr="00371824" w14:paraId="6961AB89" w14:textId="77777777" w:rsidTr="000A0A0C">
        <w:tc>
          <w:tcPr>
            <w:tcW w:w="702" w:type="pct"/>
            <w:shd w:val="clear" w:color="auto" w:fill="auto"/>
          </w:tcPr>
          <w:p w14:paraId="180D17DB" w14:textId="77777777" w:rsidR="003419F4" w:rsidRPr="00371824" w:rsidRDefault="003419F4" w:rsidP="000A0A0C">
            <w:pPr>
              <w:pStyle w:val="TAH"/>
              <w:rPr>
                <w:lang w:eastAsia="zh-CN"/>
              </w:rPr>
            </w:pPr>
            <w:r w:rsidRPr="00371824">
              <w:rPr>
                <w:lang w:eastAsia="zh-CN"/>
              </w:rPr>
              <w:t>Test ID</w:t>
            </w:r>
          </w:p>
        </w:tc>
        <w:tc>
          <w:tcPr>
            <w:tcW w:w="1798" w:type="pct"/>
            <w:shd w:val="clear" w:color="auto" w:fill="auto"/>
          </w:tcPr>
          <w:p w14:paraId="4958E67A" w14:textId="77777777" w:rsidR="003419F4" w:rsidRPr="00371824" w:rsidRDefault="003419F4" w:rsidP="000A0A0C">
            <w:pPr>
              <w:pStyle w:val="TAH"/>
            </w:pPr>
            <w:r w:rsidRPr="00371824">
              <w:t>Downlink Configuration</w:t>
            </w:r>
          </w:p>
        </w:tc>
        <w:tc>
          <w:tcPr>
            <w:tcW w:w="2500" w:type="pct"/>
          </w:tcPr>
          <w:p w14:paraId="728EBFD1" w14:textId="77777777" w:rsidR="003419F4" w:rsidRPr="00371824" w:rsidRDefault="003419F4" w:rsidP="000A0A0C">
            <w:pPr>
              <w:pStyle w:val="TAH"/>
              <w:rPr>
                <w:lang w:eastAsia="zh-CN"/>
              </w:rPr>
            </w:pPr>
            <w:r w:rsidRPr="00371824">
              <w:t>Uplink Configuration</w:t>
            </w:r>
          </w:p>
        </w:tc>
      </w:tr>
      <w:tr w:rsidR="003419F4" w:rsidRPr="00371824" w14:paraId="7EC243E6" w14:textId="77777777" w:rsidTr="000A0A0C">
        <w:tc>
          <w:tcPr>
            <w:tcW w:w="702" w:type="pct"/>
            <w:shd w:val="clear" w:color="auto" w:fill="auto"/>
          </w:tcPr>
          <w:p w14:paraId="62FE9549" w14:textId="77777777" w:rsidR="003419F4" w:rsidRPr="00371824" w:rsidRDefault="003419F4" w:rsidP="000A0A0C">
            <w:pPr>
              <w:pStyle w:val="TAH"/>
              <w:rPr>
                <w:lang w:eastAsia="zh-CN"/>
              </w:rPr>
            </w:pPr>
          </w:p>
        </w:tc>
        <w:tc>
          <w:tcPr>
            <w:tcW w:w="1798" w:type="pct"/>
            <w:vMerge w:val="restart"/>
            <w:shd w:val="clear" w:color="auto" w:fill="auto"/>
          </w:tcPr>
          <w:p w14:paraId="5BB20EA6" w14:textId="77777777" w:rsidR="003419F4" w:rsidRPr="00371824" w:rsidRDefault="003419F4" w:rsidP="000A0A0C">
            <w:pPr>
              <w:pStyle w:val="TAC"/>
            </w:pPr>
            <w:r w:rsidRPr="00371824">
              <w:rPr>
                <w:lang w:eastAsia="zh-CN"/>
              </w:rPr>
              <w:t xml:space="preserve">N/A for aggregate power tolerance testcase </w:t>
            </w:r>
          </w:p>
        </w:tc>
        <w:tc>
          <w:tcPr>
            <w:tcW w:w="2500" w:type="pct"/>
            <w:vMerge w:val="restart"/>
          </w:tcPr>
          <w:p w14:paraId="58E8DD2E" w14:textId="77777777" w:rsidR="003419F4" w:rsidRPr="00371824" w:rsidRDefault="003419F4" w:rsidP="000A0A0C">
            <w:pPr>
              <w:pStyle w:val="TAC"/>
            </w:pPr>
            <w:r w:rsidRPr="00371824">
              <w:t>PUCCH format = Format 1</w:t>
            </w:r>
          </w:p>
          <w:p w14:paraId="787A169C" w14:textId="77777777" w:rsidR="003419F4" w:rsidRPr="00371824" w:rsidRDefault="003419F4" w:rsidP="000A0A0C">
            <w:pPr>
              <w:pStyle w:val="TAC"/>
              <w:rPr>
                <w:lang w:eastAsia="zh-CN"/>
              </w:rPr>
            </w:pPr>
            <w:r w:rsidRPr="00371824">
              <w:rPr>
                <w:rFonts w:eastAsia="Batang"/>
              </w:rPr>
              <w:t>Length in OFDM symbols = 14</w:t>
            </w:r>
          </w:p>
        </w:tc>
      </w:tr>
      <w:tr w:rsidR="003419F4" w:rsidRPr="00371824" w14:paraId="3C96A0C6" w14:textId="77777777" w:rsidTr="000A0A0C">
        <w:tc>
          <w:tcPr>
            <w:tcW w:w="702" w:type="pct"/>
            <w:shd w:val="clear" w:color="auto" w:fill="auto"/>
          </w:tcPr>
          <w:p w14:paraId="7DB3B7AD" w14:textId="77777777" w:rsidR="003419F4" w:rsidRPr="00371824" w:rsidRDefault="003419F4" w:rsidP="000A0A0C">
            <w:pPr>
              <w:pStyle w:val="TAC"/>
            </w:pPr>
            <w:r w:rsidRPr="00371824">
              <w:t>1</w:t>
            </w:r>
          </w:p>
        </w:tc>
        <w:tc>
          <w:tcPr>
            <w:tcW w:w="1798" w:type="pct"/>
            <w:vMerge/>
            <w:shd w:val="clear" w:color="auto" w:fill="auto"/>
          </w:tcPr>
          <w:p w14:paraId="729A620E" w14:textId="77777777" w:rsidR="003419F4" w:rsidRPr="00371824" w:rsidRDefault="003419F4" w:rsidP="000A0A0C">
            <w:pPr>
              <w:pStyle w:val="TAC"/>
            </w:pPr>
          </w:p>
        </w:tc>
        <w:tc>
          <w:tcPr>
            <w:tcW w:w="2500" w:type="pct"/>
            <w:vMerge/>
          </w:tcPr>
          <w:p w14:paraId="27B096D1" w14:textId="77777777" w:rsidR="003419F4" w:rsidRPr="00371824" w:rsidRDefault="003419F4" w:rsidP="000A0A0C">
            <w:pPr>
              <w:pStyle w:val="TAC"/>
            </w:pPr>
          </w:p>
        </w:tc>
      </w:tr>
      <w:tr w:rsidR="003419F4" w:rsidRPr="00371824" w14:paraId="6FAFE8E2" w14:textId="77777777" w:rsidTr="000A0A0C">
        <w:tc>
          <w:tcPr>
            <w:tcW w:w="5000" w:type="pct"/>
            <w:gridSpan w:val="3"/>
            <w:shd w:val="clear" w:color="auto" w:fill="auto"/>
          </w:tcPr>
          <w:p w14:paraId="79A2A564" w14:textId="77777777" w:rsidR="003419F4" w:rsidRPr="00371824" w:rsidRDefault="003419F4" w:rsidP="000A0A0C">
            <w:pPr>
              <w:pStyle w:val="TAN"/>
            </w:pPr>
            <w:r w:rsidRPr="00371824">
              <w:rPr>
                <w:lang w:eastAsia="zh-CN"/>
              </w:rPr>
              <w:t>NOTE 1:</w:t>
            </w:r>
            <w:r w:rsidRPr="00371824">
              <w:rPr>
                <w:lang w:eastAsia="zh-CN"/>
              </w:rPr>
              <w:tab/>
              <w:t>For NR band n28, 30MHz test channel bandwidth is tested with Low range test frequencies.</w:t>
            </w:r>
          </w:p>
        </w:tc>
      </w:tr>
    </w:tbl>
    <w:p w14:paraId="4A86142C" w14:textId="77777777" w:rsidR="003419F4" w:rsidRPr="00371824" w:rsidRDefault="003419F4" w:rsidP="003419F4"/>
    <w:p w14:paraId="14C0AF62" w14:textId="77777777" w:rsidR="003419F4" w:rsidRPr="00371824" w:rsidRDefault="003419F4" w:rsidP="003419F4">
      <w:pPr>
        <w:pStyle w:val="TH"/>
      </w:pPr>
      <w:r w:rsidRPr="00371824">
        <w:lastRenderedPageBreak/>
        <w:t xml:space="preserve">Table 6.3.4.4.4.1-2: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3419F4" w:rsidRPr="00371824" w14:paraId="232583F2" w14:textId="77777777" w:rsidTr="000A0A0C">
        <w:tc>
          <w:tcPr>
            <w:tcW w:w="5000" w:type="pct"/>
            <w:gridSpan w:val="4"/>
            <w:shd w:val="clear" w:color="auto" w:fill="auto"/>
          </w:tcPr>
          <w:p w14:paraId="3F14FC72" w14:textId="77777777" w:rsidR="003419F4" w:rsidRPr="00371824" w:rsidRDefault="003419F4" w:rsidP="000A0A0C">
            <w:pPr>
              <w:pStyle w:val="TAH"/>
            </w:pPr>
            <w:r w:rsidRPr="00371824">
              <w:t>Initial Conditions</w:t>
            </w:r>
          </w:p>
        </w:tc>
      </w:tr>
      <w:tr w:rsidR="003419F4" w:rsidRPr="00371824" w14:paraId="6F5AC377" w14:textId="77777777" w:rsidTr="000A0A0C">
        <w:tc>
          <w:tcPr>
            <w:tcW w:w="2068" w:type="pct"/>
            <w:gridSpan w:val="2"/>
            <w:shd w:val="clear" w:color="auto" w:fill="auto"/>
          </w:tcPr>
          <w:p w14:paraId="7143AF48" w14:textId="77777777" w:rsidR="003419F4" w:rsidRPr="00371824" w:rsidRDefault="003419F4" w:rsidP="000A0A0C">
            <w:pPr>
              <w:pStyle w:val="TAL"/>
            </w:pPr>
            <w:r w:rsidRPr="00371824">
              <w:t>Test Environment as specified in TS 38.508-1 [5] subclause 4.1</w:t>
            </w:r>
          </w:p>
        </w:tc>
        <w:tc>
          <w:tcPr>
            <w:tcW w:w="2932" w:type="pct"/>
            <w:gridSpan w:val="2"/>
          </w:tcPr>
          <w:p w14:paraId="4CA84B3A" w14:textId="77777777" w:rsidR="003419F4" w:rsidRPr="00371824" w:rsidRDefault="003419F4" w:rsidP="000A0A0C">
            <w:pPr>
              <w:pStyle w:val="TAL"/>
            </w:pPr>
            <w:r w:rsidRPr="00371824">
              <w:t>Normal</w:t>
            </w:r>
          </w:p>
        </w:tc>
      </w:tr>
      <w:tr w:rsidR="003419F4" w:rsidRPr="00371824" w14:paraId="2C1943B7" w14:textId="77777777" w:rsidTr="000A0A0C">
        <w:tc>
          <w:tcPr>
            <w:tcW w:w="2068" w:type="pct"/>
            <w:gridSpan w:val="2"/>
            <w:shd w:val="clear" w:color="auto" w:fill="auto"/>
          </w:tcPr>
          <w:p w14:paraId="08098C71" w14:textId="77777777" w:rsidR="003419F4" w:rsidRPr="00371824" w:rsidRDefault="003419F4" w:rsidP="000A0A0C">
            <w:pPr>
              <w:pStyle w:val="TAL"/>
            </w:pPr>
            <w:r w:rsidRPr="00371824">
              <w:t>Test Frequencies as specified in TS 38.508-1 [5] subclause 4.3.1</w:t>
            </w:r>
          </w:p>
        </w:tc>
        <w:tc>
          <w:tcPr>
            <w:tcW w:w="2932" w:type="pct"/>
            <w:gridSpan w:val="2"/>
          </w:tcPr>
          <w:p w14:paraId="715D8737"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2)</w:t>
            </w:r>
          </w:p>
        </w:tc>
      </w:tr>
      <w:tr w:rsidR="003419F4" w:rsidRPr="00371824" w14:paraId="655F567F" w14:textId="77777777" w:rsidTr="000A0A0C">
        <w:tc>
          <w:tcPr>
            <w:tcW w:w="2068" w:type="pct"/>
            <w:gridSpan w:val="2"/>
            <w:shd w:val="clear" w:color="auto" w:fill="auto"/>
          </w:tcPr>
          <w:p w14:paraId="60478B56" w14:textId="77777777" w:rsidR="003419F4" w:rsidRPr="00371824" w:rsidRDefault="003419F4" w:rsidP="000A0A0C">
            <w:pPr>
              <w:pStyle w:val="TAL"/>
            </w:pPr>
            <w:r w:rsidRPr="00371824">
              <w:t>Test Channel Bandwidths as specified in TS 38.508-1 [5] subclause 4.3.1</w:t>
            </w:r>
          </w:p>
        </w:tc>
        <w:tc>
          <w:tcPr>
            <w:tcW w:w="2932" w:type="pct"/>
            <w:gridSpan w:val="2"/>
          </w:tcPr>
          <w:p w14:paraId="33B94380" w14:textId="77777777" w:rsidR="003419F4" w:rsidRPr="00371824" w:rsidRDefault="003419F4" w:rsidP="000A0A0C">
            <w:pPr>
              <w:pStyle w:val="TAL"/>
            </w:pPr>
            <w:r w:rsidRPr="00371824">
              <w:t>Lowest, Mid, Highest</w:t>
            </w:r>
          </w:p>
        </w:tc>
      </w:tr>
      <w:tr w:rsidR="003419F4" w:rsidRPr="00371824" w14:paraId="770E185F" w14:textId="77777777" w:rsidTr="000A0A0C">
        <w:tc>
          <w:tcPr>
            <w:tcW w:w="2068" w:type="pct"/>
            <w:gridSpan w:val="2"/>
            <w:shd w:val="clear" w:color="auto" w:fill="auto"/>
          </w:tcPr>
          <w:p w14:paraId="15862D8A" w14:textId="77777777" w:rsidR="003419F4" w:rsidRPr="00371824" w:rsidRDefault="003419F4" w:rsidP="000A0A0C">
            <w:pPr>
              <w:pStyle w:val="TAL"/>
            </w:pPr>
            <w:r w:rsidRPr="00371824">
              <w:t>Test SCS as specified in Table 5.3.5-1</w:t>
            </w:r>
          </w:p>
        </w:tc>
        <w:tc>
          <w:tcPr>
            <w:tcW w:w="2932" w:type="pct"/>
            <w:gridSpan w:val="2"/>
          </w:tcPr>
          <w:p w14:paraId="578DD415" w14:textId="77777777" w:rsidR="003419F4" w:rsidRPr="00371824" w:rsidRDefault="003419F4" w:rsidP="000A0A0C">
            <w:pPr>
              <w:pStyle w:val="TAL"/>
            </w:pPr>
            <w:r w:rsidRPr="00371824">
              <w:t>Lowest, Highest</w:t>
            </w:r>
          </w:p>
        </w:tc>
      </w:tr>
      <w:tr w:rsidR="003419F4" w:rsidRPr="00371824" w14:paraId="45AA45AA" w14:textId="77777777" w:rsidTr="000A0A0C">
        <w:tc>
          <w:tcPr>
            <w:tcW w:w="5000" w:type="pct"/>
            <w:gridSpan w:val="4"/>
            <w:shd w:val="clear" w:color="auto" w:fill="auto"/>
          </w:tcPr>
          <w:p w14:paraId="72C9E02E" w14:textId="77777777" w:rsidR="003419F4" w:rsidRPr="00371824" w:rsidRDefault="003419F4" w:rsidP="000A0A0C">
            <w:pPr>
              <w:pStyle w:val="TAH"/>
            </w:pPr>
            <w:r w:rsidRPr="00371824">
              <w:t>Test Parameters for Channel Bandwidths</w:t>
            </w:r>
          </w:p>
        </w:tc>
      </w:tr>
      <w:tr w:rsidR="003419F4" w:rsidRPr="00371824" w14:paraId="49E571A1" w14:textId="77777777" w:rsidTr="000A0A0C">
        <w:tc>
          <w:tcPr>
            <w:tcW w:w="702" w:type="pct"/>
            <w:shd w:val="clear" w:color="auto" w:fill="auto"/>
          </w:tcPr>
          <w:p w14:paraId="303F5576" w14:textId="77777777" w:rsidR="003419F4" w:rsidRPr="00371824" w:rsidRDefault="003419F4" w:rsidP="000A0A0C">
            <w:pPr>
              <w:pStyle w:val="TAH"/>
              <w:rPr>
                <w:lang w:eastAsia="zh-CN"/>
              </w:rPr>
            </w:pPr>
            <w:r w:rsidRPr="00371824">
              <w:rPr>
                <w:lang w:eastAsia="zh-CN"/>
              </w:rPr>
              <w:t>Test ID</w:t>
            </w:r>
          </w:p>
        </w:tc>
        <w:tc>
          <w:tcPr>
            <w:tcW w:w="1366" w:type="pct"/>
            <w:shd w:val="clear" w:color="auto" w:fill="auto"/>
          </w:tcPr>
          <w:p w14:paraId="08BE6D62" w14:textId="77777777" w:rsidR="003419F4" w:rsidRPr="00371824" w:rsidRDefault="003419F4" w:rsidP="000A0A0C">
            <w:pPr>
              <w:pStyle w:val="TAH"/>
            </w:pPr>
            <w:r w:rsidRPr="00371824">
              <w:t>Downlink Configuration</w:t>
            </w:r>
          </w:p>
        </w:tc>
        <w:tc>
          <w:tcPr>
            <w:tcW w:w="2932" w:type="pct"/>
            <w:gridSpan w:val="2"/>
          </w:tcPr>
          <w:p w14:paraId="0C76F018" w14:textId="77777777" w:rsidR="003419F4" w:rsidRPr="00371824" w:rsidRDefault="003419F4" w:rsidP="000A0A0C">
            <w:pPr>
              <w:pStyle w:val="TAH"/>
              <w:rPr>
                <w:lang w:eastAsia="zh-CN"/>
              </w:rPr>
            </w:pPr>
            <w:r w:rsidRPr="00371824">
              <w:t>Uplink Configuration</w:t>
            </w:r>
          </w:p>
        </w:tc>
      </w:tr>
      <w:tr w:rsidR="003419F4" w:rsidRPr="00371824" w14:paraId="0D2045DC" w14:textId="77777777" w:rsidTr="000A0A0C">
        <w:tc>
          <w:tcPr>
            <w:tcW w:w="702" w:type="pct"/>
            <w:shd w:val="clear" w:color="auto" w:fill="auto"/>
          </w:tcPr>
          <w:p w14:paraId="02450E13" w14:textId="77777777" w:rsidR="003419F4" w:rsidRPr="00371824" w:rsidRDefault="003419F4" w:rsidP="000A0A0C">
            <w:pPr>
              <w:pStyle w:val="TAH"/>
              <w:rPr>
                <w:lang w:eastAsia="zh-CN"/>
              </w:rPr>
            </w:pPr>
          </w:p>
        </w:tc>
        <w:tc>
          <w:tcPr>
            <w:tcW w:w="1366" w:type="pct"/>
            <w:vMerge w:val="restart"/>
            <w:shd w:val="clear" w:color="auto" w:fill="auto"/>
          </w:tcPr>
          <w:p w14:paraId="2E39A78D" w14:textId="77777777" w:rsidR="003419F4" w:rsidRPr="00371824" w:rsidRDefault="003419F4" w:rsidP="000A0A0C">
            <w:pPr>
              <w:pStyle w:val="TAC"/>
            </w:pPr>
            <w:r w:rsidRPr="00371824">
              <w:rPr>
                <w:lang w:eastAsia="zh-CN"/>
              </w:rPr>
              <w:t xml:space="preserve">N/A for aggregate power tolerance testcase </w:t>
            </w:r>
          </w:p>
        </w:tc>
        <w:tc>
          <w:tcPr>
            <w:tcW w:w="1727" w:type="pct"/>
          </w:tcPr>
          <w:p w14:paraId="74DD8BFC" w14:textId="77777777" w:rsidR="003419F4" w:rsidRPr="00371824" w:rsidRDefault="003419F4" w:rsidP="000A0A0C">
            <w:pPr>
              <w:pStyle w:val="TAH"/>
              <w:rPr>
                <w:lang w:eastAsia="zh-CN"/>
              </w:rPr>
            </w:pPr>
            <w:r w:rsidRPr="00371824">
              <w:rPr>
                <w:lang w:eastAsia="zh-CN"/>
              </w:rPr>
              <w:t>Modulation</w:t>
            </w:r>
          </w:p>
        </w:tc>
        <w:tc>
          <w:tcPr>
            <w:tcW w:w="1205" w:type="pct"/>
            <w:shd w:val="clear" w:color="auto" w:fill="auto"/>
          </w:tcPr>
          <w:p w14:paraId="7250497D" w14:textId="77777777" w:rsidR="003419F4" w:rsidRPr="00371824" w:rsidRDefault="003419F4" w:rsidP="000A0A0C">
            <w:pPr>
              <w:pStyle w:val="TAH"/>
              <w:rPr>
                <w:lang w:eastAsia="zh-CN"/>
              </w:rPr>
            </w:pPr>
            <w:r w:rsidRPr="00371824">
              <w:rPr>
                <w:lang w:eastAsia="zh-CN"/>
              </w:rPr>
              <w:t>RB allocation (NOTE 1)</w:t>
            </w:r>
          </w:p>
        </w:tc>
      </w:tr>
      <w:tr w:rsidR="003419F4" w:rsidRPr="00371824" w14:paraId="4DF8352C" w14:textId="77777777" w:rsidTr="000A0A0C">
        <w:tc>
          <w:tcPr>
            <w:tcW w:w="702" w:type="pct"/>
            <w:shd w:val="clear" w:color="auto" w:fill="auto"/>
          </w:tcPr>
          <w:p w14:paraId="2A24CFBB" w14:textId="77777777" w:rsidR="003419F4" w:rsidRPr="00371824" w:rsidRDefault="003419F4" w:rsidP="000A0A0C">
            <w:pPr>
              <w:pStyle w:val="TAC"/>
            </w:pPr>
            <w:r w:rsidRPr="00371824">
              <w:t>1</w:t>
            </w:r>
          </w:p>
        </w:tc>
        <w:tc>
          <w:tcPr>
            <w:tcW w:w="1366" w:type="pct"/>
            <w:vMerge/>
            <w:shd w:val="clear" w:color="auto" w:fill="auto"/>
          </w:tcPr>
          <w:p w14:paraId="6142055C" w14:textId="77777777" w:rsidR="003419F4" w:rsidRPr="00371824" w:rsidRDefault="003419F4" w:rsidP="000A0A0C">
            <w:pPr>
              <w:pStyle w:val="TAC"/>
            </w:pPr>
          </w:p>
        </w:tc>
        <w:tc>
          <w:tcPr>
            <w:tcW w:w="1727" w:type="pct"/>
          </w:tcPr>
          <w:p w14:paraId="3CD47EC0" w14:textId="77777777" w:rsidR="003419F4" w:rsidRPr="00371824" w:rsidRDefault="003419F4" w:rsidP="000A0A0C">
            <w:pPr>
              <w:pStyle w:val="TAC"/>
            </w:pPr>
            <w:r w:rsidRPr="00371824">
              <w:t>CP-OFDM QPSK</w:t>
            </w:r>
          </w:p>
        </w:tc>
        <w:tc>
          <w:tcPr>
            <w:tcW w:w="1205" w:type="pct"/>
            <w:shd w:val="clear" w:color="auto" w:fill="auto"/>
          </w:tcPr>
          <w:p w14:paraId="3F0F6DE8" w14:textId="77777777" w:rsidR="003419F4" w:rsidRPr="00371824" w:rsidRDefault="003419F4" w:rsidP="000A0A0C">
            <w:pPr>
              <w:pStyle w:val="TAC"/>
            </w:pPr>
            <w:proofErr w:type="spellStart"/>
            <w:r w:rsidRPr="00371824">
              <w:t>Outer_Full</w:t>
            </w:r>
            <w:proofErr w:type="spellEnd"/>
          </w:p>
        </w:tc>
      </w:tr>
      <w:tr w:rsidR="003419F4" w:rsidRPr="00371824" w14:paraId="53E361EF" w14:textId="77777777" w:rsidTr="000A0A0C">
        <w:tc>
          <w:tcPr>
            <w:tcW w:w="5000" w:type="pct"/>
            <w:gridSpan w:val="4"/>
            <w:shd w:val="clear" w:color="auto" w:fill="auto"/>
          </w:tcPr>
          <w:p w14:paraId="461CB54C" w14:textId="77777777" w:rsidR="003419F4" w:rsidRPr="00371824" w:rsidRDefault="003419F4" w:rsidP="000A0A0C">
            <w:pPr>
              <w:pStyle w:val="TAN"/>
              <w:rPr>
                <w:lang w:eastAsia="zh-CN"/>
              </w:rPr>
            </w:pPr>
            <w:r w:rsidRPr="00371824">
              <w:rPr>
                <w:lang w:eastAsia="zh-CN"/>
              </w:rPr>
              <w:t>NOTE 1:</w:t>
            </w:r>
            <w:r w:rsidRPr="00371824">
              <w:rPr>
                <w:lang w:eastAsia="zh-CN"/>
              </w:rPr>
              <w:tab/>
              <w:t>The specific configuration of each RF allocation is defined in Table 6.1-1.</w:t>
            </w:r>
          </w:p>
          <w:p w14:paraId="5663F60E" w14:textId="77777777" w:rsidR="003419F4" w:rsidRPr="00371824" w:rsidRDefault="003419F4" w:rsidP="000A0A0C">
            <w:pPr>
              <w:pStyle w:val="TAN"/>
            </w:pPr>
            <w:r w:rsidRPr="00371824">
              <w:rPr>
                <w:lang w:eastAsia="zh-CN"/>
              </w:rPr>
              <w:t>NOTE 2:</w:t>
            </w:r>
            <w:r w:rsidRPr="00371824">
              <w:rPr>
                <w:lang w:eastAsia="zh-CN"/>
              </w:rPr>
              <w:tab/>
              <w:t>For NR band n28, 30MHz test channel bandwidth is tested with Low range test frequencies.</w:t>
            </w:r>
          </w:p>
        </w:tc>
      </w:tr>
    </w:tbl>
    <w:p w14:paraId="5530E869" w14:textId="77777777" w:rsidR="003419F4" w:rsidRPr="00371824" w:rsidRDefault="003419F4" w:rsidP="003419F4"/>
    <w:p w14:paraId="5050F523"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4CD91642" w14:textId="77777777" w:rsidR="003419F4" w:rsidRPr="00371824" w:rsidRDefault="003419F4" w:rsidP="003419F4">
      <w:pPr>
        <w:pStyle w:val="B10"/>
      </w:pPr>
      <w:r w:rsidRPr="00371824">
        <w:t>2.</w:t>
      </w:r>
      <w:r w:rsidRPr="00371824">
        <w:tab/>
        <w:t>The parameter settings for the cell are set up according to TS 38.508-1 [5] subclause 4.4.3.</w:t>
      </w:r>
    </w:p>
    <w:p w14:paraId="3F37B3F3" w14:textId="77777777" w:rsidR="003419F4" w:rsidRPr="00371824" w:rsidRDefault="003419F4" w:rsidP="003419F4">
      <w:pPr>
        <w:pStyle w:val="B10"/>
      </w:pPr>
      <w:r w:rsidRPr="00371824">
        <w:t>3.</w:t>
      </w:r>
      <w:r w:rsidRPr="00371824">
        <w:tab/>
        <w:t>Downlink signals are initially set up according to Annex C.0, C.1, C.2, and uplink signals according to G.0, G.1, G.2, G.3.0.</w:t>
      </w:r>
    </w:p>
    <w:p w14:paraId="56FF402D" w14:textId="77777777" w:rsidR="003419F4" w:rsidRPr="00371824" w:rsidRDefault="003419F4" w:rsidP="003419F4">
      <w:pPr>
        <w:pStyle w:val="B10"/>
      </w:pPr>
      <w:r w:rsidRPr="00371824">
        <w:t>4.</w:t>
      </w:r>
      <w:r w:rsidRPr="00371824">
        <w:tab/>
        <w:t>The UL and DL Reference Measurement channels are set according to Table 6.3.4.4.4.1-1 (PUCCH sub-test) and Table 6.3.4.4.4.1-2 (PUSCH sub-test)</w:t>
      </w:r>
    </w:p>
    <w:p w14:paraId="194DE274" w14:textId="77777777" w:rsidR="003419F4" w:rsidRPr="00371824" w:rsidRDefault="003419F4" w:rsidP="003419F4">
      <w:pPr>
        <w:pStyle w:val="B10"/>
      </w:pPr>
      <w:r w:rsidRPr="00371824">
        <w:t>5.</w:t>
      </w:r>
      <w:r w:rsidRPr="00371824">
        <w:tab/>
        <w:t>Propagation conditions are set according to Annex B.0.</w:t>
      </w:r>
    </w:p>
    <w:p w14:paraId="5BF54964" w14:textId="77777777" w:rsidR="003419F4" w:rsidRPr="00371824" w:rsidRDefault="003419F4" w:rsidP="003419F4">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6.3.4.4.4.3. </w:t>
      </w:r>
    </w:p>
    <w:p w14:paraId="6C0D6594" w14:textId="77777777" w:rsidR="003419F4" w:rsidRPr="00371824" w:rsidRDefault="003419F4" w:rsidP="003419F4">
      <w:pPr>
        <w:pStyle w:val="H6"/>
      </w:pPr>
      <w:r w:rsidRPr="00371824">
        <w:t>6.3.4.4.4.2</w:t>
      </w:r>
      <w:r w:rsidRPr="00371824">
        <w:tab/>
        <w:t>Test procedure</w:t>
      </w:r>
    </w:p>
    <w:p w14:paraId="58FEE051" w14:textId="77777777" w:rsidR="003419F4" w:rsidRPr="00371824" w:rsidRDefault="003419F4" w:rsidP="003419F4">
      <w:r w:rsidRPr="00371824">
        <w:t>The procedure is separated in two subtests to verify PUCCH and PUSCH aggregate power control tolerance respectively. The uplink transmission patterns are described in figure 6.3.4.4.4.2-1.</w:t>
      </w:r>
    </w:p>
    <w:p w14:paraId="44F05F83" w14:textId="77777777" w:rsidR="003419F4" w:rsidRPr="00371824" w:rsidRDefault="003419F4" w:rsidP="003419F4">
      <w:pPr>
        <w:pStyle w:val="TH"/>
      </w:pPr>
      <w:r w:rsidRPr="00371824">
        <w:rPr>
          <w:snapToGrid w:val="0"/>
        </w:rPr>
        <w:object w:dxaOrig="9825" w:dyaOrig="4680" w14:anchorId="1D439DBD">
          <v:shape id="_x0000_i1031" type="#_x0000_t75" style="width:482.55pt;height:230.55pt" o:ole="">
            <v:imagedata r:id="rId31" o:title=""/>
          </v:shape>
          <o:OLEObject Type="Embed" ProgID="Word.Picture.8" ShapeID="_x0000_i1031" DrawAspect="Content" ObjectID="_1730235120" r:id="rId32"/>
        </w:object>
      </w:r>
    </w:p>
    <w:p w14:paraId="548D077F" w14:textId="77777777" w:rsidR="003419F4" w:rsidRPr="00371824" w:rsidRDefault="003419F4" w:rsidP="003419F4">
      <w:pPr>
        <w:pStyle w:val="TF"/>
      </w:pPr>
      <w:r w:rsidRPr="00371824">
        <w:t>Figure 6.3.4.4.4.2-1 Test uplink transmission</w:t>
      </w:r>
    </w:p>
    <w:p w14:paraId="416563FC" w14:textId="77777777" w:rsidR="003419F4" w:rsidRPr="00371824" w:rsidRDefault="003419F4" w:rsidP="003419F4"/>
    <w:p w14:paraId="69B99402" w14:textId="77777777" w:rsidR="003419F4" w:rsidRPr="00371824" w:rsidRDefault="003419F4" w:rsidP="003419F4">
      <w:pPr>
        <w:pStyle w:val="B10"/>
      </w:pPr>
      <w:r w:rsidRPr="00371824">
        <w:lastRenderedPageBreak/>
        <w:t>1.</w:t>
      </w:r>
      <w:r w:rsidRPr="00371824">
        <w:tab/>
        <w:t>PUCCH sub test:</w:t>
      </w:r>
    </w:p>
    <w:p w14:paraId="0F700C49" w14:textId="77777777" w:rsidR="003419F4" w:rsidRPr="00371824" w:rsidRDefault="003419F4" w:rsidP="003419F4">
      <w:pPr>
        <w:pStyle w:val="B20"/>
      </w:pPr>
      <w:r w:rsidRPr="00371824">
        <w:t>1.1.</w:t>
      </w:r>
      <w:r w:rsidRPr="00371824">
        <w:tab/>
        <w:t xml:space="preserve">The </w:t>
      </w:r>
      <w:r w:rsidRPr="00371824">
        <w:rPr>
          <w:lang w:eastAsia="zh-CN"/>
        </w:rPr>
        <w:t xml:space="preserve">SS transmits PDSCH via PDCCH DCI </w:t>
      </w:r>
      <w:r w:rsidRPr="00371824">
        <w:t xml:space="preserve">format 0_1 </w:t>
      </w:r>
      <w:r w:rsidRPr="00371824">
        <w:rPr>
          <w:lang w:eastAsia="zh-CN"/>
        </w:rPr>
        <w:t xml:space="preserve">for C_RNTI to transmit the DL RMC according to Table </w:t>
      </w:r>
      <w:r w:rsidRPr="00371824">
        <w:t xml:space="preserve">6.3.4.4.4.1-1. The SS sends downlink MAC padding bits on the DL RMC. The transmission of </w:t>
      </w:r>
      <w:r w:rsidRPr="00371824">
        <w:rPr>
          <w:lang w:eastAsia="zh-CN"/>
        </w:rPr>
        <w:t xml:space="preserve">PDSCH will make the UE send uplink ACK/NACK using PUCCH. </w:t>
      </w:r>
      <w:r w:rsidRPr="00371824">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8941426" w14:textId="77777777" w:rsidR="003419F4" w:rsidRPr="00371824" w:rsidRDefault="003419F4" w:rsidP="003419F4">
      <w:pPr>
        <w:pStyle w:val="B30"/>
      </w:pPr>
      <w:r w:rsidRPr="00371824">
        <w:t>-</w:t>
      </w:r>
      <w:r w:rsidRPr="00371824">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371824">
        <w:rPr>
          <w:lang w:eastAsia="zh-CN"/>
        </w:rPr>
        <w:t>and the Test system relative power measurement uncertainty is specified in Table F.1.2-1</w:t>
      </w:r>
      <w:r w:rsidRPr="00371824">
        <w:t>.</w:t>
      </w:r>
    </w:p>
    <w:p w14:paraId="43D5E885" w14:textId="77777777" w:rsidR="003419F4" w:rsidRPr="00371824" w:rsidRDefault="003419F4" w:rsidP="003419F4">
      <w:pPr>
        <w:pStyle w:val="B20"/>
      </w:pPr>
      <w:r w:rsidRPr="00371824">
        <w:t>1.2.</w:t>
      </w:r>
      <w:r w:rsidRPr="00371824">
        <w:tab/>
        <w:t>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6.3.4.4.4.2-1</w:t>
      </w:r>
    </w:p>
    <w:p w14:paraId="004613AE" w14:textId="77777777" w:rsidR="003419F4" w:rsidRPr="00371824" w:rsidRDefault="003419F4" w:rsidP="003419F4">
      <w:pPr>
        <w:pStyle w:val="B20"/>
      </w:pPr>
      <w:r w:rsidRPr="00371824">
        <w:t>1.3.</w:t>
      </w:r>
      <w:r w:rsidRPr="00371824">
        <w:tab/>
        <w:t>Measure the power of 5 consecutive PUCCH transmissions to verify the UE transmitted PUCCH power is maintained within 21ms.</w:t>
      </w:r>
    </w:p>
    <w:p w14:paraId="1B6DBA21" w14:textId="77777777" w:rsidR="003419F4" w:rsidRPr="00371824" w:rsidRDefault="003419F4" w:rsidP="003419F4">
      <w:pPr>
        <w:pStyle w:val="B10"/>
      </w:pPr>
      <w:r w:rsidRPr="00371824">
        <w:t>2.</w:t>
      </w:r>
      <w:r w:rsidRPr="00371824">
        <w:tab/>
        <w:t>PUSCH sub test:</w:t>
      </w:r>
    </w:p>
    <w:p w14:paraId="5B8A3524" w14:textId="77777777" w:rsidR="003419F4" w:rsidRPr="00371824" w:rsidRDefault="003419F4" w:rsidP="003419F4">
      <w:pPr>
        <w:pStyle w:val="B20"/>
      </w:pPr>
      <w:r w:rsidRPr="00371824">
        <w:t>2.1.</w:t>
      </w:r>
      <w:r w:rsidRPr="00371824">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6025944C" w14:textId="77777777" w:rsidR="003419F4" w:rsidRPr="00371824" w:rsidRDefault="003419F4" w:rsidP="003419F4">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371824">
        <w:rPr>
          <w:lang w:eastAsia="zh-CN"/>
        </w:rPr>
        <w:t>and the Test system relative power measurement uncertainty is specified in Table F.1.2-1</w:t>
      </w:r>
      <w:r w:rsidRPr="00371824">
        <w:t>.</w:t>
      </w:r>
    </w:p>
    <w:p w14:paraId="1CB708DE" w14:textId="77777777" w:rsidR="003419F4" w:rsidRPr="00371824" w:rsidRDefault="003419F4" w:rsidP="003419F4">
      <w:pPr>
        <w:pStyle w:val="NO"/>
        <w:rPr>
          <w:lang w:eastAsia="zh-CN"/>
        </w:rPr>
      </w:pPr>
      <w:r w:rsidRPr="00371824">
        <w:rPr>
          <w:lang w:eastAsia="zh-CN"/>
        </w:rPr>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34DBFDA6" w14:textId="77777777" w:rsidR="003419F4" w:rsidRPr="00371824" w:rsidRDefault="003419F4" w:rsidP="003419F4">
      <w:pPr>
        <w:pStyle w:val="B20"/>
      </w:pPr>
      <w:r w:rsidRPr="00371824">
        <w:t>2.2.</w:t>
      </w:r>
      <w:r w:rsidRPr="00371824">
        <w:tab/>
        <w:t>Every 5 sub-frames (5ms) schedule the UE's PUSCH data transmission for 1 sub-frame(1ms), and transmit 0 dB TPC command for PUSCH via the PDCCH to make the UE transmit PUSCH. The uplink transmission patterns are described in figure 6.3.4.4.4.2-1,</w:t>
      </w:r>
    </w:p>
    <w:p w14:paraId="769E8A57" w14:textId="77777777" w:rsidR="003419F4" w:rsidRPr="00371824" w:rsidRDefault="003419F4" w:rsidP="003419F4">
      <w:pPr>
        <w:pStyle w:val="B20"/>
      </w:pPr>
      <w:r w:rsidRPr="00371824">
        <w:t>2.3.</w:t>
      </w:r>
      <w:r w:rsidRPr="00371824">
        <w:tab/>
        <w:t>Measure the power of 5 consecutive PUSCH transmissions to verify the UE transmitted PUSCH power is maintained within 21ms transmissions.</w:t>
      </w:r>
    </w:p>
    <w:p w14:paraId="3B2E1EEC" w14:textId="77777777" w:rsidR="003419F4" w:rsidRPr="00371824" w:rsidRDefault="003419F4" w:rsidP="003419F4">
      <w:pPr>
        <w:pStyle w:val="H6"/>
      </w:pPr>
      <w:r w:rsidRPr="00371824">
        <w:t>6.3.4.4.4.3</w:t>
      </w:r>
      <w:r w:rsidRPr="00371824">
        <w:tab/>
        <w:t>Message contents</w:t>
      </w:r>
    </w:p>
    <w:p w14:paraId="73650C30" w14:textId="77777777" w:rsidR="003419F4" w:rsidRPr="00371824" w:rsidRDefault="003419F4" w:rsidP="003419F4">
      <w:r w:rsidRPr="00371824">
        <w:t>Message contents are according to TS 38.508-1 [5] subclause 4.6.</w:t>
      </w:r>
    </w:p>
    <w:p w14:paraId="06918015" w14:textId="77777777" w:rsidR="003419F4" w:rsidRPr="00371824" w:rsidRDefault="003419F4" w:rsidP="003419F4">
      <w:pPr>
        <w:pStyle w:val="H6"/>
      </w:pPr>
      <w:r w:rsidRPr="00371824">
        <w:t>6.3.4.4.5</w:t>
      </w:r>
      <w:r w:rsidRPr="00371824">
        <w:tab/>
        <w:t>Test requirement</w:t>
      </w:r>
    </w:p>
    <w:p w14:paraId="16EB55D0" w14:textId="77777777" w:rsidR="003419F4" w:rsidRPr="00371824" w:rsidRDefault="003419F4" w:rsidP="003419F4">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6.3.4.4.5-1. The power measurement period shall be 1 sub-frame(1ms).</w:t>
      </w:r>
    </w:p>
    <w:p w14:paraId="5D47B82B" w14:textId="77777777" w:rsidR="003419F4" w:rsidRPr="00371824" w:rsidRDefault="003419F4" w:rsidP="003419F4">
      <w:pPr>
        <w:pStyle w:val="TH"/>
      </w:pPr>
      <w:r w:rsidRPr="00371824">
        <w:lastRenderedPageBreak/>
        <w:t>Table 6.3.4.4.5-1: Power control tolerance</w:t>
      </w:r>
    </w:p>
    <w:tbl>
      <w:tblPr>
        <w:tblW w:w="8222" w:type="dxa"/>
        <w:tblInd w:w="1242" w:type="dxa"/>
        <w:tblLook w:val="01E0" w:firstRow="1" w:lastRow="1" w:firstColumn="1" w:lastColumn="1" w:noHBand="0" w:noVBand="0"/>
      </w:tblPr>
      <w:tblGrid>
        <w:gridCol w:w="1560"/>
        <w:gridCol w:w="1701"/>
        <w:gridCol w:w="4961"/>
      </w:tblGrid>
      <w:tr w:rsidR="003419F4" w:rsidRPr="00371824" w14:paraId="6473C71E"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23713EE3" w14:textId="77777777" w:rsidR="003419F4" w:rsidRPr="00371824" w:rsidRDefault="003419F4" w:rsidP="000A0A0C">
            <w:pPr>
              <w:pStyle w:val="TAH"/>
            </w:pPr>
            <w:r w:rsidRPr="00371824">
              <w:t>TPC command</w:t>
            </w:r>
          </w:p>
        </w:tc>
        <w:tc>
          <w:tcPr>
            <w:tcW w:w="1701" w:type="dxa"/>
            <w:tcBorders>
              <w:top w:val="single" w:sz="4" w:space="0" w:color="auto"/>
              <w:left w:val="single" w:sz="4" w:space="0" w:color="auto"/>
              <w:bottom w:val="single" w:sz="4" w:space="0" w:color="auto"/>
              <w:right w:val="single" w:sz="4" w:space="0" w:color="auto"/>
            </w:tcBorders>
          </w:tcPr>
          <w:p w14:paraId="4A864835" w14:textId="77777777" w:rsidR="003419F4" w:rsidRPr="00371824" w:rsidRDefault="003419F4" w:rsidP="000A0A0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1C8CE682" w14:textId="77777777" w:rsidR="003419F4" w:rsidRPr="00371824" w:rsidRDefault="003419F4" w:rsidP="000A0A0C">
            <w:pPr>
              <w:pStyle w:val="TAH"/>
            </w:pPr>
            <w:r w:rsidRPr="00371824">
              <w:t>Test requirement measured power</w:t>
            </w:r>
          </w:p>
        </w:tc>
      </w:tr>
      <w:tr w:rsidR="003419F4" w:rsidRPr="00371824" w14:paraId="1D92B9F2"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48AAA516" w14:textId="77777777" w:rsidR="003419F4" w:rsidRPr="00371824" w:rsidRDefault="003419F4" w:rsidP="000A0A0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558C1901" w14:textId="77777777" w:rsidR="003419F4" w:rsidRPr="00371824" w:rsidRDefault="003419F4" w:rsidP="000A0A0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7AA8174C" w14:textId="77777777" w:rsidR="003419F4" w:rsidRPr="00371824" w:rsidRDefault="003419F4" w:rsidP="000A0A0C">
            <w:pPr>
              <w:pStyle w:val="TAC"/>
            </w:pPr>
            <w:r w:rsidRPr="00371824">
              <w:t xml:space="preserve">Given </w:t>
            </w:r>
            <w:r w:rsidRPr="00371824">
              <w:rPr>
                <w:rFonts w:cs="Tahoma"/>
              </w:rPr>
              <w:t>5</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p>
        </w:tc>
      </w:tr>
      <w:tr w:rsidR="003419F4" w:rsidRPr="00371824" w14:paraId="69A9B7EE"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20F42BCB" w14:textId="77777777" w:rsidR="003419F4" w:rsidRPr="00371824" w:rsidRDefault="003419F4" w:rsidP="000A0A0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5240CB09" w14:textId="77777777" w:rsidR="003419F4" w:rsidRPr="00371824" w:rsidRDefault="003419F4" w:rsidP="000A0A0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AB9EC44" w14:textId="77777777" w:rsidR="003419F4" w:rsidRPr="00371824" w:rsidRDefault="003419F4" w:rsidP="000A0A0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p>
        </w:tc>
      </w:tr>
      <w:tr w:rsidR="003419F4" w:rsidRPr="00371824" w14:paraId="2F0A9CC7" w14:textId="77777777" w:rsidTr="000A0A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F020D63" w14:textId="77777777" w:rsidR="003419F4" w:rsidRPr="00371824" w:rsidRDefault="003419F4" w:rsidP="000A0A0C">
            <w:pPr>
              <w:pStyle w:val="TAN"/>
            </w:pPr>
            <w:r w:rsidRPr="00371824">
              <w:t>Note 1:</w:t>
            </w:r>
            <w:r w:rsidRPr="00371824">
              <w:tab/>
              <w:t xml:space="preserve">For SCS 30kHz 1 sub-frame corresponds to 2 slots and for SCS 60kHz 1 sub-frame corresponds to 4 slots, so 2 TPC commands will be sent for a single measurement period.  </w:t>
            </w:r>
          </w:p>
          <w:p w14:paraId="7CC86654" w14:textId="77777777" w:rsidR="003419F4" w:rsidRPr="00371824" w:rsidRDefault="003419F4" w:rsidP="000A0A0C">
            <w:pPr>
              <w:pStyle w:val="TAN"/>
            </w:pPr>
            <w:r w:rsidRPr="00371824">
              <w:rPr>
                <w:rFonts w:cs="Tahoma"/>
                <w:szCs w:val="16"/>
              </w:rPr>
              <w:t>Note 2</w:t>
            </w:r>
            <w:r w:rsidRPr="00371824">
              <w:t>:</w:t>
            </w:r>
            <w:r w:rsidRPr="00371824">
              <w:tab/>
              <w:t>TT=0.7dB.</w:t>
            </w:r>
          </w:p>
        </w:tc>
      </w:tr>
    </w:tbl>
    <w:p w14:paraId="452D464D" w14:textId="77777777" w:rsidR="003419F4" w:rsidRPr="00371824" w:rsidRDefault="003419F4" w:rsidP="003419F4"/>
    <w:p w14:paraId="76A5AA16" w14:textId="77777777" w:rsidR="003419F4" w:rsidRPr="00A8121B" w:rsidRDefault="003419F4"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1B4112AC" w:rsidR="003A3419" w:rsidRDefault="003A3419" w:rsidP="00581CFE"/>
    <w:p w14:paraId="3281D842" w14:textId="77777777" w:rsidR="00C557CC" w:rsidRPr="00371824" w:rsidRDefault="00C557CC" w:rsidP="00C557CC">
      <w:pPr>
        <w:pStyle w:val="2"/>
      </w:pPr>
      <w:bookmarkStart w:id="509" w:name="_Toc44323962"/>
      <w:bookmarkStart w:id="510" w:name="_Toc52990155"/>
      <w:bookmarkStart w:id="511" w:name="_Toc60823354"/>
      <w:bookmarkStart w:id="512" w:name="_Toc60825276"/>
      <w:bookmarkStart w:id="513" w:name="_Toc69306177"/>
      <w:bookmarkStart w:id="514" w:name="_Toc69309878"/>
      <w:bookmarkStart w:id="515" w:name="_Toc76020193"/>
      <w:bookmarkStart w:id="516" w:name="_Toc83720675"/>
      <w:r w:rsidRPr="00371824">
        <w:t>6.3D</w:t>
      </w:r>
      <w:r w:rsidRPr="00371824">
        <w:tab/>
        <w:t>Output power dynamics for UL MIMO</w:t>
      </w:r>
      <w:bookmarkEnd w:id="509"/>
      <w:bookmarkEnd w:id="510"/>
      <w:bookmarkEnd w:id="511"/>
      <w:bookmarkEnd w:id="512"/>
      <w:bookmarkEnd w:id="513"/>
      <w:bookmarkEnd w:id="514"/>
      <w:bookmarkEnd w:id="515"/>
      <w:bookmarkEnd w:id="516"/>
    </w:p>
    <w:p w14:paraId="3A5236F1" w14:textId="77777777" w:rsidR="00C557CC" w:rsidRPr="00371824" w:rsidRDefault="00C557CC" w:rsidP="00C557CC">
      <w:pPr>
        <w:pStyle w:val="30"/>
        <w:rPr>
          <w:rFonts w:eastAsia="Malgun Gothic"/>
        </w:rPr>
      </w:pPr>
      <w:bookmarkStart w:id="517" w:name="_Toc27477985"/>
      <w:bookmarkStart w:id="518" w:name="_Toc36226678"/>
      <w:bookmarkStart w:id="519" w:name="_Toc44323963"/>
      <w:bookmarkStart w:id="520" w:name="_Toc52990156"/>
      <w:bookmarkStart w:id="521" w:name="_Toc60823355"/>
      <w:bookmarkStart w:id="522" w:name="_Toc60825277"/>
      <w:bookmarkStart w:id="523" w:name="_Toc69306178"/>
      <w:bookmarkStart w:id="524" w:name="_Toc69309879"/>
      <w:bookmarkStart w:id="525" w:name="_Toc76020194"/>
      <w:bookmarkStart w:id="526" w:name="_Toc83720676"/>
      <w:r w:rsidRPr="00371824">
        <w:rPr>
          <w:rFonts w:eastAsia="Malgun Gothic"/>
        </w:rPr>
        <w:t>6.3D.1</w:t>
      </w:r>
      <w:r w:rsidRPr="00371824">
        <w:rPr>
          <w:rFonts w:eastAsia="Malgun Gothic"/>
        </w:rPr>
        <w:tab/>
      </w:r>
      <w:r w:rsidRPr="00371824">
        <w:rPr>
          <w:rFonts w:eastAsia="Malgun Gothic"/>
          <w:lang w:eastAsia="zh-CN"/>
        </w:rPr>
        <w:t>Mini</w:t>
      </w:r>
      <w:r w:rsidRPr="00371824">
        <w:rPr>
          <w:rFonts w:eastAsia="Malgun Gothic"/>
        </w:rPr>
        <w:t>mum output power for UL MIMO</w:t>
      </w:r>
      <w:bookmarkEnd w:id="517"/>
      <w:bookmarkEnd w:id="518"/>
      <w:bookmarkEnd w:id="519"/>
      <w:bookmarkEnd w:id="520"/>
      <w:bookmarkEnd w:id="521"/>
      <w:bookmarkEnd w:id="522"/>
      <w:bookmarkEnd w:id="523"/>
      <w:bookmarkEnd w:id="524"/>
      <w:bookmarkEnd w:id="525"/>
      <w:bookmarkEnd w:id="526"/>
    </w:p>
    <w:p w14:paraId="7F1282A7" w14:textId="77777777" w:rsidR="00C557CC" w:rsidRPr="00371824" w:rsidRDefault="00C557CC" w:rsidP="00C557CC">
      <w:pPr>
        <w:pStyle w:val="H6"/>
      </w:pPr>
      <w:bookmarkStart w:id="527" w:name="_Toc27477986"/>
      <w:bookmarkStart w:id="528" w:name="_Toc36226679"/>
      <w:bookmarkStart w:id="529" w:name="_Toc44323964"/>
      <w:bookmarkStart w:id="530" w:name="_Toc52990157"/>
      <w:bookmarkStart w:id="531" w:name="_Toc60823356"/>
      <w:bookmarkStart w:id="532" w:name="_Toc60825278"/>
      <w:bookmarkStart w:id="533" w:name="_Toc69306179"/>
      <w:r w:rsidRPr="00371824">
        <w:t>6.3D.1.1</w:t>
      </w:r>
      <w:r w:rsidRPr="00371824">
        <w:tab/>
        <w:t>Test purpose</w:t>
      </w:r>
      <w:bookmarkEnd w:id="527"/>
      <w:bookmarkEnd w:id="528"/>
      <w:bookmarkEnd w:id="529"/>
      <w:bookmarkEnd w:id="530"/>
      <w:bookmarkEnd w:id="531"/>
      <w:bookmarkEnd w:id="532"/>
      <w:bookmarkEnd w:id="533"/>
    </w:p>
    <w:p w14:paraId="042B4F56" w14:textId="77777777" w:rsidR="00C557CC" w:rsidRPr="00371824" w:rsidRDefault="00C557CC" w:rsidP="00C557CC">
      <w:r w:rsidRPr="00371824">
        <w:t>To verify the UE's ability to transmit with a UL MIMO broadband output power below the value specified in the test requirement when the power is set to a minimum value.</w:t>
      </w:r>
    </w:p>
    <w:p w14:paraId="0C8F43BA" w14:textId="77777777" w:rsidR="00C557CC" w:rsidRPr="00371824" w:rsidRDefault="00C557CC" w:rsidP="00C557CC">
      <w:pPr>
        <w:pStyle w:val="H6"/>
      </w:pPr>
      <w:bookmarkStart w:id="534" w:name="_Toc27477987"/>
      <w:bookmarkStart w:id="535" w:name="_Toc36226680"/>
      <w:bookmarkStart w:id="536" w:name="_Toc44323965"/>
      <w:bookmarkStart w:id="537" w:name="_Toc52990158"/>
      <w:bookmarkStart w:id="538" w:name="_Toc60823357"/>
      <w:bookmarkStart w:id="539" w:name="_Toc60825279"/>
      <w:bookmarkStart w:id="540" w:name="_Toc69306180"/>
      <w:r w:rsidRPr="00371824">
        <w:t>6.3D.1.2</w:t>
      </w:r>
      <w:r w:rsidRPr="00371824">
        <w:tab/>
        <w:t>Test applicability</w:t>
      </w:r>
      <w:bookmarkEnd w:id="534"/>
      <w:bookmarkEnd w:id="535"/>
      <w:bookmarkEnd w:id="536"/>
      <w:bookmarkEnd w:id="537"/>
      <w:bookmarkEnd w:id="538"/>
      <w:bookmarkEnd w:id="539"/>
      <w:bookmarkEnd w:id="540"/>
    </w:p>
    <w:p w14:paraId="6F25F3DC" w14:textId="57AB4DD4" w:rsidR="00C557CC" w:rsidRPr="00371824" w:rsidRDefault="00C557CC" w:rsidP="00C557CC">
      <w:r w:rsidRPr="00371824">
        <w:t xml:space="preserve">This test case applies to all types of NR </w:t>
      </w:r>
      <w:ins w:id="541" w:author="Huawei-Chunying Gu" w:date="2022-10-18T23:44:00Z">
        <w:r w:rsidR="00440BC6">
          <w:t>Power Class 1.5, Power Class 2 and Power Class 3</w:t>
        </w:r>
      </w:ins>
      <w:r w:rsidR="00440BC6">
        <w:t xml:space="preserve"> </w:t>
      </w:r>
      <w:r w:rsidRPr="00371824">
        <w:t xml:space="preserve">UE release 15 and forward that support </w:t>
      </w:r>
      <w:ins w:id="542" w:author="Huawei-Chunying Gu" w:date="2022-10-18T23:45:00Z">
        <w:r w:rsidR="00440BC6" w:rsidRPr="0064212A">
          <w:t xml:space="preserve">2-layer codebook based </w:t>
        </w:r>
      </w:ins>
      <w:r w:rsidRPr="00371824">
        <w:t>UL MIMO.</w:t>
      </w:r>
    </w:p>
    <w:p w14:paraId="1E092F18" w14:textId="77777777" w:rsidR="00C557CC" w:rsidRPr="00371824" w:rsidRDefault="00C557CC" w:rsidP="00C557CC">
      <w:pPr>
        <w:pStyle w:val="H6"/>
      </w:pPr>
      <w:bookmarkStart w:id="543" w:name="_Toc27477988"/>
      <w:bookmarkStart w:id="544" w:name="_Toc36226681"/>
      <w:bookmarkStart w:id="545" w:name="_Toc44323966"/>
      <w:bookmarkStart w:id="546" w:name="_Toc52990159"/>
      <w:bookmarkStart w:id="547" w:name="_Toc60823358"/>
      <w:bookmarkStart w:id="548" w:name="_Toc60825280"/>
      <w:bookmarkStart w:id="549" w:name="_Toc69306181"/>
      <w:r w:rsidRPr="00371824">
        <w:t>6.3D.1.3</w:t>
      </w:r>
      <w:r w:rsidRPr="00371824">
        <w:tab/>
        <w:t>Minimum conformance requirements</w:t>
      </w:r>
      <w:bookmarkEnd w:id="543"/>
      <w:bookmarkEnd w:id="544"/>
      <w:bookmarkEnd w:id="545"/>
      <w:bookmarkEnd w:id="546"/>
      <w:bookmarkEnd w:id="547"/>
      <w:bookmarkEnd w:id="548"/>
      <w:bookmarkEnd w:id="549"/>
    </w:p>
    <w:p w14:paraId="61605C0C" w14:textId="77777777" w:rsidR="00C557CC" w:rsidRPr="00371824" w:rsidRDefault="00C557CC" w:rsidP="00C557CC">
      <w:r w:rsidRPr="00371824">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14:paraId="48B81844" w14:textId="77777777" w:rsidR="00C557CC" w:rsidRPr="00371824" w:rsidRDefault="00C557CC" w:rsidP="00C557CC">
      <w:pPr>
        <w:pStyle w:val="TH"/>
      </w:pPr>
      <w:r w:rsidRPr="00371824">
        <w:t>Table 6.3D.1.3-1: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231D1F5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87D5B9" w14:textId="77777777" w:rsidR="00C557CC" w:rsidRPr="00371824" w:rsidRDefault="00C557CC" w:rsidP="00C557CC">
            <w:pPr>
              <w:pStyle w:val="TAH"/>
            </w:pPr>
            <w:r w:rsidRPr="00371824">
              <w:t>Channel bandwidth</w:t>
            </w:r>
          </w:p>
          <w:p w14:paraId="4B1EFF0F"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2BCF04" w14:textId="77777777" w:rsidR="00C557CC" w:rsidRPr="00371824" w:rsidRDefault="00C557CC" w:rsidP="00C557CC">
            <w:pPr>
              <w:pStyle w:val="TAH"/>
              <w:rPr>
                <w:rFonts w:eastAsia="Malgun Gothic"/>
              </w:rPr>
            </w:pPr>
            <w:r w:rsidRPr="00371824">
              <w:t>Minimum output power</w:t>
            </w:r>
          </w:p>
          <w:p w14:paraId="4EB1D439"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17276DA5" w14:textId="77777777" w:rsidR="00C557CC" w:rsidRPr="00371824" w:rsidRDefault="00C557CC" w:rsidP="00C557CC">
            <w:pPr>
              <w:pStyle w:val="TAH"/>
            </w:pPr>
            <w:r w:rsidRPr="00371824">
              <w:t>Measurement bandwidth</w:t>
            </w:r>
          </w:p>
          <w:p w14:paraId="5EA60BBC" w14:textId="77777777" w:rsidR="00C557CC" w:rsidRPr="00371824" w:rsidRDefault="00C557CC" w:rsidP="00C557CC">
            <w:pPr>
              <w:pStyle w:val="TAH"/>
            </w:pPr>
            <w:r w:rsidRPr="00371824">
              <w:t>(MHz)</w:t>
            </w:r>
          </w:p>
        </w:tc>
      </w:tr>
      <w:tr w:rsidR="00C557CC" w:rsidRPr="00371824" w14:paraId="05DD086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48F420"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CA3217"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13F05441" w14:textId="77777777" w:rsidR="00C557CC" w:rsidRPr="00371824" w:rsidRDefault="00C557CC" w:rsidP="00C557CC">
            <w:pPr>
              <w:pStyle w:val="TAC"/>
            </w:pPr>
            <w:r w:rsidRPr="00371824">
              <w:t>4.515</w:t>
            </w:r>
          </w:p>
        </w:tc>
      </w:tr>
      <w:tr w:rsidR="00C557CC" w:rsidRPr="00371824" w14:paraId="54CDB4A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98E3AA"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62AEBA"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7BD5D15C" w14:textId="77777777" w:rsidR="00C557CC" w:rsidRPr="00371824" w:rsidRDefault="00C557CC" w:rsidP="00C557CC">
            <w:pPr>
              <w:pStyle w:val="TAC"/>
            </w:pPr>
            <w:r w:rsidRPr="00371824">
              <w:t>9.375</w:t>
            </w:r>
          </w:p>
        </w:tc>
      </w:tr>
      <w:tr w:rsidR="00C557CC" w:rsidRPr="00371824" w14:paraId="1BB7380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92D3B"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692F36"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53451158" w14:textId="77777777" w:rsidR="00C557CC" w:rsidRPr="00371824" w:rsidRDefault="00C557CC" w:rsidP="00C557CC">
            <w:pPr>
              <w:pStyle w:val="TAC"/>
            </w:pPr>
            <w:r w:rsidRPr="00371824">
              <w:t>14.235</w:t>
            </w:r>
          </w:p>
        </w:tc>
      </w:tr>
      <w:tr w:rsidR="00C557CC" w:rsidRPr="00371824" w14:paraId="0B62CC9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C72CD"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FD06A7"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18F508E4" w14:textId="77777777" w:rsidR="00C557CC" w:rsidRPr="00371824" w:rsidRDefault="00C557CC" w:rsidP="00C557CC">
            <w:pPr>
              <w:pStyle w:val="TAC"/>
            </w:pPr>
            <w:r w:rsidRPr="00371824">
              <w:t>19.095</w:t>
            </w:r>
          </w:p>
        </w:tc>
      </w:tr>
      <w:tr w:rsidR="00C557CC" w:rsidRPr="00371824" w14:paraId="1748416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4FE524"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1694EE" w14:textId="77777777" w:rsidR="00C557CC" w:rsidRPr="00371824" w:rsidRDefault="00C557CC" w:rsidP="00C557CC">
            <w:pPr>
              <w:pStyle w:val="TAC"/>
            </w:pPr>
            <w:r w:rsidRPr="00371824">
              <w:t>-39</w:t>
            </w:r>
          </w:p>
        </w:tc>
        <w:tc>
          <w:tcPr>
            <w:tcW w:w="2500" w:type="dxa"/>
            <w:tcBorders>
              <w:top w:val="single" w:sz="4" w:space="0" w:color="auto"/>
              <w:left w:val="single" w:sz="4" w:space="0" w:color="auto"/>
              <w:bottom w:val="single" w:sz="4" w:space="0" w:color="auto"/>
              <w:right w:val="single" w:sz="4" w:space="0" w:color="auto"/>
            </w:tcBorders>
            <w:hideMark/>
          </w:tcPr>
          <w:p w14:paraId="695C5C27" w14:textId="77777777" w:rsidR="00C557CC" w:rsidRPr="00371824" w:rsidRDefault="00C557CC" w:rsidP="00C557CC">
            <w:pPr>
              <w:pStyle w:val="TAC"/>
            </w:pPr>
            <w:r w:rsidRPr="00371824">
              <w:t>23.955</w:t>
            </w:r>
          </w:p>
        </w:tc>
      </w:tr>
      <w:tr w:rsidR="00C557CC" w:rsidRPr="00371824" w14:paraId="5014B2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00C75B"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ECD2D7" w14:textId="77777777" w:rsidR="00C557CC" w:rsidRPr="00371824" w:rsidRDefault="00C557CC" w:rsidP="00C557CC">
            <w:pPr>
              <w:pStyle w:val="TAC"/>
            </w:pPr>
            <w:r w:rsidRPr="00371824">
              <w:t>-38.2</w:t>
            </w:r>
          </w:p>
        </w:tc>
        <w:tc>
          <w:tcPr>
            <w:tcW w:w="2500" w:type="dxa"/>
            <w:tcBorders>
              <w:top w:val="single" w:sz="4" w:space="0" w:color="auto"/>
              <w:left w:val="single" w:sz="4" w:space="0" w:color="auto"/>
              <w:bottom w:val="single" w:sz="4" w:space="0" w:color="auto"/>
              <w:right w:val="single" w:sz="4" w:space="0" w:color="auto"/>
            </w:tcBorders>
            <w:hideMark/>
          </w:tcPr>
          <w:p w14:paraId="0A614159" w14:textId="77777777" w:rsidR="00C557CC" w:rsidRPr="00371824" w:rsidRDefault="00C557CC" w:rsidP="00C557CC">
            <w:pPr>
              <w:pStyle w:val="TAC"/>
            </w:pPr>
            <w:r w:rsidRPr="00371824">
              <w:t>28.815</w:t>
            </w:r>
          </w:p>
        </w:tc>
      </w:tr>
      <w:tr w:rsidR="00C557CC" w:rsidRPr="00371824" w14:paraId="03B104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1090B2"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BDF59" w14:textId="77777777" w:rsidR="00C557CC" w:rsidRPr="00371824" w:rsidRDefault="00C557CC" w:rsidP="00C557CC">
            <w:pPr>
              <w:pStyle w:val="TAC"/>
            </w:pPr>
            <w:r w:rsidRPr="00371824">
              <w:t>-37</w:t>
            </w:r>
          </w:p>
        </w:tc>
        <w:tc>
          <w:tcPr>
            <w:tcW w:w="2500" w:type="dxa"/>
            <w:tcBorders>
              <w:top w:val="single" w:sz="4" w:space="0" w:color="auto"/>
              <w:left w:val="single" w:sz="4" w:space="0" w:color="auto"/>
              <w:bottom w:val="single" w:sz="4" w:space="0" w:color="auto"/>
              <w:right w:val="single" w:sz="4" w:space="0" w:color="auto"/>
            </w:tcBorders>
            <w:hideMark/>
          </w:tcPr>
          <w:p w14:paraId="3C041546" w14:textId="77777777" w:rsidR="00C557CC" w:rsidRPr="00371824" w:rsidRDefault="00C557CC" w:rsidP="00C557CC">
            <w:pPr>
              <w:pStyle w:val="TAC"/>
            </w:pPr>
            <w:r w:rsidRPr="00371824">
              <w:t>38.895</w:t>
            </w:r>
          </w:p>
        </w:tc>
      </w:tr>
      <w:tr w:rsidR="00C557CC" w:rsidRPr="00371824" w14:paraId="1F595D1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8FD2C0C"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638F9A8E" w14:textId="77777777" w:rsidR="00C557CC" w:rsidRPr="00371824" w:rsidRDefault="00C557CC" w:rsidP="00C557CC">
            <w:pPr>
              <w:pStyle w:val="TAC"/>
            </w:pPr>
            <w:r w:rsidRPr="00371824">
              <w:t>-36.5</w:t>
            </w:r>
          </w:p>
        </w:tc>
        <w:tc>
          <w:tcPr>
            <w:tcW w:w="2500" w:type="dxa"/>
            <w:tcBorders>
              <w:top w:val="single" w:sz="4" w:space="0" w:color="auto"/>
              <w:left w:val="single" w:sz="4" w:space="0" w:color="auto"/>
              <w:bottom w:val="single" w:sz="4" w:space="0" w:color="auto"/>
              <w:right w:val="single" w:sz="4" w:space="0" w:color="auto"/>
            </w:tcBorders>
          </w:tcPr>
          <w:p w14:paraId="17291D65" w14:textId="77777777" w:rsidR="00C557CC" w:rsidRPr="00371824" w:rsidRDefault="00C557CC" w:rsidP="00C557CC">
            <w:pPr>
              <w:pStyle w:val="TAC"/>
            </w:pPr>
            <w:r w:rsidRPr="00371824">
              <w:t>43.575</w:t>
            </w:r>
          </w:p>
        </w:tc>
      </w:tr>
      <w:tr w:rsidR="00C557CC" w:rsidRPr="00371824" w14:paraId="76DDBF7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5449EA"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A46FB3" w14:textId="77777777" w:rsidR="00C557CC" w:rsidRPr="00371824" w:rsidRDefault="00C557CC" w:rsidP="00C557CC">
            <w:pPr>
              <w:pStyle w:val="TAC"/>
            </w:pPr>
            <w:r w:rsidRPr="00371824">
              <w:t>-36</w:t>
            </w:r>
          </w:p>
        </w:tc>
        <w:tc>
          <w:tcPr>
            <w:tcW w:w="2500" w:type="dxa"/>
            <w:tcBorders>
              <w:top w:val="single" w:sz="4" w:space="0" w:color="auto"/>
              <w:left w:val="single" w:sz="4" w:space="0" w:color="auto"/>
              <w:bottom w:val="single" w:sz="4" w:space="0" w:color="auto"/>
              <w:right w:val="single" w:sz="4" w:space="0" w:color="auto"/>
            </w:tcBorders>
            <w:hideMark/>
          </w:tcPr>
          <w:p w14:paraId="5D5DE9C3" w14:textId="77777777" w:rsidR="00C557CC" w:rsidRPr="00371824" w:rsidRDefault="00C557CC" w:rsidP="00C557CC">
            <w:pPr>
              <w:pStyle w:val="TAC"/>
            </w:pPr>
            <w:r w:rsidRPr="00371824">
              <w:t>48.615</w:t>
            </w:r>
          </w:p>
        </w:tc>
      </w:tr>
      <w:tr w:rsidR="00C557CC" w:rsidRPr="00371824" w14:paraId="0AE297E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07526F"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F23F46" w14:textId="77777777" w:rsidR="00C557CC" w:rsidRPr="00371824" w:rsidRDefault="00C557CC" w:rsidP="00C557CC">
            <w:pPr>
              <w:pStyle w:val="TAC"/>
            </w:pPr>
            <w:r w:rsidRPr="00371824">
              <w:t>-35.2</w:t>
            </w:r>
          </w:p>
        </w:tc>
        <w:tc>
          <w:tcPr>
            <w:tcW w:w="2500" w:type="dxa"/>
            <w:tcBorders>
              <w:top w:val="single" w:sz="4" w:space="0" w:color="auto"/>
              <w:left w:val="single" w:sz="4" w:space="0" w:color="auto"/>
              <w:bottom w:val="single" w:sz="4" w:space="0" w:color="auto"/>
              <w:right w:val="single" w:sz="4" w:space="0" w:color="auto"/>
            </w:tcBorders>
            <w:hideMark/>
          </w:tcPr>
          <w:p w14:paraId="437216D4" w14:textId="77777777" w:rsidR="00C557CC" w:rsidRPr="00371824" w:rsidRDefault="00C557CC" w:rsidP="00C557CC">
            <w:pPr>
              <w:pStyle w:val="TAC"/>
            </w:pPr>
            <w:r w:rsidRPr="00371824">
              <w:t>58.35</w:t>
            </w:r>
          </w:p>
        </w:tc>
      </w:tr>
      <w:tr w:rsidR="00C557CC" w:rsidRPr="00371824" w14:paraId="0BDAF42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EA97C4"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0FCD170B" w14:textId="77777777" w:rsidR="00C557CC" w:rsidRPr="00371824" w:rsidRDefault="00C557CC" w:rsidP="00C557CC">
            <w:pPr>
              <w:pStyle w:val="TAC"/>
            </w:pPr>
            <w:r w:rsidRPr="00371824">
              <w:t>-34.6</w:t>
            </w:r>
          </w:p>
        </w:tc>
        <w:tc>
          <w:tcPr>
            <w:tcW w:w="2500" w:type="dxa"/>
            <w:tcBorders>
              <w:top w:val="single" w:sz="4" w:space="0" w:color="auto"/>
              <w:left w:val="single" w:sz="4" w:space="0" w:color="auto"/>
              <w:bottom w:val="single" w:sz="4" w:space="0" w:color="auto"/>
              <w:right w:val="single" w:sz="4" w:space="0" w:color="auto"/>
            </w:tcBorders>
          </w:tcPr>
          <w:p w14:paraId="49F9B67F" w14:textId="77777777" w:rsidR="00C557CC" w:rsidRPr="00371824" w:rsidRDefault="00C557CC" w:rsidP="00C557CC">
            <w:pPr>
              <w:pStyle w:val="TAC"/>
            </w:pPr>
            <w:r w:rsidRPr="00371824">
              <w:t>68.07</w:t>
            </w:r>
          </w:p>
        </w:tc>
      </w:tr>
      <w:tr w:rsidR="00C557CC" w:rsidRPr="00371824" w14:paraId="4017F38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D4BFEC"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D3BF71" w14:textId="77777777" w:rsidR="00C557CC" w:rsidRPr="00371824" w:rsidRDefault="00C557CC" w:rsidP="00C557CC">
            <w:pPr>
              <w:pStyle w:val="TAC"/>
            </w:pPr>
            <w:r w:rsidRPr="00371824">
              <w:t>-34</w:t>
            </w:r>
          </w:p>
        </w:tc>
        <w:tc>
          <w:tcPr>
            <w:tcW w:w="2500" w:type="dxa"/>
            <w:tcBorders>
              <w:top w:val="single" w:sz="4" w:space="0" w:color="auto"/>
              <w:left w:val="single" w:sz="4" w:space="0" w:color="auto"/>
              <w:bottom w:val="single" w:sz="4" w:space="0" w:color="auto"/>
              <w:right w:val="single" w:sz="4" w:space="0" w:color="auto"/>
            </w:tcBorders>
            <w:hideMark/>
          </w:tcPr>
          <w:p w14:paraId="53640B72" w14:textId="77777777" w:rsidR="00C557CC" w:rsidRPr="00371824" w:rsidRDefault="00C557CC" w:rsidP="00C557CC">
            <w:pPr>
              <w:pStyle w:val="TAC"/>
            </w:pPr>
            <w:r w:rsidRPr="00371824">
              <w:t>78.15</w:t>
            </w:r>
          </w:p>
        </w:tc>
      </w:tr>
      <w:tr w:rsidR="00C557CC" w:rsidRPr="00371824" w14:paraId="6557BC7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53C3B" w14:textId="77777777" w:rsidR="00C557CC" w:rsidRPr="00371824" w:rsidRDefault="00C557CC" w:rsidP="00C557CC">
            <w:pPr>
              <w:pStyle w:val="TAC"/>
            </w:pPr>
            <w:r w:rsidRPr="0037182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448F42" w14:textId="77777777" w:rsidR="00C557CC" w:rsidRPr="00371824" w:rsidRDefault="00C557CC" w:rsidP="00C557CC">
            <w:pPr>
              <w:pStyle w:val="TAC"/>
            </w:pPr>
            <w:r w:rsidRPr="00371824">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14:paraId="1B389924" w14:textId="77777777" w:rsidR="00C557CC" w:rsidRPr="00371824" w:rsidRDefault="00C557CC" w:rsidP="00C557CC">
            <w:pPr>
              <w:pStyle w:val="TAC"/>
            </w:pPr>
            <w:r w:rsidRPr="00371824">
              <w:t>88.23</w:t>
            </w:r>
          </w:p>
        </w:tc>
      </w:tr>
      <w:tr w:rsidR="00C557CC" w:rsidRPr="00371824" w14:paraId="080B9A2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60F86"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EE6FE8" w14:textId="77777777" w:rsidR="00C557CC" w:rsidRPr="00371824" w:rsidRDefault="00C557CC" w:rsidP="00C557CC">
            <w:pPr>
              <w:pStyle w:val="TAC"/>
            </w:pPr>
            <w:r w:rsidRPr="00371824">
              <w:t>-33</w:t>
            </w:r>
          </w:p>
        </w:tc>
        <w:tc>
          <w:tcPr>
            <w:tcW w:w="2500" w:type="dxa"/>
            <w:tcBorders>
              <w:top w:val="single" w:sz="4" w:space="0" w:color="auto"/>
              <w:left w:val="single" w:sz="4" w:space="0" w:color="auto"/>
              <w:bottom w:val="single" w:sz="4" w:space="0" w:color="auto"/>
              <w:right w:val="single" w:sz="4" w:space="0" w:color="auto"/>
            </w:tcBorders>
            <w:hideMark/>
          </w:tcPr>
          <w:p w14:paraId="5347E43B" w14:textId="77777777" w:rsidR="00C557CC" w:rsidRPr="00371824" w:rsidRDefault="00C557CC" w:rsidP="00C557CC">
            <w:pPr>
              <w:pStyle w:val="TAC"/>
            </w:pPr>
            <w:r w:rsidRPr="00371824">
              <w:t>98.31</w:t>
            </w:r>
          </w:p>
        </w:tc>
      </w:tr>
    </w:tbl>
    <w:p w14:paraId="40269C05" w14:textId="77777777" w:rsidR="00C557CC" w:rsidRPr="00371824" w:rsidRDefault="00C557CC" w:rsidP="00C557CC"/>
    <w:p w14:paraId="243C4655" w14:textId="77777777" w:rsidR="00C557CC" w:rsidRPr="00371824" w:rsidRDefault="00C557CC" w:rsidP="00C557CC">
      <w:r w:rsidRPr="00371824">
        <w:t>The normative reference for this requirement is TS 38.101-1 [2] clause 6.3D.1.</w:t>
      </w:r>
    </w:p>
    <w:p w14:paraId="3762EE8A"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6965FECB" w14:textId="77777777" w:rsidR="00C557CC" w:rsidRPr="00371824" w:rsidRDefault="00C557CC" w:rsidP="00C557CC">
      <w:pPr>
        <w:pStyle w:val="H6"/>
      </w:pPr>
      <w:bookmarkStart w:id="550" w:name="_Toc27477989"/>
      <w:bookmarkStart w:id="551" w:name="_Toc36226682"/>
      <w:bookmarkStart w:id="552" w:name="_Toc44323967"/>
      <w:bookmarkStart w:id="553" w:name="_Toc52990160"/>
      <w:bookmarkStart w:id="554" w:name="_Toc60823359"/>
      <w:bookmarkStart w:id="555" w:name="_Toc60825281"/>
      <w:bookmarkStart w:id="556" w:name="_Toc69306182"/>
      <w:r w:rsidRPr="00371824">
        <w:lastRenderedPageBreak/>
        <w:t>6.3D.1.4</w:t>
      </w:r>
      <w:r w:rsidRPr="00371824">
        <w:tab/>
        <w:t>Test description</w:t>
      </w:r>
      <w:bookmarkEnd w:id="550"/>
      <w:bookmarkEnd w:id="551"/>
      <w:bookmarkEnd w:id="552"/>
      <w:bookmarkEnd w:id="553"/>
      <w:bookmarkEnd w:id="554"/>
      <w:bookmarkEnd w:id="555"/>
      <w:bookmarkEnd w:id="556"/>
    </w:p>
    <w:p w14:paraId="08ECA9B6" w14:textId="77777777" w:rsidR="00C557CC" w:rsidRPr="00371824" w:rsidRDefault="00C557CC" w:rsidP="00C557CC">
      <w:pPr>
        <w:pStyle w:val="H6"/>
      </w:pPr>
      <w:bookmarkStart w:id="557" w:name="_Toc27477990"/>
      <w:bookmarkStart w:id="558" w:name="_Toc36226683"/>
      <w:bookmarkStart w:id="559" w:name="_Toc44323968"/>
      <w:bookmarkStart w:id="560" w:name="_Toc52990161"/>
      <w:bookmarkStart w:id="561" w:name="_Toc60823360"/>
      <w:bookmarkStart w:id="562" w:name="_Toc60825282"/>
      <w:bookmarkStart w:id="563" w:name="_Toc69306183"/>
      <w:r w:rsidRPr="00371824">
        <w:t>6.3D.1.4.1</w:t>
      </w:r>
      <w:r w:rsidRPr="00371824">
        <w:tab/>
        <w:t>Initial condition</w:t>
      </w:r>
      <w:bookmarkEnd w:id="557"/>
      <w:bookmarkEnd w:id="558"/>
      <w:bookmarkEnd w:id="559"/>
      <w:bookmarkEnd w:id="560"/>
      <w:bookmarkEnd w:id="561"/>
      <w:bookmarkEnd w:id="562"/>
      <w:bookmarkEnd w:id="563"/>
    </w:p>
    <w:p w14:paraId="7A37572C"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38182BB2" w14:textId="77777777" w:rsidR="00C557CC" w:rsidRPr="00371824" w:rsidRDefault="00C557CC" w:rsidP="00C557CC">
      <w:r w:rsidRPr="00371824">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1251171F" w14:textId="77777777" w:rsidR="00C557CC" w:rsidRPr="00371824" w:rsidDel="00C3413F" w:rsidRDefault="00C557CC" w:rsidP="00C557CC">
      <w:pPr>
        <w:pStyle w:val="TH"/>
      </w:pPr>
      <w:r w:rsidRPr="00371824">
        <w:t>Table 6.3D.1.4.1-1: Test Configuration Table</w:t>
      </w:r>
      <w:r w:rsidRPr="00371824"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557CC" w:rsidRPr="00371824" w14:paraId="6BAAD126"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BF0B05E" w14:textId="77777777" w:rsidR="00C557CC" w:rsidRPr="00371824" w:rsidRDefault="00C557CC" w:rsidP="00C557CC">
            <w:pPr>
              <w:pStyle w:val="TAH"/>
            </w:pPr>
            <w:r w:rsidRPr="00371824">
              <w:t>Initial Conditions</w:t>
            </w:r>
          </w:p>
        </w:tc>
      </w:tr>
      <w:tr w:rsidR="00C557CC" w:rsidRPr="00371824" w14:paraId="5C023B64" w14:textId="77777777" w:rsidTr="00C557CC">
        <w:tc>
          <w:tcPr>
            <w:tcW w:w="2068" w:type="pct"/>
            <w:gridSpan w:val="2"/>
            <w:shd w:val="clear" w:color="auto" w:fill="auto"/>
          </w:tcPr>
          <w:p w14:paraId="13269831" w14:textId="77777777" w:rsidR="00C557CC" w:rsidRPr="00371824" w:rsidRDefault="00C557CC" w:rsidP="00C557CC">
            <w:pPr>
              <w:pStyle w:val="TAL"/>
            </w:pPr>
            <w:r w:rsidRPr="00371824">
              <w:t>Test Environment as specified in TS 38.508-1 [5] subclause 4.1</w:t>
            </w:r>
          </w:p>
        </w:tc>
        <w:tc>
          <w:tcPr>
            <w:tcW w:w="2932" w:type="pct"/>
            <w:gridSpan w:val="2"/>
          </w:tcPr>
          <w:p w14:paraId="4AA94D2B" w14:textId="77777777" w:rsidR="00C557CC" w:rsidRPr="00371824" w:rsidRDefault="00C557CC" w:rsidP="00C557CC">
            <w:pPr>
              <w:pStyle w:val="TAL"/>
            </w:pPr>
            <w:r w:rsidRPr="00371824">
              <w:t>Normal, TL/VL, TL/VH, TH/VL, TH/VH</w:t>
            </w:r>
          </w:p>
        </w:tc>
      </w:tr>
      <w:tr w:rsidR="00C557CC" w:rsidRPr="00371824" w14:paraId="4DE4D95F" w14:textId="77777777" w:rsidTr="00C557CC">
        <w:tc>
          <w:tcPr>
            <w:tcW w:w="2068" w:type="pct"/>
            <w:gridSpan w:val="2"/>
            <w:shd w:val="clear" w:color="auto" w:fill="auto"/>
          </w:tcPr>
          <w:p w14:paraId="5CAD6430" w14:textId="77777777" w:rsidR="00C557CC" w:rsidRPr="00371824" w:rsidRDefault="00C557CC" w:rsidP="00C557CC">
            <w:pPr>
              <w:pStyle w:val="TAL"/>
            </w:pPr>
            <w:r w:rsidRPr="00371824">
              <w:t>Test Frequencies as specified in TS 38.508-1 [5] subclause 4.3.1</w:t>
            </w:r>
          </w:p>
        </w:tc>
        <w:tc>
          <w:tcPr>
            <w:tcW w:w="2932" w:type="pct"/>
            <w:gridSpan w:val="2"/>
          </w:tcPr>
          <w:p w14:paraId="02E95EC2" w14:textId="77777777" w:rsidR="00C557CC" w:rsidRPr="00371824" w:rsidRDefault="00C557CC" w:rsidP="00C557CC">
            <w:pPr>
              <w:pStyle w:val="TAL"/>
              <w:rPr>
                <w:lang w:eastAsia="zh-CN"/>
              </w:rPr>
            </w:pPr>
            <w:r w:rsidRPr="00371824">
              <w:t xml:space="preserve">Low range, </w:t>
            </w:r>
            <w:proofErr w:type="spellStart"/>
            <w:r w:rsidRPr="00371824">
              <w:t>Mid range</w:t>
            </w:r>
            <w:proofErr w:type="spellEnd"/>
            <w:r w:rsidRPr="00371824">
              <w:t>, High range</w:t>
            </w:r>
          </w:p>
        </w:tc>
      </w:tr>
      <w:tr w:rsidR="00C557CC" w:rsidRPr="00371824" w14:paraId="6F9D3D60" w14:textId="77777777" w:rsidTr="00C557CC">
        <w:tc>
          <w:tcPr>
            <w:tcW w:w="2068" w:type="pct"/>
            <w:gridSpan w:val="2"/>
            <w:shd w:val="clear" w:color="auto" w:fill="auto"/>
          </w:tcPr>
          <w:p w14:paraId="5F73E163" w14:textId="77777777" w:rsidR="00C557CC" w:rsidRPr="00371824" w:rsidRDefault="00C557CC" w:rsidP="00C557CC">
            <w:pPr>
              <w:pStyle w:val="TAL"/>
            </w:pPr>
            <w:r w:rsidRPr="00371824">
              <w:t>Test Channel Bandwidths as specified in TS 38.508-1 [5] subclause 4.3.1</w:t>
            </w:r>
          </w:p>
        </w:tc>
        <w:tc>
          <w:tcPr>
            <w:tcW w:w="2932" w:type="pct"/>
            <w:gridSpan w:val="2"/>
          </w:tcPr>
          <w:p w14:paraId="7B9A7591" w14:textId="77777777" w:rsidR="00C557CC" w:rsidRPr="00371824" w:rsidRDefault="00C557CC" w:rsidP="00C557CC">
            <w:pPr>
              <w:pStyle w:val="TAL"/>
              <w:rPr>
                <w:lang w:eastAsia="zh-CN"/>
              </w:rPr>
            </w:pPr>
            <w:r w:rsidRPr="00371824">
              <w:t>Lowest, Mid, Highest</w:t>
            </w:r>
          </w:p>
        </w:tc>
      </w:tr>
      <w:tr w:rsidR="00C557CC" w:rsidRPr="00371824" w14:paraId="71B9BCE2" w14:textId="77777777" w:rsidTr="00C557CC">
        <w:tc>
          <w:tcPr>
            <w:tcW w:w="2068" w:type="pct"/>
            <w:gridSpan w:val="2"/>
            <w:shd w:val="clear" w:color="auto" w:fill="auto"/>
          </w:tcPr>
          <w:p w14:paraId="7E4875E5" w14:textId="77777777" w:rsidR="00C557CC" w:rsidRPr="00371824" w:rsidRDefault="00C557CC" w:rsidP="00C557CC">
            <w:pPr>
              <w:pStyle w:val="TAL"/>
            </w:pPr>
            <w:r w:rsidRPr="00371824">
              <w:t>Test SCS as specified in Table 5.3.5-1</w:t>
            </w:r>
          </w:p>
        </w:tc>
        <w:tc>
          <w:tcPr>
            <w:tcW w:w="2932" w:type="pct"/>
            <w:gridSpan w:val="2"/>
          </w:tcPr>
          <w:p w14:paraId="3CDFD34B" w14:textId="77777777" w:rsidR="00C557CC" w:rsidRPr="00371824" w:rsidRDefault="00C557CC" w:rsidP="00C557CC">
            <w:pPr>
              <w:pStyle w:val="TAL"/>
              <w:rPr>
                <w:lang w:eastAsia="zh-CN"/>
              </w:rPr>
            </w:pPr>
            <w:r w:rsidRPr="00371824">
              <w:t>Lowest, Highest</w:t>
            </w:r>
          </w:p>
        </w:tc>
      </w:tr>
      <w:tr w:rsidR="00C557CC" w:rsidRPr="00371824" w14:paraId="1E046C0D" w14:textId="77777777" w:rsidTr="00C557CC">
        <w:tc>
          <w:tcPr>
            <w:tcW w:w="5000" w:type="pct"/>
            <w:gridSpan w:val="4"/>
            <w:shd w:val="clear" w:color="auto" w:fill="auto"/>
          </w:tcPr>
          <w:p w14:paraId="7D9025BB" w14:textId="77777777" w:rsidR="00C557CC" w:rsidRPr="00371824" w:rsidRDefault="00C557CC" w:rsidP="00C557CC">
            <w:pPr>
              <w:pStyle w:val="TAH"/>
            </w:pPr>
            <w:r w:rsidRPr="00371824">
              <w:t>Test Parameters for Channel Bandwidths</w:t>
            </w:r>
          </w:p>
        </w:tc>
      </w:tr>
      <w:tr w:rsidR="00C557CC" w:rsidRPr="00371824" w14:paraId="5A1874DD" w14:textId="77777777" w:rsidTr="00C557CC">
        <w:tc>
          <w:tcPr>
            <w:tcW w:w="702" w:type="pct"/>
            <w:shd w:val="clear" w:color="auto" w:fill="auto"/>
          </w:tcPr>
          <w:p w14:paraId="2AB1DE9A" w14:textId="77777777" w:rsidR="00C557CC" w:rsidRPr="00371824" w:rsidRDefault="00C557CC" w:rsidP="00C557CC">
            <w:pPr>
              <w:pStyle w:val="TAH"/>
              <w:rPr>
                <w:lang w:eastAsia="zh-CN"/>
              </w:rPr>
            </w:pPr>
            <w:r w:rsidRPr="00371824">
              <w:rPr>
                <w:lang w:eastAsia="zh-CN"/>
              </w:rPr>
              <w:t>Test ID</w:t>
            </w:r>
          </w:p>
        </w:tc>
        <w:tc>
          <w:tcPr>
            <w:tcW w:w="1366" w:type="pct"/>
            <w:tcBorders>
              <w:bottom w:val="single" w:sz="4" w:space="0" w:color="auto"/>
            </w:tcBorders>
            <w:shd w:val="clear" w:color="auto" w:fill="auto"/>
          </w:tcPr>
          <w:p w14:paraId="04B59669" w14:textId="77777777" w:rsidR="00C557CC" w:rsidRPr="00371824" w:rsidRDefault="00C557CC" w:rsidP="00C557CC">
            <w:pPr>
              <w:pStyle w:val="TAH"/>
            </w:pPr>
            <w:r w:rsidRPr="00371824">
              <w:t>Downlink Configuration</w:t>
            </w:r>
          </w:p>
        </w:tc>
        <w:tc>
          <w:tcPr>
            <w:tcW w:w="2932" w:type="pct"/>
            <w:gridSpan w:val="2"/>
          </w:tcPr>
          <w:p w14:paraId="4557F32A" w14:textId="77777777" w:rsidR="00C557CC" w:rsidRPr="00371824" w:rsidRDefault="00C557CC" w:rsidP="00C557CC">
            <w:pPr>
              <w:pStyle w:val="TAH"/>
              <w:rPr>
                <w:lang w:eastAsia="zh-CN"/>
              </w:rPr>
            </w:pPr>
            <w:r w:rsidRPr="00371824">
              <w:t>Uplink Configuration</w:t>
            </w:r>
          </w:p>
        </w:tc>
      </w:tr>
      <w:tr w:rsidR="00C557CC" w:rsidRPr="00371824" w14:paraId="7AA1CC21" w14:textId="77777777" w:rsidTr="00C557CC">
        <w:tc>
          <w:tcPr>
            <w:tcW w:w="702" w:type="pct"/>
            <w:shd w:val="clear" w:color="auto" w:fill="auto"/>
          </w:tcPr>
          <w:p w14:paraId="77481D9F" w14:textId="77777777" w:rsidR="00C557CC" w:rsidRPr="00371824" w:rsidRDefault="00C557CC" w:rsidP="00C557CC">
            <w:pPr>
              <w:pStyle w:val="TAH"/>
              <w:rPr>
                <w:lang w:eastAsia="zh-CN"/>
              </w:rPr>
            </w:pPr>
          </w:p>
        </w:tc>
        <w:tc>
          <w:tcPr>
            <w:tcW w:w="1366" w:type="pct"/>
            <w:tcBorders>
              <w:bottom w:val="nil"/>
            </w:tcBorders>
            <w:shd w:val="clear" w:color="auto" w:fill="auto"/>
          </w:tcPr>
          <w:p w14:paraId="24A546B6" w14:textId="77777777" w:rsidR="00C557CC" w:rsidRPr="00371824" w:rsidRDefault="00C557CC" w:rsidP="00C557CC">
            <w:pPr>
              <w:pStyle w:val="TAC"/>
            </w:pPr>
            <w:r w:rsidRPr="00371824">
              <w:t xml:space="preserve">N/A for minimum output power </w:t>
            </w:r>
          </w:p>
        </w:tc>
        <w:tc>
          <w:tcPr>
            <w:tcW w:w="1727" w:type="pct"/>
          </w:tcPr>
          <w:p w14:paraId="739687F6" w14:textId="77777777" w:rsidR="00C557CC" w:rsidRPr="00371824" w:rsidRDefault="00C557CC" w:rsidP="00C557CC">
            <w:pPr>
              <w:pStyle w:val="TAH"/>
              <w:rPr>
                <w:lang w:eastAsia="zh-CN"/>
              </w:rPr>
            </w:pPr>
            <w:r w:rsidRPr="00371824">
              <w:rPr>
                <w:lang w:eastAsia="zh-CN"/>
              </w:rPr>
              <w:t>Modulation</w:t>
            </w:r>
          </w:p>
        </w:tc>
        <w:tc>
          <w:tcPr>
            <w:tcW w:w="1205" w:type="pct"/>
            <w:shd w:val="clear" w:color="auto" w:fill="auto"/>
          </w:tcPr>
          <w:p w14:paraId="70EACC05" w14:textId="77777777" w:rsidR="00C557CC" w:rsidRPr="00371824" w:rsidRDefault="00C557CC" w:rsidP="00C557CC">
            <w:pPr>
              <w:pStyle w:val="TAH"/>
              <w:rPr>
                <w:lang w:eastAsia="zh-CN"/>
              </w:rPr>
            </w:pPr>
            <w:r w:rsidRPr="00371824">
              <w:rPr>
                <w:lang w:eastAsia="zh-CN"/>
              </w:rPr>
              <w:t>RB allocation (NOTE 1)</w:t>
            </w:r>
          </w:p>
        </w:tc>
      </w:tr>
      <w:tr w:rsidR="00C557CC" w:rsidRPr="00371824" w14:paraId="286C111E" w14:textId="77777777" w:rsidTr="00C557CC">
        <w:tc>
          <w:tcPr>
            <w:tcW w:w="702" w:type="pct"/>
            <w:shd w:val="clear" w:color="auto" w:fill="auto"/>
          </w:tcPr>
          <w:p w14:paraId="2C2118FB" w14:textId="77777777" w:rsidR="00C557CC" w:rsidRPr="00371824" w:rsidRDefault="00C557CC" w:rsidP="00C557CC">
            <w:pPr>
              <w:pStyle w:val="TAC"/>
              <w:rPr>
                <w:lang w:eastAsia="zh-CN"/>
              </w:rPr>
            </w:pPr>
            <w:r w:rsidRPr="00371824">
              <w:t>1</w:t>
            </w:r>
          </w:p>
        </w:tc>
        <w:tc>
          <w:tcPr>
            <w:tcW w:w="1366" w:type="pct"/>
            <w:tcBorders>
              <w:top w:val="nil"/>
            </w:tcBorders>
            <w:shd w:val="clear" w:color="auto" w:fill="auto"/>
          </w:tcPr>
          <w:p w14:paraId="0CC82CEE" w14:textId="77777777" w:rsidR="00C557CC" w:rsidRPr="00371824" w:rsidRDefault="00C557CC" w:rsidP="00C557CC">
            <w:pPr>
              <w:pStyle w:val="TAC"/>
              <w:rPr>
                <w:lang w:eastAsia="zh-CN"/>
              </w:rPr>
            </w:pPr>
            <w:r w:rsidRPr="00371824">
              <w:rPr>
                <w:lang w:eastAsia="zh-CN"/>
              </w:rPr>
              <w:t>test case</w:t>
            </w:r>
          </w:p>
        </w:tc>
        <w:tc>
          <w:tcPr>
            <w:tcW w:w="1727" w:type="pct"/>
          </w:tcPr>
          <w:p w14:paraId="76704E78" w14:textId="77777777" w:rsidR="00C557CC" w:rsidRPr="00371824" w:rsidRDefault="00C557CC" w:rsidP="00C557CC">
            <w:pPr>
              <w:pStyle w:val="TAC"/>
            </w:pPr>
            <w:r w:rsidRPr="00371824">
              <w:t>CP-OFDM QPSK</w:t>
            </w:r>
          </w:p>
        </w:tc>
        <w:tc>
          <w:tcPr>
            <w:tcW w:w="1205" w:type="pct"/>
            <w:shd w:val="clear" w:color="auto" w:fill="auto"/>
          </w:tcPr>
          <w:p w14:paraId="4D7F51A5" w14:textId="77777777" w:rsidR="00C557CC" w:rsidRPr="00371824" w:rsidRDefault="00C557CC" w:rsidP="00C557CC">
            <w:pPr>
              <w:pStyle w:val="TAC"/>
            </w:pPr>
            <w:r w:rsidRPr="00371824">
              <w:t>Outer Full</w:t>
            </w:r>
          </w:p>
        </w:tc>
      </w:tr>
      <w:tr w:rsidR="00C557CC" w:rsidRPr="00371824" w14:paraId="3462FE12" w14:textId="77777777" w:rsidTr="00C557CC">
        <w:tc>
          <w:tcPr>
            <w:tcW w:w="5000" w:type="pct"/>
            <w:gridSpan w:val="4"/>
            <w:shd w:val="clear" w:color="auto" w:fill="auto"/>
          </w:tcPr>
          <w:p w14:paraId="54D96E22" w14:textId="77777777" w:rsidR="00C557CC" w:rsidRPr="00371824" w:rsidRDefault="00C557CC" w:rsidP="00C557CC">
            <w:pPr>
              <w:pStyle w:val="TAN"/>
            </w:pPr>
            <w:r w:rsidRPr="00371824">
              <w:rPr>
                <w:lang w:eastAsia="zh-CN"/>
              </w:rPr>
              <w:t>NOTE 1:</w:t>
            </w:r>
            <w:r w:rsidRPr="00371824">
              <w:rPr>
                <w:lang w:eastAsia="zh-CN"/>
              </w:rPr>
              <w:tab/>
              <w:t>The specific configuration of each RB allocation is defined in Table 6.1-1.</w:t>
            </w:r>
          </w:p>
        </w:tc>
      </w:tr>
    </w:tbl>
    <w:p w14:paraId="54B9CBB5" w14:textId="77777777" w:rsidR="00C557CC" w:rsidRPr="00371824" w:rsidRDefault="00C557CC" w:rsidP="00C557CC">
      <w:pPr>
        <w:rPr>
          <w:lang w:eastAsia="zh-CN"/>
        </w:rPr>
      </w:pPr>
    </w:p>
    <w:p w14:paraId="76C8D06B"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10F087C5" w14:textId="77777777" w:rsidR="00C557CC" w:rsidRPr="00371824" w:rsidRDefault="00C557CC" w:rsidP="00C557CC">
      <w:pPr>
        <w:pStyle w:val="B10"/>
      </w:pPr>
      <w:r w:rsidRPr="00371824">
        <w:t>2.</w:t>
      </w:r>
      <w:r w:rsidRPr="00371824">
        <w:tab/>
        <w:t>The parameter settings for the cell are set up according to TS 38.508-1 [5] subclause 4.4.3.</w:t>
      </w:r>
    </w:p>
    <w:p w14:paraId="76953D72"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5663370C" w14:textId="77777777" w:rsidR="00C557CC" w:rsidRPr="00371824" w:rsidRDefault="00C557CC" w:rsidP="00C557CC">
      <w:pPr>
        <w:pStyle w:val="B10"/>
      </w:pPr>
      <w:r w:rsidRPr="00371824">
        <w:t>4.</w:t>
      </w:r>
      <w:r w:rsidRPr="00371824">
        <w:tab/>
        <w:t>The UL Reference Measurement Channel is set according to Table 6.3D.1.4.1-1.</w:t>
      </w:r>
    </w:p>
    <w:p w14:paraId="3743B248" w14:textId="77777777" w:rsidR="00C557CC" w:rsidRPr="00371824" w:rsidRDefault="00C557CC" w:rsidP="00C557CC">
      <w:pPr>
        <w:pStyle w:val="B10"/>
      </w:pPr>
      <w:r w:rsidRPr="00371824">
        <w:t>5.</w:t>
      </w:r>
      <w:r w:rsidRPr="00371824">
        <w:tab/>
        <w:t>Propagation conditions are set according to Annex B.0.</w:t>
      </w:r>
    </w:p>
    <w:p w14:paraId="3B1B55B7"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6.3D.1.4.3.</w:t>
      </w:r>
    </w:p>
    <w:p w14:paraId="22B413FD"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716FA7D3" w14:textId="77777777" w:rsidR="00C557CC" w:rsidRPr="00371824" w:rsidRDefault="00C557CC" w:rsidP="00C557CC">
      <w:pPr>
        <w:pStyle w:val="H6"/>
      </w:pPr>
      <w:bookmarkStart w:id="564" w:name="_Toc27477991"/>
      <w:bookmarkStart w:id="565" w:name="_Toc36226684"/>
      <w:bookmarkStart w:id="566" w:name="_Toc44323969"/>
      <w:bookmarkStart w:id="567" w:name="_Toc52990162"/>
      <w:bookmarkStart w:id="568" w:name="_Toc60823361"/>
      <w:bookmarkStart w:id="569" w:name="_Toc60825283"/>
      <w:bookmarkStart w:id="570" w:name="_Toc69306184"/>
      <w:r w:rsidRPr="00371824">
        <w:lastRenderedPageBreak/>
        <w:t>6.3D.1.4.2</w:t>
      </w:r>
      <w:r w:rsidRPr="00371824">
        <w:tab/>
        <w:t>Test procedure</w:t>
      </w:r>
      <w:bookmarkEnd w:id="564"/>
      <w:bookmarkEnd w:id="565"/>
      <w:bookmarkEnd w:id="566"/>
      <w:bookmarkEnd w:id="567"/>
      <w:bookmarkEnd w:id="568"/>
      <w:bookmarkEnd w:id="569"/>
      <w:bookmarkEnd w:id="570"/>
    </w:p>
    <w:p w14:paraId="63863E77" w14:textId="77777777" w:rsidR="00C557CC" w:rsidRPr="00371824" w:rsidRDefault="00C557CC" w:rsidP="00C557CC">
      <w:pPr>
        <w:pStyle w:val="B10"/>
      </w:pPr>
      <w:r w:rsidRPr="00371824">
        <w:t>1.</w:t>
      </w:r>
      <w:r w:rsidRPr="00371824">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30173BF7" w14:textId="77777777" w:rsidR="00C557CC" w:rsidRPr="00371824" w:rsidRDefault="00C557CC" w:rsidP="00C557CC">
      <w:pPr>
        <w:pStyle w:val="B10"/>
      </w:pPr>
      <w:r w:rsidRPr="00371824">
        <w:t>2.</w:t>
      </w:r>
      <w:r w:rsidRPr="00371824">
        <w:tab/>
        <w:t>Send continuously uplink power control "down" commands in every uplink scheduling information to the UE; allow at least 200ms starting from the first TPC command in this step to ensure that the UE transmits at its minimum output power.</w:t>
      </w:r>
    </w:p>
    <w:p w14:paraId="06643951" w14:textId="77777777" w:rsidR="00C557CC" w:rsidRPr="00371824" w:rsidRDefault="00C557CC" w:rsidP="00C557CC">
      <w:pPr>
        <w:pStyle w:val="B10"/>
      </w:pPr>
      <w:r w:rsidRPr="00371824">
        <w:t>3.</w:t>
      </w:r>
      <w:r w:rsidRPr="00371824">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4DF78FF2" w14:textId="77777777" w:rsidR="00C557CC" w:rsidRPr="00371824" w:rsidRDefault="00C557CC" w:rsidP="00C557CC">
      <w:pPr>
        <w:pStyle w:val="H6"/>
      </w:pPr>
      <w:bookmarkStart w:id="571" w:name="_Toc27477992"/>
      <w:bookmarkStart w:id="572" w:name="_Toc36226685"/>
      <w:bookmarkStart w:id="573" w:name="_Toc44323970"/>
      <w:bookmarkStart w:id="574" w:name="_Toc52990163"/>
      <w:bookmarkStart w:id="575" w:name="_Toc60823362"/>
      <w:bookmarkStart w:id="576" w:name="_Toc60825284"/>
      <w:bookmarkStart w:id="577" w:name="_Toc69306185"/>
      <w:r w:rsidRPr="00371824">
        <w:t>6.3D.1.4.3</w:t>
      </w:r>
      <w:r w:rsidRPr="00371824">
        <w:tab/>
        <w:t>Message contents</w:t>
      </w:r>
      <w:bookmarkEnd w:id="571"/>
      <w:bookmarkEnd w:id="572"/>
      <w:bookmarkEnd w:id="573"/>
      <w:bookmarkEnd w:id="574"/>
      <w:bookmarkEnd w:id="575"/>
      <w:bookmarkEnd w:id="576"/>
      <w:bookmarkEnd w:id="577"/>
    </w:p>
    <w:p w14:paraId="2D5A279C" w14:textId="77777777" w:rsidR="00C557CC" w:rsidRPr="00371824" w:rsidRDefault="00C557CC" w:rsidP="00C557CC">
      <w:r w:rsidRPr="00371824">
        <w:t>Message contents are according to TS 38.508-1 [5] subclause 4.6 ensuring Table 4.6.3-182 with condition 2TX_UL_MIMO.</w:t>
      </w:r>
    </w:p>
    <w:p w14:paraId="76AE4656" w14:textId="77777777" w:rsidR="00C557CC" w:rsidRPr="00371824" w:rsidRDefault="00C557CC" w:rsidP="00C557CC">
      <w:pPr>
        <w:pStyle w:val="H6"/>
        <w:rPr>
          <w:rFonts w:eastAsia="Malgun Gothic"/>
        </w:rPr>
      </w:pPr>
      <w:bookmarkStart w:id="578" w:name="_Toc27477993"/>
      <w:bookmarkStart w:id="579" w:name="_Toc36226686"/>
      <w:bookmarkStart w:id="580" w:name="_Toc44323971"/>
      <w:bookmarkStart w:id="581" w:name="_Toc52990164"/>
      <w:bookmarkStart w:id="582" w:name="_Toc60823363"/>
      <w:bookmarkStart w:id="583" w:name="_Toc60825285"/>
      <w:bookmarkStart w:id="584" w:name="_Toc69306186"/>
      <w:r w:rsidRPr="00371824">
        <w:t>6.3D.1.5</w:t>
      </w:r>
      <w:r w:rsidRPr="00371824">
        <w:tab/>
        <w:t>Test requirement</w:t>
      </w:r>
      <w:bookmarkEnd w:id="578"/>
      <w:bookmarkEnd w:id="579"/>
      <w:bookmarkEnd w:id="580"/>
      <w:bookmarkEnd w:id="581"/>
      <w:bookmarkEnd w:id="582"/>
      <w:bookmarkEnd w:id="583"/>
      <w:bookmarkEnd w:id="584"/>
    </w:p>
    <w:p w14:paraId="16CD5A10" w14:textId="77777777" w:rsidR="00C557CC" w:rsidRPr="00371824" w:rsidRDefault="00C557CC" w:rsidP="00C557CC">
      <w:r w:rsidRPr="00371824">
        <w:t>The minimum output power, derived in step 3 shall not exceed the values specified in Table 6.3D.1.5-1.</w:t>
      </w:r>
    </w:p>
    <w:p w14:paraId="5F04E55D" w14:textId="77777777" w:rsidR="00C557CC" w:rsidRPr="00371824" w:rsidRDefault="00C557CC" w:rsidP="00C557CC">
      <w:pPr>
        <w:pStyle w:val="TH"/>
      </w:pPr>
      <w:r w:rsidRPr="00371824">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6D01DEC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DFFA8C" w14:textId="77777777" w:rsidR="00C557CC" w:rsidRPr="00371824" w:rsidRDefault="00C557CC" w:rsidP="00C557CC">
            <w:pPr>
              <w:pStyle w:val="TAH"/>
            </w:pPr>
            <w:r w:rsidRPr="00371824">
              <w:t>Channel bandwidth</w:t>
            </w:r>
          </w:p>
          <w:p w14:paraId="009BBDEE"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D20A9B" w14:textId="77777777" w:rsidR="00C557CC" w:rsidRPr="00371824" w:rsidRDefault="00C557CC" w:rsidP="00C557CC">
            <w:pPr>
              <w:pStyle w:val="TAH"/>
              <w:rPr>
                <w:rFonts w:eastAsia="Malgun Gothic"/>
              </w:rPr>
            </w:pPr>
            <w:r w:rsidRPr="00371824">
              <w:t>Minimum output power</w:t>
            </w:r>
          </w:p>
          <w:p w14:paraId="21EDD087"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3B657F91" w14:textId="77777777" w:rsidR="00C557CC" w:rsidRPr="00371824" w:rsidRDefault="00C557CC" w:rsidP="00C557CC">
            <w:pPr>
              <w:pStyle w:val="TAH"/>
            </w:pPr>
            <w:r w:rsidRPr="00371824">
              <w:t>Measurement bandwidth</w:t>
            </w:r>
          </w:p>
          <w:p w14:paraId="3FDBC42E" w14:textId="77777777" w:rsidR="00C557CC" w:rsidRPr="00371824" w:rsidRDefault="00C557CC" w:rsidP="00C557CC">
            <w:pPr>
              <w:pStyle w:val="TAH"/>
            </w:pPr>
            <w:r w:rsidRPr="00371824">
              <w:t>(MHz)</w:t>
            </w:r>
          </w:p>
        </w:tc>
      </w:tr>
      <w:tr w:rsidR="00C557CC" w:rsidRPr="00371824" w14:paraId="3E53A90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CBFF09"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03E398"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C3F2AA4" w14:textId="77777777" w:rsidR="00C557CC" w:rsidRPr="00371824" w:rsidRDefault="00C557CC" w:rsidP="00C557CC">
            <w:pPr>
              <w:pStyle w:val="TAC"/>
            </w:pPr>
            <w:r w:rsidRPr="00371824">
              <w:t>4.515</w:t>
            </w:r>
          </w:p>
        </w:tc>
      </w:tr>
      <w:tr w:rsidR="00C557CC" w:rsidRPr="00371824" w14:paraId="25B30FB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89188A"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7F1E2D"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6FB59F74" w14:textId="77777777" w:rsidR="00C557CC" w:rsidRPr="00371824" w:rsidRDefault="00C557CC" w:rsidP="00C557CC">
            <w:pPr>
              <w:pStyle w:val="TAC"/>
            </w:pPr>
            <w:r w:rsidRPr="00371824">
              <w:t>9.375</w:t>
            </w:r>
          </w:p>
        </w:tc>
      </w:tr>
      <w:tr w:rsidR="00C557CC" w:rsidRPr="00371824" w14:paraId="1DA1B24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6DB82A"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3F0C4F"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2C7FF81" w14:textId="77777777" w:rsidR="00C557CC" w:rsidRPr="00371824" w:rsidRDefault="00C557CC" w:rsidP="00C557CC">
            <w:pPr>
              <w:pStyle w:val="TAC"/>
            </w:pPr>
            <w:r w:rsidRPr="00371824">
              <w:t>14.235</w:t>
            </w:r>
          </w:p>
        </w:tc>
      </w:tr>
      <w:tr w:rsidR="00C557CC" w:rsidRPr="00371824" w14:paraId="040F6F0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424E40"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C0C704"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379FAF28" w14:textId="77777777" w:rsidR="00C557CC" w:rsidRPr="00371824" w:rsidRDefault="00C557CC" w:rsidP="00C557CC">
            <w:pPr>
              <w:pStyle w:val="TAC"/>
            </w:pPr>
            <w:r w:rsidRPr="00371824">
              <w:t>19.095</w:t>
            </w:r>
          </w:p>
        </w:tc>
      </w:tr>
      <w:tr w:rsidR="00C557CC" w:rsidRPr="00371824" w14:paraId="6D47696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23C6D8"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90421A" w14:textId="77777777" w:rsidR="00C557CC" w:rsidRPr="00371824" w:rsidRDefault="00C557CC" w:rsidP="00C557CC">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hideMark/>
          </w:tcPr>
          <w:p w14:paraId="0B44E665" w14:textId="77777777" w:rsidR="00C557CC" w:rsidRPr="00371824" w:rsidRDefault="00C557CC" w:rsidP="00C557CC">
            <w:pPr>
              <w:pStyle w:val="TAC"/>
            </w:pPr>
            <w:r w:rsidRPr="00371824">
              <w:t>23.955</w:t>
            </w:r>
          </w:p>
        </w:tc>
      </w:tr>
      <w:tr w:rsidR="00C557CC" w:rsidRPr="00371824" w14:paraId="03C546A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A3CE3D" w14:textId="77777777" w:rsidR="00C557CC" w:rsidRPr="00371824" w:rsidRDefault="00C557CC" w:rsidP="00C557CC">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2BE5FC" w14:textId="77777777" w:rsidR="00C557CC" w:rsidRPr="00371824" w:rsidRDefault="00C557CC" w:rsidP="00C557CC">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3922B6A2" w14:textId="77777777" w:rsidR="00C557CC" w:rsidRPr="00371824" w:rsidRDefault="00C557CC" w:rsidP="00C557CC">
            <w:pPr>
              <w:pStyle w:val="TAC"/>
            </w:pPr>
            <w:r w:rsidRPr="00371824">
              <w:t>28.815</w:t>
            </w:r>
          </w:p>
        </w:tc>
      </w:tr>
      <w:tr w:rsidR="00C557CC" w:rsidRPr="00371824" w14:paraId="15CEE15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339044"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324B42" w14:textId="77777777" w:rsidR="00C557CC" w:rsidRPr="00371824" w:rsidRDefault="00C557CC" w:rsidP="00C557CC">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hideMark/>
          </w:tcPr>
          <w:p w14:paraId="577DF28D" w14:textId="77777777" w:rsidR="00C557CC" w:rsidRPr="00371824" w:rsidRDefault="00C557CC" w:rsidP="00C557CC">
            <w:pPr>
              <w:pStyle w:val="TAC"/>
            </w:pPr>
            <w:r w:rsidRPr="00371824">
              <w:t>38.895</w:t>
            </w:r>
          </w:p>
        </w:tc>
      </w:tr>
      <w:tr w:rsidR="00C557CC" w:rsidRPr="00371824" w14:paraId="0AFCB05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A6AEF3"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619287E7" w14:textId="77777777" w:rsidR="00C557CC" w:rsidRPr="00371824" w:rsidRDefault="00C557CC" w:rsidP="00C557CC">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4D748AC6" w14:textId="77777777" w:rsidR="00C557CC" w:rsidRPr="00371824" w:rsidRDefault="00C557CC" w:rsidP="00C557CC">
            <w:pPr>
              <w:pStyle w:val="TAC"/>
            </w:pPr>
            <w:r w:rsidRPr="00371824">
              <w:t>43.575</w:t>
            </w:r>
          </w:p>
        </w:tc>
      </w:tr>
      <w:tr w:rsidR="00C557CC" w:rsidRPr="00371824" w14:paraId="06D9719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04B37F"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66DF16" w14:textId="77777777" w:rsidR="00C557CC" w:rsidRPr="00371824" w:rsidRDefault="00C557CC" w:rsidP="00C557CC">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hideMark/>
          </w:tcPr>
          <w:p w14:paraId="6B892190" w14:textId="77777777" w:rsidR="00C557CC" w:rsidRPr="00371824" w:rsidRDefault="00C557CC" w:rsidP="00C557CC">
            <w:pPr>
              <w:pStyle w:val="TAC"/>
            </w:pPr>
            <w:r w:rsidRPr="00371824">
              <w:t>48.615</w:t>
            </w:r>
          </w:p>
        </w:tc>
      </w:tr>
      <w:tr w:rsidR="00C557CC" w:rsidRPr="00371824" w14:paraId="0FA6248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7BDCB"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68EBF6" w14:textId="77777777" w:rsidR="00C557CC" w:rsidRPr="00371824" w:rsidRDefault="00C557CC" w:rsidP="00C557CC">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hideMark/>
          </w:tcPr>
          <w:p w14:paraId="033126B2" w14:textId="77777777" w:rsidR="00C557CC" w:rsidRPr="00371824" w:rsidRDefault="00C557CC" w:rsidP="00C557CC">
            <w:pPr>
              <w:pStyle w:val="TAC"/>
            </w:pPr>
            <w:r w:rsidRPr="00371824">
              <w:t>58.35</w:t>
            </w:r>
          </w:p>
        </w:tc>
      </w:tr>
      <w:tr w:rsidR="00C557CC" w:rsidRPr="00371824" w14:paraId="6815C34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3D4FD4E"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4D068023" w14:textId="77777777" w:rsidR="00C557CC" w:rsidRPr="00371824" w:rsidRDefault="00C557CC" w:rsidP="00C557CC">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0D6EA0A6" w14:textId="77777777" w:rsidR="00C557CC" w:rsidRPr="00371824" w:rsidRDefault="00C557CC" w:rsidP="00C557CC">
            <w:pPr>
              <w:pStyle w:val="TAC"/>
            </w:pPr>
            <w:r w:rsidRPr="00371824">
              <w:t>68.07+TT</w:t>
            </w:r>
          </w:p>
        </w:tc>
      </w:tr>
      <w:tr w:rsidR="00C557CC" w:rsidRPr="00371824" w14:paraId="4E6FB2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F1D68F"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C0FC46" w14:textId="77777777" w:rsidR="00C557CC" w:rsidRPr="00371824" w:rsidRDefault="00C557CC" w:rsidP="00C557CC">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hideMark/>
          </w:tcPr>
          <w:p w14:paraId="0B9AD87C" w14:textId="77777777" w:rsidR="00C557CC" w:rsidRPr="00371824" w:rsidRDefault="00C557CC" w:rsidP="00C557CC">
            <w:pPr>
              <w:pStyle w:val="TAC"/>
            </w:pPr>
            <w:r w:rsidRPr="00371824">
              <w:t>78.15</w:t>
            </w:r>
          </w:p>
        </w:tc>
      </w:tr>
      <w:tr w:rsidR="00C557CC" w:rsidRPr="00371824" w14:paraId="1F0765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1A5ECC"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B376C0" w14:textId="77777777" w:rsidR="00C557CC" w:rsidRPr="00371824" w:rsidRDefault="00C557CC" w:rsidP="00C557CC">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33DF77E5" w14:textId="77777777" w:rsidR="00C557CC" w:rsidRPr="00371824" w:rsidRDefault="00C557CC" w:rsidP="00C557CC">
            <w:pPr>
              <w:pStyle w:val="TAC"/>
            </w:pPr>
            <w:r w:rsidRPr="00371824">
              <w:t>88.23</w:t>
            </w:r>
          </w:p>
        </w:tc>
      </w:tr>
      <w:tr w:rsidR="00C557CC" w:rsidRPr="00371824" w14:paraId="38C440E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C833BD"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75D824" w14:textId="77777777" w:rsidR="00C557CC" w:rsidRPr="00371824" w:rsidRDefault="00C557CC" w:rsidP="00C557CC">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hideMark/>
          </w:tcPr>
          <w:p w14:paraId="13F1A7EF" w14:textId="77777777" w:rsidR="00C557CC" w:rsidRPr="00371824" w:rsidRDefault="00C557CC" w:rsidP="00C557CC">
            <w:pPr>
              <w:pStyle w:val="TAC"/>
            </w:pPr>
            <w:r w:rsidRPr="00371824">
              <w:t>98.31</w:t>
            </w:r>
          </w:p>
        </w:tc>
      </w:tr>
      <w:tr w:rsidR="00C557CC" w:rsidRPr="00371824" w14:paraId="44DFBDA3"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BFAF040" w14:textId="77777777" w:rsidR="00C557CC" w:rsidRPr="00371824" w:rsidRDefault="00C557CC" w:rsidP="00C557CC">
            <w:pPr>
              <w:pStyle w:val="TAN"/>
            </w:pPr>
            <w:r w:rsidRPr="00371824">
              <w:t>NOTE 1:</w:t>
            </w:r>
            <w:r w:rsidRPr="00371824">
              <w:tab/>
              <w:t>TT for each frequency and channel bandwidth is specified in Table 6.3D.1.5-2</w:t>
            </w:r>
          </w:p>
        </w:tc>
      </w:tr>
    </w:tbl>
    <w:p w14:paraId="567AEFC1" w14:textId="77777777" w:rsidR="00C557CC" w:rsidRPr="00371824" w:rsidRDefault="00C557CC" w:rsidP="00C557CC"/>
    <w:p w14:paraId="454C9B46" w14:textId="77777777" w:rsidR="00C557CC" w:rsidRPr="00371824" w:rsidRDefault="00C557CC" w:rsidP="00C557CC">
      <w:pPr>
        <w:pStyle w:val="TH"/>
        <w:rPr>
          <w:rFonts w:eastAsia="Malgun Gothic"/>
        </w:rPr>
      </w:pPr>
      <w:r w:rsidRPr="00371824">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4B616E5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EDB64E"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779B11"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848EA6" w14:textId="77777777" w:rsidR="00C557CC" w:rsidRPr="00371824" w:rsidRDefault="00C557CC" w:rsidP="00C557CC">
            <w:pPr>
              <w:pStyle w:val="TAH"/>
            </w:pPr>
            <w:r w:rsidRPr="00371824">
              <w:t xml:space="preserve">3.0GHz &lt; f ≤ </w:t>
            </w:r>
            <w:r w:rsidRPr="00371824">
              <w:rPr>
                <w:rFonts w:eastAsia="MS Mincho"/>
              </w:rPr>
              <w:t>6.0</w:t>
            </w:r>
            <w:r w:rsidRPr="00371824">
              <w:t>GHz</w:t>
            </w:r>
          </w:p>
        </w:tc>
      </w:tr>
      <w:tr w:rsidR="00C557CC" w:rsidRPr="00371824" w14:paraId="56F709D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D2D924"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E13C9A"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DEC9F8" w14:textId="77777777" w:rsidR="00C557CC" w:rsidRPr="00371824" w:rsidRDefault="00C557CC" w:rsidP="00C557CC">
            <w:pPr>
              <w:pStyle w:val="TAC"/>
            </w:pPr>
            <w:r w:rsidRPr="00371824">
              <w:t>1.3 dB</w:t>
            </w:r>
          </w:p>
        </w:tc>
      </w:tr>
      <w:tr w:rsidR="00C557CC" w:rsidRPr="00371824" w14:paraId="5184DB3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4108F1"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000FA38" w14:textId="77777777" w:rsidR="00C557CC" w:rsidRPr="00371824" w:rsidRDefault="00C557CC" w:rsidP="00C557CC">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hideMark/>
          </w:tcPr>
          <w:p w14:paraId="408BE2B4" w14:textId="77777777" w:rsidR="00C557CC" w:rsidRPr="00371824" w:rsidRDefault="00C557CC" w:rsidP="00C557CC">
            <w:pPr>
              <w:pStyle w:val="TAC"/>
            </w:pPr>
            <w:r w:rsidRPr="00371824">
              <w:t>1.3 dB</w:t>
            </w:r>
          </w:p>
        </w:tc>
      </w:tr>
    </w:tbl>
    <w:p w14:paraId="70DBEF01" w14:textId="77777777" w:rsidR="00C557CC" w:rsidRPr="00371824" w:rsidRDefault="00C557CC" w:rsidP="00C557CC"/>
    <w:p w14:paraId="406CE184" w14:textId="77777777" w:rsidR="00C557CC" w:rsidRPr="00371824" w:rsidRDefault="00C557CC" w:rsidP="00C557CC">
      <w:pPr>
        <w:pStyle w:val="30"/>
        <w:rPr>
          <w:lang w:eastAsia="zh-CN"/>
        </w:rPr>
      </w:pPr>
      <w:bookmarkStart w:id="585" w:name="_Toc27477994"/>
      <w:bookmarkStart w:id="586" w:name="_Toc36226687"/>
      <w:bookmarkStart w:id="587" w:name="_Toc44323972"/>
      <w:bookmarkStart w:id="588" w:name="_Toc52990165"/>
      <w:bookmarkStart w:id="589" w:name="_Toc60823364"/>
      <w:bookmarkStart w:id="590" w:name="_Toc60825286"/>
      <w:bookmarkStart w:id="591" w:name="_Toc69306187"/>
      <w:bookmarkStart w:id="592" w:name="_Toc69309880"/>
      <w:bookmarkStart w:id="593" w:name="_Toc76020195"/>
      <w:bookmarkStart w:id="594" w:name="_Toc83720677"/>
      <w:r w:rsidRPr="00371824">
        <w:t>6.3D.</w:t>
      </w:r>
      <w:r w:rsidRPr="00371824">
        <w:rPr>
          <w:lang w:eastAsia="zh-CN"/>
        </w:rPr>
        <w:t>2</w:t>
      </w:r>
      <w:r w:rsidRPr="00371824">
        <w:tab/>
        <w:t>Transmit OFF power for UL MIMO</w:t>
      </w:r>
      <w:bookmarkEnd w:id="585"/>
      <w:bookmarkEnd w:id="586"/>
      <w:bookmarkEnd w:id="587"/>
      <w:bookmarkEnd w:id="588"/>
      <w:bookmarkEnd w:id="589"/>
      <w:bookmarkEnd w:id="590"/>
      <w:bookmarkEnd w:id="591"/>
      <w:bookmarkEnd w:id="592"/>
      <w:bookmarkEnd w:id="593"/>
      <w:bookmarkEnd w:id="594"/>
    </w:p>
    <w:p w14:paraId="2C144B03" w14:textId="77777777" w:rsidR="00C557CC" w:rsidRPr="00371824" w:rsidRDefault="00C557CC" w:rsidP="00C557CC">
      <w:pPr>
        <w:pStyle w:val="H6"/>
      </w:pPr>
      <w:bookmarkStart w:id="595" w:name="_Toc27477995"/>
      <w:bookmarkStart w:id="596" w:name="_Toc36226688"/>
      <w:bookmarkStart w:id="597" w:name="_Toc44323973"/>
      <w:bookmarkStart w:id="598" w:name="_Toc52990166"/>
      <w:bookmarkStart w:id="599" w:name="_Toc60823365"/>
      <w:bookmarkStart w:id="600" w:name="_Toc60825287"/>
      <w:bookmarkStart w:id="601" w:name="_Toc69306188"/>
      <w:r w:rsidRPr="00371824">
        <w:t>6.3D.2.1</w:t>
      </w:r>
      <w:r w:rsidRPr="00371824">
        <w:tab/>
        <w:t>Test purpose</w:t>
      </w:r>
      <w:bookmarkEnd w:id="595"/>
      <w:bookmarkEnd w:id="596"/>
      <w:bookmarkEnd w:id="597"/>
      <w:bookmarkEnd w:id="598"/>
      <w:bookmarkEnd w:id="599"/>
      <w:bookmarkEnd w:id="600"/>
      <w:bookmarkEnd w:id="601"/>
    </w:p>
    <w:p w14:paraId="218E8590" w14:textId="77777777" w:rsidR="00C557CC" w:rsidRPr="00371824" w:rsidRDefault="00C557CC" w:rsidP="00C557CC">
      <w:pPr>
        <w:rPr>
          <w:lang w:eastAsia="zh-CN"/>
        </w:rPr>
      </w:pPr>
      <w:r w:rsidRPr="00371824">
        <w:t>To verify that the UE transmit OFF power for UL MIMO is lower than the value specified in the test requirement.</w:t>
      </w:r>
    </w:p>
    <w:p w14:paraId="73A6A61F" w14:textId="77777777" w:rsidR="00C557CC" w:rsidRPr="00371824" w:rsidRDefault="00C557CC" w:rsidP="00C557CC">
      <w:r w:rsidRPr="00371824">
        <w:t>An excess Transmit OFF power potentially increases the Rise Over Thermal (</w:t>
      </w:r>
      <w:proofErr w:type="spellStart"/>
      <w:r w:rsidRPr="00371824">
        <w:t>RoT</w:t>
      </w:r>
      <w:proofErr w:type="spellEnd"/>
      <w:r w:rsidRPr="00371824">
        <w:t>) and therefore reduces the cell coverage area for other UEs</w:t>
      </w:r>
      <w:r w:rsidRPr="00371824">
        <w:rPr>
          <w:lang w:eastAsia="zh-CN"/>
        </w:rPr>
        <w:t>.</w:t>
      </w:r>
    </w:p>
    <w:p w14:paraId="5B3FF809" w14:textId="77777777" w:rsidR="00C557CC" w:rsidRPr="00371824" w:rsidRDefault="00C557CC" w:rsidP="00C557CC">
      <w:pPr>
        <w:pStyle w:val="H6"/>
      </w:pPr>
      <w:bookmarkStart w:id="602" w:name="_Toc27477996"/>
      <w:bookmarkStart w:id="603" w:name="_Toc36226689"/>
      <w:bookmarkStart w:id="604" w:name="_Toc44323974"/>
      <w:bookmarkStart w:id="605" w:name="_Toc52990167"/>
      <w:bookmarkStart w:id="606" w:name="_Toc60823366"/>
      <w:bookmarkStart w:id="607" w:name="_Toc60825288"/>
      <w:bookmarkStart w:id="608" w:name="_Toc69306189"/>
      <w:r w:rsidRPr="00371824">
        <w:lastRenderedPageBreak/>
        <w:t>6.3D.2.2</w:t>
      </w:r>
      <w:r w:rsidRPr="00371824">
        <w:tab/>
        <w:t>Test applicability</w:t>
      </w:r>
      <w:bookmarkEnd w:id="602"/>
      <w:bookmarkEnd w:id="603"/>
      <w:bookmarkEnd w:id="604"/>
      <w:bookmarkEnd w:id="605"/>
      <w:bookmarkEnd w:id="606"/>
      <w:bookmarkEnd w:id="607"/>
      <w:bookmarkEnd w:id="608"/>
    </w:p>
    <w:p w14:paraId="401B4604" w14:textId="46F2D516" w:rsidR="00C557CC" w:rsidRPr="00371824" w:rsidRDefault="00C557CC" w:rsidP="00C557CC">
      <w:r w:rsidRPr="00371824">
        <w:t xml:space="preserve">The requirements of this test apply in test cases 6.3D.3 Transmit ON/OFF time mask for UL MIMO to all types of NR </w:t>
      </w:r>
      <w:ins w:id="609" w:author="Huawei-Chunying Gu" w:date="2022-10-18T23:44:00Z">
        <w:r w:rsidR="00B47BC2">
          <w:t>Power Class 1.5, Power Class 2 and Power Class 3</w:t>
        </w:r>
      </w:ins>
      <w:r w:rsidR="00B47BC2">
        <w:t xml:space="preserve"> </w:t>
      </w:r>
      <w:r w:rsidRPr="00371824">
        <w:t xml:space="preserve">UE release 15 and forward that support </w:t>
      </w:r>
      <w:ins w:id="610" w:author="Huawei-Chunying Gu" w:date="2022-10-18T23:45:00Z">
        <w:r w:rsidR="00B47BC2" w:rsidRPr="0064212A">
          <w:t>2-layer codebook based</w:t>
        </w:r>
      </w:ins>
      <w:r w:rsidR="00B47BC2" w:rsidRPr="00371824">
        <w:t xml:space="preserve"> </w:t>
      </w:r>
      <w:r w:rsidRPr="00371824">
        <w:t>UL MIMO.</w:t>
      </w:r>
    </w:p>
    <w:p w14:paraId="7159CBA3" w14:textId="77777777" w:rsidR="00C557CC" w:rsidRPr="00371824" w:rsidRDefault="00C557CC" w:rsidP="00C557CC">
      <w:pPr>
        <w:pStyle w:val="H6"/>
      </w:pPr>
      <w:bookmarkStart w:id="611" w:name="_Toc27477997"/>
      <w:bookmarkStart w:id="612" w:name="_Toc36226690"/>
      <w:bookmarkStart w:id="613" w:name="_Toc44323975"/>
      <w:bookmarkStart w:id="614" w:name="_Toc52990168"/>
      <w:bookmarkStart w:id="615" w:name="_Toc60823367"/>
      <w:bookmarkStart w:id="616" w:name="_Toc60825289"/>
      <w:bookmarkStart w:id="617" w:name="_Toc69306190"/>
      <w:r w:rsidRPr="00371824">
        <w:t>6.3D.</w:t>
      </w:r>
      <w:r w:rsidRPr="00371824">
        <w:rPr>
          <w:lang w:eastAsia="zh-CN"/>
        </w:rPr>
        <w:t>2</w:t>
      </w:r>
      <w:r w:rsidRPr="00371824">
        <w:t>.3</w:t>
      </w:r>
      <w:r w:rsidRPr="00371824">
        <w:tab/>
        <w:t>Minimum conformance requirements</w:t>
      </w:r>
      <w:bookmarkEnd w:id="611"/>
      <w:bookmarkEnd w:id="612"/>
      <w:bookmarkEnd w:id="613"/>
      <w:bookmarkEnd w:id="614"/>
      <w:bookmarkEnd w:id="615"/>
      <w:bookmarkEnd w:id="616"/>
      <w:bookmarkEnd w:id="617"/>
    </w:p>
    <w:p w14:paraId="1CE6114C" w14:textId="77777777" w:rsidR="00C557CC" w:rsidRPr="00371824" w:rsidRDefault="00C557CC" w:rsidP="00C557CC">
      <w:r w:rsidRPr="00371824">
        <w:t>The transmit OFF power is defined as the mean power at each transmit connector in a duration of at least one sub-frame (1ms) excluding any transient periods.</w:t>
      </w:r>
    </w:p>
    <w:p w14:paraId="4132456F" w14:textId="77777777" w:rsidR="00C557CC" w:rsidRPr="00371824" w:rsidRDefault="00C557CC" w:rsidP="00C557CC">
      <w:r w:rsidRPr="00371824">
        <w:t>The transmit OFF power at each transmit connector shall not exceed the values specified in Table 6.3D.2.3-1.</w:t>
      </w:r>
    </w:p>
    <w:p w14:paraId="409E8F56" w14:textId="77777777" w:rsidR="00C557CC" w:rsidRPr="00371824" w:rsidRDefault="00C557CC" w:rsidP="00C557CC">
      <w:pPr>
        <w:pStyle w:val="TH"/>
      </w:pPr>
      <w:r w:rsidRPr="00371824">
        <w:t>Table 6.3D.</w:t>
      </w:r>
      <w:r w:rsidRPr="00371824">
        <w:rPr>
          <w:lang w:eastAsia="zh-CN"/>
        </w:rPr>
        <w:t>2</w:t>
      </w:r>
      <w:r w:rsidRPr="00371824">
        <w:t>.3-1: Transmit OFF power</w:t>
      </w:r>
    </w:p>
    <w:tbl>
      <w:tblPr>
        <w:tblW w:w="7371" w:type="dxa"/>
        <w:jc w:val="center"/>
        <w:tblLayout w:type="fixed"/>
        <w:tblLook w:val="04A0" w:firstRow="1" w:lastRow="0" w:firstColumn="1" w:lastColumn="0" w:noHBand="0" w:noVBand="1"/>
      </w:tblPr>
      <w:tblGrid>
        <w:gridCol w:w="1534"/>
        <w:gridCol w:w="735"/>
        <w:gridCol w:w="2620"/>
        <w:gridCol w:w="2482"/>
      </w:tblGrid>
      <w:tr w:rsidR="00C557CC" w:rsidRPr="00371824" w14:paraId="6FF1112C"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B22E" w14:textId="77777777" w:rsidR="00C557CC" w:rsidRPr="00371824" w:rsidRDefault="00C557CC" w:rsidP="00C557CC">
            <w:pPr>
              <w:pStyle w:val="TAL"/>
            </w:pPr>
            <w:r w:rsidRPr="00371824">
              <w:t>Channel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963AE" w14:textId="77777777" w:rsidR="00C557CC" w:rsidRPr="00371824" w:rsidRDefault="00C557CC" w:rsidP="00C557CC">
            <w:pPr>
              <w:pStyle w:val="TAL"/>
            </w:pPr>
            <w:r w:rsidRPr="00371824">
              <w:t>(MHz)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1E34D" w14:textId="77777777" w:rsidR="00C557CC" w:rsidRPr="00371824" w:rsidRDefault="00C557CC" w:rsidP="00C557CC">
            <w:pPr>
              <w:pStyle w:val="TAL"/>
            </w:pPr>
            <w:r w:rsidRPr="00371824">
              <w:t>5,10,15,20,25,30,35,40,45,50</w:t>
            </w: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9D9B1" w14:textId="77777777" w:rsidR="00C557CC" w:rsidRPr="00371824" w:rsidRDefault="00C557CC" w:rsidP="00C557CC">
            <w:pPr>
              <w:pStyle w:val="TAL"/>
            </w:pPr>
            <w:r w:rsidRPr="00371824">
              <w:t>60,70,80,90,100</w:t>
            </w:r>
          </w:p>
        </w:tc>
      </w:tr>
      <w:tr w:rsidR="00C557CC" w:rsidRPr="00371824" w14:paraId="2C03C4A6" w14:textId="77777777" w:rsidTr="00C557CC">
        <w:trPr>
          <w:trHeight w:val="300"/>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B5D4" w14:textId="77777777" w:rsidR="00C557CC" w:rsidRPr="00371824" w:rsidRDefault="00C557CC" w:rsidP="00C557CC">
            <w:pPr>
              <w:pStyle w:val="TAL"/>
            </w:pPr>
            <w:r w:rsidRPr="00371824">
              <w:t>REF_SCS</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84EC5" w14:textId="77777777" w:rsidR="00C557CC" w:rsidRPr="00371824" w:rsidRDefault="00C557CC" w:rsidP="00C557CC">
            <w:pPr>
              <w:pStyle w:val="TAL"/>
            </w:pPr>
            <w:r w:rsidRPr="00371824">
              <w:t>(kHz)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2C3B7" w14:textId="77777777" w:rsidR="00C557CC" w:rsidRPr="00371824" w:rsidRDefault="00C557CC" w:rsidP="00C557CC">
            <w:pPr>
              <w:pStyle w:val="TAL"/>
            </w:pPr>
            <w:r w:rsidRPr="00371824">
              <w:t>15</w:t>
            </w: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B2FC1" w14:textId="77777777" w:rsidR="00C557CC" w:rsidRPr="00371824" w:rsidRDefault="00C557CC" w:rsidP="00C557CC">
            <w:pPr>
              <w:pStyle w:val="TAL"/>
            </w:pPr>
            <w:r w:rsidRPr="00371824">
              <w:t>30</w:t>
            </w:r>
          </w:p>
        </w:tc>
      </w:tr>
      <w:tr w:rsidR="00C557CC" w:rsidRPr="00371824" w14:paraId="0FFE9CE8"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BDD5D" w14:textId="77777777" w:rsidR="00C557CC" w:rsidRPr="00371824" w:rsidRDefault="00C557CC" w:rsidP="00C557CC">
            <w:pPr>
              <w:pStyle w:val="TAL"/>
            </w:pPr>
            <w:r w:rsidRPr="00371824">
              <w:t>Transmit OFF power</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7F016" w14:textId="77777777" w:rsidR="00C557CC" w:rsidRPr="00371824" w:rsidRDefault="00C557CC" w:rsidP="00C557CC">
            <w:pPr>
              <w:pStyle w:val="TAL"/>
            </w:pPr>
            <w:r w:rsidRPr="00371824">
              <w:t>(dBm)</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2316A" w14:textId="77777777" w:rsidR="00C557CC" w:rsidRPr="00371824" w:rsidRDefault="00C557CC" w:rsidP="00C557CC">
            <w:pPr>
              <w:pStyle w:val="TAL"/>
            </w:pPr>
            <w:r w:rsidRPr="00371824">
              <w:t>-50</w:t>
            </w:r>
          </w:p>
        </w:tc>
      </w:tr>
      <w:tr w:rsidR="00C557CC" w:rsidRPr="00371824" w14:paraId="0A00D2BF"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2B40" w14:textId="77777777" w:rsidR="00C557CC" w:rsidRPr="00371824" w:rsidRDefault="00C557CC" w:rsidP="00C557CC">
            <w:pPr>
              <w:pStyle w:val="TAL"/>
            </w:pPr>
            <w:r w:rsidRPr="00371824">
              <w:t>Measurement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0E37" w14:textId="77777777" w:rsidR="00C557CC" w:rsidRPr="00371824" w:rsidRDefault="00C557CC" w:rsidP="00C557CC">
            <w:pPr>
              <w:pStyle w:val="TAL"/>
            </w:pPr>
            <w:r w:rsidRPr="00371824">
              <w:t>(MHz)</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C3743" w14:textId="77777777" w:rsidR="00C557CC" w:rsidRPr="00371824" w:rsidRDefault="00C557CC" w:rsidP="00C557CC">
            <w:pPr>
              <w:pStyle w:val="TAL"/>
            </w:pPr>
            <w:r w:rsidRPr="00371824">
              <w:t>MBW=REF_SCS*(12*N</w:t>
            </w:r>
            <w:r w:rsidRPr="00371824">
              <w:rPr>
                <w:vertAlign w:val="subscript"/>
              </w:rPr>
              <w:t>RB</w:t>
            </w:r>
            <w:r w:rsidRPr="00371824">
              <w:t>+1)/1000</w:t>
            </w:r>
          </w:p>
        </w:tc>
      </w:tr>
    </w:tbl>
    <w:p w14:paraId="5CA18ED9" w14:textId="77777777" w:rsidR="00C557CC" w:rsidRPr="00371824" w:rsidRDefault="00C557CC" w:rsidP="00C557CC"/>
    <w:p w14:paraId="3CF21424" w14:textId="77777777" w:rsidR="00C557CC" w:rsidRPr="00371824" w:rsidRDefault="00C557CC" w:rsidP="00C557CC">
      <w:r w:rsidRPr="00371824">
        <w:t>The normative reference for this requirement is TS 38.101-1 [2] clause 6.3D.2.</w:t>
      </w:r>
    </w:p>
    <w:p w14:paraId="2DFB85D7" w14:textId="77777777" w:rsidR="00C557CC" w:rsidRPr="00371824" w:rsidRDefault="00C557CC" w:rsidP="00C557CC">
      <w:pPr>
        <w:pStyle w:val="H6"/>
      </w:pPr>
      <w:bookmarkStart w:id="618" w:name="_Toc27477998"/>
      <w:bookmarkStart w:id="619" w:name="_Toc36226691"/>
      <w:bookmarkStart w:id="620" w:name="_Toc44323976"/>
      <w:bookmarkStart w:id="621" w:name="_Toc52990169"/>
      <w:bookmarkStart w:id="622" w:name="_Toc60823368"/>
      <w:bookmarkStart w:id="623" w:name="_Toc60825290"/>
      <w:bookmarkStart w:id="624" w:name="_Toc69306191"/>
      <w:r w:rsidRPr="00371824">
        <w:t>6.3D.</w:t>
      </w:r>
      <w:r w:rsidRPr="00371824">
        <w:rPr>
          <w:lang w:eastAsia="zh-CN"/>
        </w:rPr>
        <w:t>2</w:t>
      </w:r>
      <w:r w:rsidRPr="00371824">
        <w:t>.4</w:t>
      </w:r>
      <w:r w:rsidRPr="00371824">
        <w:tab/>
        <w:t>Test description</w:t>
      </w:r>
      <w:bookmarkEnd w:id="618"/>
      <w:bookmarkEnd w:id="619"/>
      <w:bookmarkEnd w:id="620"/>
      <w:bookmarkEnd w:id="621"/>
      <w:bookmarkEnd w:id="622"/>
      <w:bookmarkEnd w:id="623"/>
      <w:bookmarkEnd w:id="624"/>
    </w:p>
    <w:p w14:paraId="254A5E00" w14:textId="77777777" w:rsidR="00C557CC" w:rsidRPr="00371824" w:rsidRDefault="00C557CC" w:rsidP="00C557CC">
      <w:pPr>
        <w:rPr>
          <w:lang w:eastAsia="zh-CN"/>
        </w:rPr>
      </w:pPr>
      <w:r w:rsidRPr="00371824">
        <w:t>This test is covered by clause 6.3D.3 Transmit ON/OFF time mask for UL MIMO.</w:t>
      </w:r>
    </w:p>
    <w:p w14:paraId="3104F81F" w14:textId="77777777" w:rsidR="00C557CC" w:rsidRPr="00371824" w:rsidRDefault="00C557CC" w:rsidP="00C557CC">
      <w:pPr>
        <w:pStyle w:val="H6"/>
      </w:pPr>
      <w:bookmarkStart w:id="625" w:name="_Toc27477999"/>
      <w:bookmarkStart w:id="626" w:name="_Toc36226692"/>
      <w:bookmarkStart w:id="627" w:name="_Toc44323977"/>
      <w:bookmarkStart w:id="628" w:name="_Toc52990170"/>
      <w:bookmarkStart w:id="629" w:name="_Toc60823369"/>
      <w:bookmarkStart w:id="630" w:name="_Toc60825291"/>
      <w:bookmarkStart w:id="631" w:name="_Toc69306192"/>
      <w:r w:rsidRPr="00371824">
        <w:t>6.3D.</w:t>
      </w:r>
      <w:r w:rsidRPr="00371824">
        <w:rPr>
          <w:lang w:eastAsia="zh-CN"/>
        </w:rPr>
        <w:t>2</w:t>
      </w:r>
      <w:r w:rsidRPr="00371824">
        <w:t>.5</w:t>
      </w:r>
      <w:r w:rsidRPr="00371824">
        <w:tab/>
        <w:t>Test requirement</w:t>
      </w:r>
      <w:bookmarkEnd w:id="625"/>
      <w:bookmarkEnd w:id="626"/>
      <w:bookmarkEnd w:id="627"/>
      <w:bookmarkEnd w:id="628"/>
      <w:bookmarkEnd w:id="629"/>
      <w:bookmarkEnd w:id="630"/>
      <w:bookmarkEnd w:id="631"/>
    </w:p>
    <w:p w14:paraId="26AF9A1A" w14:textId="77777777" w:rsidR="00C557CC" w:rsidRPr="00371824" w:rsidRDefault="00C557CC" w:rsidP="00C557CC">
      <w:r w:rsidRPr="00371824">
        <w:t>The requirement for the transmit OFF power at each transmit antenna connector shall not exceed the values specified in Table 6.3D.2.5-1.</w:t>
      </w:r>
    </w:p>
    <w:p w14:paraId="39B78CF2" w14:textId="77777777" w:rsidR="00C557CC" w:rsidRPr="00371824" w:rsidRDefault="00C557CC" w:rsidP="00C557CC">
      <w:pPr>
        <w:pStyle w:val="TH"/>
        <w:rPr>
          <w:rFonts w:cs="v5.0.0"/>
        </w:rPr>
      </w:pPr>
      <w:r w:rsidRPr="00371824">
        <w:t>Table 6.3D.</w:t>
      </w:r>
      <w:r w:rsidRPr="00371824">
        <w:rPr>
          <w:lang w:eastAsia="zh-CN"/>
        </w:rPr>
        <w:t>2</w:t>
      </w:r>
      <w:r w:rsidRPr="0037182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6684A3B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A6EDEA" w14:textId="77777777" w:rsidR="00C557CC" w:rsidRPr="00371824" w:rsidRDefault="00C557CC" w:rsidP="00C557CC">
            <w:pPr>
              <w:pStyle w:val="TAH"/>
            </w:pPr>
            <w:r w:rsidRPr="00371824">
              <w:t>Channel bandwidth</w:t>
            </w:r>
          </w:p>
          <w:p w14:paraId="0C020739" w14:textId="77777777" w:rsidR="00C557CC" w:rsidRPr="00371824" w:rsidRDefault="00C557CC" w:rsidP="00C557CC">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DBC7AF" w14:textId="77777777" w:rsidR="00C557CC" w:rsidRPr="00371824" w:rsidRDefault="00C557CC" w:rsidP="00C557CC">
            <w:pPr>
              <w:pStyle w:val="TAH"/>
            </w:pPr>
            <w:r w:rsidRPr="00371824">
              <w:t>Transmit OFF power</w:t>
            </w:r>
          </w:p>
          <w:p w14:paraId="3E886455"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117DEFF7" w14:textId="77777777" w:rsidR="00C557CC" w:rsidRPr="00371824" w:rsidRDefault="00C557CC" w:rsidP="00C557CC">
            <w:pPr>
              <w:pStyle w:val="TAH"/>
            </w:pPr>
            <w:r w:rsidRPr="00371824">
              <w:t>Measurement bandwidth</w:t>
            </w:r>
          </w:p>
          <w:p w14:paraId="276B9D77" w14:textId="77777777" w:rsidR="00C557CC" w:rsidRPr="00371824" w:rsidRDefault="00C557CC" w:rsidP="00C557CC">
            <w:pPr>
              <w:pStyle w:val="TAH"/>
            </w:pPr>
            <w:r w:rsidRPr="00371824">
              <w:t>(MHz)</w:t>
            </w:r>
          </w:p>
        </w:tc>
      </w:tr>
      <w:tr w:rsidR="00C557CC" w:rsidRPr="00371824" w14:paraId="6918FF06"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887F64"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8BDABF" w14:textId="77777777" w:rsidR="00C557CC" w:rsidRPr="00371824" w:rsidRDefault="00C557CC" w:rsidP="00C557CC">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453ACCD" w14:textId="77777777" w:rsidR="00C557CC" w:rsidRPr="00371824" w:rsidRDefault="00C557CC" w:rsidP="00C557CC">
            <w:pPr>
              <w:pStyle w:val="TAC"/>
            </w:pPr>
            <w:r w:rsidRPr="00371824">
              <w:rPr>
                <w:rFonts w:eastAsia="MS Mincho"/>
              </w:rPr>
              <w:t>4.515</w:t>
            </w:r>
          </w:p>
        </w:tc>
      </w:tr>
      <w:tr w:rsidR="00C557CC" w:rsidRPr="00371824" w14:paraId="2C626E9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FC7F1D"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A577FE"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F919DF" w14:textId="77777777" w:rsidR="00C557CC" w:rsidRPr="00371824" w:rsidRDefault="00C557CC" w:rsidP="00C557CC">
            <w:pPr>
              <w:pStyle w:val="TAC"/>
            </w:pPr>
            <w:r w:rsidRPr="00371824">
              <w:rPr>
                <w:rFonts w:eastAsia="MS Mincho"/>
              </w:rPr>
              <w:t>9.375</w:t>
            </w:r>
          </w:p>
        </w:tc>
      </w:tr>
      <w:tr w:rsidR="00C557CC" w:rsidRPr="00371824" w14:paraId="330F68E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3A0E0B"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399EC0"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28C1506" w14:textId="77777777" w:rsidR="00C557CC" w:rsidRPr="00371824" w:rsidRDefault="00C557CC" w:rsidP="00C557CC">
            <w:pPr>
              <w:pStyle w:val="TAC"/>
            </w:pPr>
            <w:r w:rsidRPr="00371824">
              <w:rPr>
                <w:rFonts w:eastAsia="MS Mincho"/>
              </w:rPr>
              <w:t>14.235</w:t>
            </w:r>
          </w:p>
        </w:tc>
      </w:tr>
      <w:tr w:rsidR="00C557CC" w:rsidRPr="00371824" w14:paraId="53099C5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37A0E8"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24D951"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6B1EE23" w14:textId="77777777" w:rsidR="00C557CC" w:rsidRPr="00371824" w:rsidRDefault="00C557CC" w:rsidP="00C557CC">
            <w:pPr>
              <w:pStyle w:val="TAC"/>
            </w:pPr>
            <w:r w:rsidRPr="00371824">
              <w:rPr>
                <w:rFonts w:eastAsia="MS Mincho"/>
              </w:rPr>
              <w:t>19.095</w:t>
            </w:r>
          </w:p>
        </w:tc>
      </w:tr>
      <w:tr w:rsidR="00C557CC" w:rsidRPr="00371824" w14:paraId="6FD79E8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BF9777"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226C3F"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29F99AE" w14:textId="77777777" w:rsidR="00C557CC" w:rsidRPr="00371824" w:rsidRDefault="00C557CC" w:rsidP="00C557CC">
            <w:pPr>
              <w:pStyle w:val="TAC"/>
            </w:pPr>
            <w:r w:rsidRPr="00371824">
              <w:rPr>
                <w:rFonts w:eastAsia="MS Mincho"/>
              </w:rPr>
              <w:t>23.955</w:t>
            </w:r>
          </w:p>
        </w:tc>
      </w:tr>
      <w:tr w:rsidR="00C557CC" w:rsidRPr="00371824" w14:paraId="6D0B209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DE94D53"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tcPr>
          <w:p w14:paraId="3A48507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34444AC" w14:textId="77777777" w:rsidR="00C557CC" w:rsidRPr="00371824" w:rsidRDefault="00C557CC" w:rsidP="00C557CC">
            <w:pPr>
              <w:pStyle w:val="TAC"/>
            </w:pPr>
            <w:r w:rsidRPr="00371824">
              <w:rPr>
                <w:rFonts w:eastAsia="MS Mincho"/>
              </w:rPr>
              <w:t>28.815</w:t>
            </w:r>
          </w:p>
        </w:tc>
      </w:tr>
      <w:tr w:rsidR="00C557CC" w:rsidRPr="00371824" w14:paraId="0094752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F5F0F"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1EB790"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574E57B" w14:textId="77777777" w:rsidR="00C557CC" w:rsidRPr="00371824" w:rsidRDefault="00C557CC" w:rsidP="00C557CC">
            <w:pPr>
              <w:pStyle w:val="TAC"/>
            </w:pPr>
            <w:r w:rsidRPr="00371824">
              <w:rPr>
                <w:rFonts w:eastAsia="MS Mincho"/>
              </w:rPr>
              <w:t>38.895</w:t>
            </w:r>
          </w:p>
        </w:tc>
      </w:tr>
      <w:tr w:rsidR="00C557CC" w:rsidRPr="00371824" w14:paraId="5B776FE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6022DA" w14:textId="77777777" w:rsidR="00C557CC" w:rsidRPr="00371824" w:rsidRDefault="00C557CC" w:rsidP="00C557CC">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3525E76E"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A2C2AED" w14:textId="77777777" w:rsidR="00C557CC" w:rsidRPr="00371824" w:rsidRDefault="00C557CC" w:rsidP="00C557CC">
            <w:pPr>
              <w:pStyle w:val="TAC"/>
              <w:rPr>
                <w:rFonts w:eastAsia="MS Mincho"/>
              </w:rPr>
            </w:pPr>
            <w:r w:rsidRPr="00371824">
              <w:rPr>
                <w:lang w:eastAsia="zh-CN"/>
              </w:rPr>
              <w:t>43.575</w:t>
            </w:r>
          </w:p>
        </w:tc>
      </w:tr>
      <w:tr w:rsidR="00C557CC" w:rsidRPr="00371824" w14:paraId="4B9C2E1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0CFEC3"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962C65"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5320950" w14:textId="77777777" w:rsidR="00C557CC" w:rsidRPr="00371824" w:rsidRDefault="00C557CC" w:rsidP="00C557CC">
            <w:pPr>
              <w:pStyle w:val="TAC"/>
            </w:pPr>
            <w:r w:rsidRPr="00371824">
              <w:rPr>
                <w:rFonts w:eastAsia="MS Mincho"/>
              </w:rPr>
              <w:t>48.615</w:t>
            </w:r>
          </w:p>
        </w:tc>
      </w:tr>
      <w:tr w:rsidR="00C557CC" w:rsidRPr="00371824" w14:paraId="0D0D760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A1BF2A"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2F83AC"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ADB6062" w14:textId="77777777" w:rsidR="00C557CC" w:rsidRPr="00371824" w:rsidRDefault="00C557CC" w:rsidP="00C557CC">
            <w:pPr>
              <w:pStyle w:val="TAC"/>
            </w:pPr>
            <w:r w:rsidRPr="00371824">
              <w:rPr>
                <w:rFonts w:eastAsia="MS Mincho"/>
              </w:rPr>
              <w:t>58.35</w:t>
            </w:r>
          </w:p>
        </w:tc>
      </w:tr>
      <w:tr w:rsidR="00C557CC" w:rsidRPr="00371824" w14:paraId="05E130F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75CFFF"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3AB9413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00834DF" w14:textId="77777777" w:rsidR="00C557CC" w:rsidRPr="00371824" w:rsidRDefault="00C557CC" w:rsidP="00C557CC">
            <w:pPr>
              <w:pStyle w:val="TAC"/>
              <w:rPr>
                <w:rFonts w:eastAsia="MS Mincho"/>
              </w:rPr>
            </w:pPr>
            <w:r w:rsidRPr="00371824">
              <w:t>68.07</w:t>
            </w:r>
          </w:p>
        </w:tc>
      </w:tr>
      <w:tr w:rsidR="00C557CC" w:rsidRPr="00371824" w14:paraId="4BFD8AC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1F76FA"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241E19"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1A397A7" w14:textId="77777777" w:rsidR="00C557CC" w:rsidRPr="00371824" w:rsidRDefault="00C557CC" w:rsidP="00C557CC">
            <w:pPr>
              <w:pStyle w:val="TAC"/>
            </w:pPr>
            <w:r w:rsidRPr="00371824">
              <w:rPr>
                <w:rFonts w:eastAsia="MS Mincho"/>
              </w:rPr>
              <w:t>78.15</w:t>
            </w:r>
          </w:p>
        </w:tc>
      </w:tr>
      <w:tr w:rsidR="00C557CC" w:rsidRPr="00371824" w14:paraId="4DC8DBF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C2CFF6"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4B0E303" w14:textId="77777777" w:rsidR="00C557CC" w:rsidRPr="00371824" w:rsidRDefault="00C557CC" w:rsidP="00C557CC">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101D157" w14:textId="77777777" w:rsidR="00C557CC" w:rsidRPr="00371824" w:rsidRDefault="00C557CC" w:rsidP="00C557CC">
            <w:pPr>
              <w:pStyle w:val="TAC"/>
            </w:pPr>
            <w:r w:rsidRPr="00371824">
              <w:rPr>
                <w:rFonts w:eastAsia="MS Mincho"/>
              </w:rPr>
              <w:t>88.23</w:t>
            </w:r>
          </w:p>
        </w:tc>
      </w:tr>
      <w:tr w:rsidR="00C557CC" w:rsidRPr="00371824" w14:paraId="6125E89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AC232C"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CE138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FD09D0D" w14:textId="77777777" w:rsidR="00C557CC" w:rsidRPr="00371824" w:rsidRDefault="00C557CC" w:rsidP="00C557CC">
            <w:pPr>
              <w:pStyle w:val="TAC"/>
            </w:pPr>
            <w:r w:rsidRPr="00371824">
              <w:rPr>
                <w:rFonts w:eastAsia="MS Mincho"/>
              </w:rPr>
              <w:t>98.31</w:t>
            </w:r>
          </w:p>
        </w:tc>
      </w:tr>
      <w:tr w:rsidR="00C557CC" w:rsidRPr="00371824" w14:paraId="1B819B2B"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658E624" w14:textId="77777777" w:rsidR="00C557CC" w:rsidRPr="00371824" w:rsidRDefault="00C557CC" w:rsidP="00C557CC">
            <w:pPr>
              <w:pStyle w:val="TAN"/>
            </w:pPr>
            <w:r w:rsidRPr="00371824">
              <w:t>NOTE 1:</w:t>
            </w:r>
            <w:r w:rsidRPr="00371824">
              <w:tab/>
              <w:t>TT for each frequency and channel bandwidth is specified in Table 6.3D.2.5-2</w:t>
            </w:r>
          </w:p>
        </w:tc>
      </w:tr>
    </w:tbl>
    <w:p w14:paraId="562A7AEA" w14:textId="77777777" w:rsidR="00C557CC" w:rsidRPr="00371824" w:rsidRDefault="00C557CC" w:rsidP="00C557CC"/>
    <w:p w14:paraId="36BA48FC" w14:textId="77777777" w:rsidR="00C557CC" w:rsidRPr="00371824" w:rsidRDefault="00C557CC" w:rsidP="00C557CC">
      <w:pPr>
        <w:pStyle w:val="TH"/>
      </w:pPr>
      <w:r w:rsidRPr="00371824">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4E4394A2"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8ECD8E"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708A8A"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7FB4B0" w14:textId="77777777" w:rsidR="00C557CC" w:rsidRPr="00371824" w:rsidRDefault="00C557CC" w:rsidP="00C557CC">
            <w:pPr>
              <w:pStyle w:val="TAH"/>
            </w:pPr>
            <w:r w:rsidRPr="00371824">
              <w:t>3.0GHz &lt; f ≤ 6GHz</w:t>
            </w:r>
          </w:p>
        </w:tc>
      </w:tr>
      <w:tr w:rsidR="00C557CC" w:rsidRPr="00371824" w14:paraId="55BC8C2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A9FCBF"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51E276"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698FBF" w14:textId="77777777" w:rsidR="00C557CC" w:rsidRPr="00371824" w:rsidRDefault="00C557CC" w:rsidP="00C557CC">
            <w:pPr>
              <w:pStyle w:val="TAC"/>
            </w:pPr>
            <w:r w:rsidRPr="00371824">
              <w:t>1.8 dB</w:t>
            </w:r>
          </w:p>
        </w:tc>
      </w:tr>
      <w:tr w:rsidR="00C557CC" w:rsidRPr="00371824" w14:paraId="0DE6B37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5947BA"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5216DB5"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E7A8901" w14:textId="77777777" w:rsidR="00C557CC" w:rsidRPr="00371824" w:rsidRDefault="00C557CC" w:rsidP="00C557CC">
            <w:pPr>
              <w:pStyle w:val="TAC"/>
            </w:pPr>
            <w:r w:rsidRPr="00371824">
              <w:t>1.8 dB</w:t>
            </w:r>
          </w:p>
        </w:tc>
      </w:tr>
    </w:tbl>
    <w:p w14:paraId="667EEC36" w14:textId="77777777" w:rsidR="00C557CC" w:rsidRPr="00371824" w:rsidRDefault="00C557CC" w:rsidP="00C557CC"/>
    <w:p w14:paraId="2E38BE9E" w14:textId="77777777" w:rsidR="00C557CC" w:rsidRPr="00371824" w:rsidRDefault="00C557CC" w:rsidP="00C557CC">
      <w:pPr>
        <w:pStyle w:val="30"/>
      </w:pPr>
      <w:bookmarkStart w:id="632" w:name="_Toc27478000"/>
      <w:bookmarkStart w:id="633" w:name="_Toc36226693"/>
      <w:bookmarkStart w:id="634" w:name="_Toc44323978"/>
      <w:bookmarkStart w:id="635" w:name="_Toc52990171"/>
      <w:bookmarkStart w:id="636" w:name="_Toc60823370"/>
      <w:bookmarkStart w:id="637" w:name="_Toc60825292"/>
      <w:bookmarkStart w:id="638" w:name="_Toc69306193"/>
      <w:bookmarkStart w:id="639" w:name="_Toc69309881"/>
      <w:bookmarkStart w:id="640" w:name="_Toc76020196"/>
      <w:bookmarkStart w:id="641" w:name="_Toc83720678"/>
      <w:r w:rsidRPr="00371824">
        <w:lastRenderedPageBreak/>
        <w:t>6.3D.3</w:t>
      </w:r>
      <w:r w:rsidRPr="00371824">
        <w:tab/>
        <w:t>Transmit ON/OFF time mask for UL MIMO</w:t>
      </w:r>
      <w:bookmarkEnd w:id="632"/>
      <w:bookmarkEnd w:id="633"/>
      <w:bookmarkEnd w:id="634"/>
      <w:bookmarkEnd w:id="635"/>
      <w:bookmarkEnd w:id="636"/>
      <w:bookmarkEnd w:id="637"/>
      <w:bookmarkEnd w:id="638"/>
      <w:bookmarkEnd w:id="639"/>
      <w:bookmarkEnd w:id="640"/>
      <w:bookmarkEnd w:id="641"/>
    </w:p>
    <w:p w14:paraId="51F5758F" w14:textId="77777777" w:rsidR="00C557CC" w:rsidRPr="00371824" w:rsidRDefault="00C557CC" w:rsidP="00C557CC">
      <w:pPr>
        <w:pStyle w:val="H6"/>
      </w:pPr>
      <w:bookmarkStart w:id="642" w:name="_Toc27478001"/>
      <w:bookmarkStart w:id="643" w:name="_Toc36226694"/>
      <w:bookmarkStart w:id="644" w:name="_Toc44323979"/>
      <w:bookmarkStart w:id="645" w:name="_Toc52990172"/>
      <w:bookmarkStart w:id="646" w:name="_Toc60823371"/>
      <w:bookmarkStart w:id="647" w:name="_Toc60825293"/>
      <w:bookmarkStart w:id="648" w:name="_Toc69306194"/>
      <w:r w:rsidRPr="00371824">
        <w:t>6.3D.3.1</w:t>
      </w:r>
      <w:r w:rsidRPr="00371824">
        <w:tab/>
        <w:t>Test purpose</w:t>
      </w:r>
      <w:bookmarkEnd w:id="642"/>
      <w:bookmarkEnd w:id="643"/>
      <w:bookmarkEnd w:id="644"/>
      <w:bookmarkEnd w:id="645"/>
      <w:bookmarkEnd w:id="646"/>
      <w:bookmarkEnd w:id="647"/>
      <w:bookmarkEnd w:id="648"/>
    </w:p>
    <w:p w14:paraId="50ABD7B3" w14:textId="77777777" w:rsidR="00C557CC" w:rsidRPr="00371824" w:rsidRDefault="00C557CC" w:rsidP="00C557CC">
      <w:r w:rsidRPr="00371824">
        <w:t>To verify that the general ON/OFF time mask for UL MIMO meets the requirements given in 6.3D.3.5</w:t>
      </w:r>
    </w:p>
    <w:p w14:paraId="6B7EC551" w14:textId="77777777" w:rsidR="00C557CC" w:rsidRPr="00371824" w:rsidRDefault="00C557CC" w:rsidP="00C557CC">
      <w:r w:rsidRPr="00371824">
        <w:t>The transmit power time mask for transmit ON/OFF defines the transient period(s) allowed between transmit OFF power as defined in sub-clause 6.3D.2 and transmit ON power symbols (transmit ON/OFF)</w:t>
      </w:r>
    </w:p>
    <w:p w14:paraId="7964A5B7" w14:textId="77777777" w:rsidR="00C557CC" w:rsidRPr="00371824" w:rsidRDefault="00C557CC" w:rsidP="00C557CC">
      <w:r w:rsidRPr="00371824">
        <w:t>Transmission of the wrong power increases interference to other channels, or increases transmission errors in the uplink channel.</w:t>
      </w:r>
    </w:p>
    <w:p w14:paraId="25364FE6" w14:textId="77777777" w:rsidR="00C557CC" w:rsidRPr="00371824" w:rsidRDefault="00C557CC" w:rsidP="00C557CC">
      <w:pPr>
        <w:pStyle w:val="H6"/>
      </w:pPr>
      <w:bookmarkStart w:id="649" w:name="_Toc27478002"/>
      <w:bookmarkStart w:id="650" w:name="_Toc36226695"/>
      <w:bookmarkStart w:id="651" w:name="_Toc44323980"/>
      <w:bookmarkStart w:id="652" w:name="_Toc52990173"/>
      <w:bookmarkStart w:id="653" w:name="_Toc60823372"/>
      <w:bookmarkStart w:id="654" w:name="_Toc60825294"/>
      <w:bookmarkStart w:id="655" w:name="_Toc69306195"/>
      <w:r w:rsidRPr="00371824">
        <w:t>6.3D.3.2</w:t>
      </w:r>
      <w:r w:rsidRPr="00371824">
        <w:tab/>
        <w:t>Test applicability</w:t>
      </w:r>
      <w:bookmarkEnd w:id="649"/>
      <w:bookmarkEnd w:id="650"/>
      <w:bookmarkEnd w:id="651"/>
      <w:bookmarkEnd w:id="652"/>
      <w:bookmarkEnd w:id="653"/>
      <w:bookmarkEnd w:id="654"/>
      <w:bookmarkEnd w:id="655"/>
    </w:p>
    <w:p w14:paraId="2FA3EC1E" w14:textId="4CCC5E7E" w:rsidR="00C557CC" w:rsidRPr="00371824" w:rsidRDefault="00C557CC" w:rsidP="00C557CC">
      <w:r w:rsidRPr="00371824">
        <w:t xml:space="preserve">This test case applies to all types of NR </w:t>
      </w:r>
      <w:ins w:id="656" w:author="Huawei-Chunying Gu" w:date="2022-10-18T23:44:00Z">
        <w:r w:rsidR="00893079">
          <w:t>Power Class 1.5, Power Class 2 and Power Class 3</w:t>
        </w:r>
      </w:ins>
      <w:r w:rsidR="00893079">
        <w:t xml:space="preserve"> </w:t>
      </w:r>
      <w:r w:rsidRPr="00371824">
        <w:t xml:space="preserve">UE release 15 and forward that support </w:t>
      </w:r>
      <w:ins w:id="657" w:author="Huawei-Chunying Gu" w:date="2022-10-18T23:45:00Z">
        <w:r w:rsidR="00893079" w:rsidRPr="0064212A">
          <w:t>2-layer codebook based</w:t>
        </w:r>
      </w:ins>
      <w:r w:rsidR="00893079" w:rsidRPr="00371824">
        <w:t xml:space="preserve"> </w:t>
      </w:r>
      <w:r w:rsidRPr="00371824">
        <w:t>UL MIMO.</w:t>
      </w:r>
    </w:p>
    <w:p w14:paraId="3EA61244" w14:textId="77777777" w:rsidR="00C557CC" w:rsidRPr="00371824" w:rsidRDefault="00C557CC" w:rsidP="00C557CC">
      <w:pPr>
        <w:pStyle w:val="H6"/>
      </w:pPr>
      <w:bookmarkStart w:id="658" w:name="_Toc27478003"/>
      <w:bookmarkStart w:id="659" w:name="_Toc36226696"/>
      <w:bookmarkStart w:id="660" w:name="_Toc44323981"/>
      <w:bookmarkStart w:id="661" w:name="_Toc52990174"/>
      <w:bookmarkStart w:id="662" w:name="_Toc60823373"/>
      <w:bookmarkStart w:id="663" w:name="_Toc60825295"/>
      <w:bookmarkStart w:id="664" w:name="_Toc69306196"/>
      <w:r w:rsidRPr="00371824">
        <w:t>6.3D.3.3</w:t>
      </w:r>
      <w:r w:rsidRPr="00371824">
        <w:tab/>
        <w:t>Minimum conformance requirements</w:t>
      </w:r>
      <w:bookmarkEnd w:id="658"/>
      <w:bookmarkEnd w:id="659"/>
      <w:bookmarkEnd w:id="660"/>
      <w:bookmarkEnd w:id="661"/>
      <w:bookmarkEnd w:id="662"/>
      <w:bookmarkEnd w:id="663"/>
      <w:bookmarkEnd w:id="664"/>
    </w:p>
    <w:p w14:paraId="04178C9B" w14:textId="77777777" w:rsidR="00C557CC" w:rsidRPr="00371824" w:rsidRDefault="00C557CC" w:rsidP="00C557CC">
      <w:pPr>
        <w:rPr>
          <w:rFonts w:cs="v4.2.0"/>
          <w:lang w:eastAsia="zh-CN"/>
        </w:rPr>
      </w:pPr>
      <w:r w:rsidRPr="00371824">
        <w:rPr>
          <w:lang w:eastAsia="zh-CN"/>
        </w:rPr>
        <w:t xml:space="preserve">For UE supporting UL MIMO, the ON/OFF time mask requirements in subclause 6.3.3.2.3 </w:t>
      </w:r>
      <w:r w:rsidRPr="00371824">
        <w:rPr>
          <w:rFonts w:cs="v4.2.0"/>
        </w:rPr>
        <w:t xml:space="preserve">apply to each </w:t>
      </w:r>
      <w:r w:rsidRPr="00371824">
        <w:rPr>
          <w:rFonts w:cs="v4.2.0"/>
          <w:lang w:eastAsia="zh-CN"/>
        </w:rPr>
        <w:t xml:space="preserve">transmit </w:t>
      </w:r>
      <w:r w:rsidRPr="00371824">
        <w:rPr>
          <w:rFonts w:cs="v4.2.0"/>
        </w:rPr>
        <w:t xml:space="preserve">antenna </w:t>
      </w:r>
      <w:r w:rsidRPr="00371824">
        <w:rPr>
          <w:rFonts w:cs="v4.2.0"/>
          <w:lang w:eastAsia="zh-CN"/>
        </w:rPr>
        <w:t>connector.</w:t>
      </w:r>
    </w:p>
    <w:p w14:paraId="1679B7E1" w14:textId="77777777" w:rsidR="00C557CC" w:rsidRPr="00371824" w:rsidRDefault="00C557CC" w:rsidP="00C557CC">
      <w:pPr>
        <w:rPr>
          <w:rFonts w:cs="v4.2.0"/>
        </w:rPr>
      </w:pPr>
      <w:r w:rsidRPr="00371824">
        <w:rPr>
          <w:szCs w:val="24"/>
        </w:rPr>
        <w:t>For UE with</w:t>
      </w:r>
      <w:r w:rsidRPr="00371824">
        <w:rPr>
          <w:szCs w:val="24"/>
          <w:lang w:eastAsia="zh-CN"/>
        </w:rPr>
        <w:t xml:space="preserve"> two</w:t>
      </w:r>
      <w:r w:rsidRPr="00371824">
        <w:rPr>
          <w:szCs w:val="24"/>
        </w:rPr>
        <w:t xml:space="preserve"> transmit antenna</w:t>
      </w:r>
      <w:r w:rsidRPr="00371824">
        <w:rPr>
          <w:szCs w:val="24"/>
          <w:lang w:eastAsia="zh-CN"/>
        </w:rPr>
        <w:t xml:space="preserve"> connector</w:t>
      </w:r>
      <w:r w:rsidRPr="00371824">
        <w:rPr>
          <w:szCs w:val="24"/>
        </w:rPr>
        <w:t>s</w:t>
      </w:r>
      <w:r w:rsidRPr="00371824">
        <w:rPr>
          <w:rFonts w:eastAsia="MS Mincho"/>
          <w:szCs w:val="24"/>
        </w:rPr>
        <w:t xml:space="preserve"> in</w:t>
      </w:r>
      <w:r w:rsidRPr="00371824">
        <w:rPr>
          <w:rFonts w:eastAsia="MS Mincho"/>
        </w:rPr>
        <w:t xml:space="preserve"> c</w:t>
      </w:r>
      <w:r w:rsidRPr="00371824">
        <w:t>losed-loop spatial multiplexing scheme</w:t>
      </w:r>
      <w:r w:rsidRPr="00371824">
        <w:rPr>
          <w:lang w:eastAsia="zh-CN"/>
        </w:rPr>
        <w:t xml:space="preserve">, the general </w:t>
      </w:r>
      <w:r w:rsidRPr="00371824">
        <w:rPr>
          <w:szCs w:val="24"/>
        </w:rPr>
        <w:t xml:space="preserve">ON/OFF time mask requirements </w:t>
      </w:r>
      <w:r w:rsidRPr="00371824">
        <w:rPr>
          <w:szCs w:val="24"/>
          <w:lang w:eastAsia="zh-CN"/>
        </w:rPr>
        <w:t xml:space="preserve">specified </w:t>
      </w:r>
      <w:r w:rsidRPr="00371824">
        <w:rPr>
          <w:szCs w:val="24"/>
        </w:rPr>
        <w:t xml:space="preserve">in </w:t>
      </w:r>
      <w:r w:rsidRPr="00371824">
        <w:rPr>
          <w:szCs w:val="24"/>
          <w:lang w:eastAsia="zh-CN"/>
        </w:rPr>
        <w:t xml:space="preserve">subclause </w:t>
      </w:r>
      <w:r w:rsidRPr="00371824">
        <w:t>6.3.3.2.3</w:t>
      </w:r>
      <w:r w:rsidRPr="00371824">
        <w:rPr>
          <w:szCs w:val="24"/>
        </w:rPr>
        <w:t xml:space="preserve"> </w:t>
      </w:r>
      <w:r w:rsidRPr="00371824">
        <w:rPr>
          <w:rFonts w:cs="v4.2.0"/>
        </w:rPr>
        <w:t xml:space="preserve">apply </w:t>
      </w:r>
      <w:r w:rsidRPr="00371824">
        <w:rPr>
          <w:rFonts w:cs="v4.2.0"/>
          <w:lang w:eastAsia="zh-CN"/>
        </w:rPr>
        <w:t>to</w:t>
      </w:r>
      <w:r w:rsidRPr="00371824">
        <w:rPr>
          <w:rFonts w:cs="v4.2.0"/>
        </w:rPr>
        <w:t xml:space="preserve"> each transmit antenna connector</w:t>
      </w:r>
      <w:r w:rsidRPr="00371824">
        <w:rPr>
          <w:rFonts w:cs="v4.2.0"/>
          <w:lang w:eastAsia="zh-CN"/>
        </w:rPr>
        <w:t xml:space="preserve"> </w:t>
      </w:r>
      <w:r w:rsidRPr="00371824">
        <w:t xml:space="preserve">with </w:t>
      </w:r>
      <w:r w:rsidRPr="00371824">
        <w:rPr>
          <w:lang w:eastAsia="zh-CN"/>
        </w:rPr>
        <w:t xml:space="preserve">the UL MIMO configurations specified in </w:t>
      </w:r>
      <w:r w:rsidRPr="00371824">
        <w:t>Table 6.3</w:t>
      </w:r>
      <w:r w:rsidRPr="00371824">
        <w:rPr>
          <w:lang w:eastAsia="zh-CN"/>
        </w:rPr>
        <w:t>D</w:t>
      </w:r>
      <w:r w:rsidRPr="00371824">
        <w:t>.</w:t>
      </w:r>
      <w:r w:rsidRPr="00371824">
        <w:rPr>
          <w:lang w:eastAsia="zh-CN"/>
        </w:rPr>
        <w:t>3.3-1</w:t>
      </w:r>
      <w:r w:rsidRPr="00371824" w:rsidDel="00C44653">
        <w:rPr>
          <w:rFonts w:cs="v4.2.0"/>
        </w:rPr>
        <w:t>.</w:t>
      </w:r>
    </w:p>
    <w:p w14:paraId="568FF499" w14:textId="77777777" w:rsidR="00C557CC" w:rsidRPr="00371824" w:rsidRDefault="00C557CC" w:rsidP="00C557CC">
      <w:pPr>
        <w:pStyle w:val="TH"/>
      </w:pPr>
      <w:r w:rsidRPr="00371824">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3473C952"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BA784D2"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49F5411"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F68D9AE" w14:textId="77777777" w:rsidR="00C557CC" w:rsidRPr="00371824" w:rsidRDefault="00C557CC" w:rsidP="00C557CC">
            <w:pPr>
              <w:pStyle w:val="TAH"/>
            </w:pPr>
            <w:r w:rsidRPr="00371824">
              <w:t>Codebook Index</w:t>
            </w:r>
          </w:p>
        </w:tc>
      </w:tr>
      <w:tr w:rsidR="00C557CC" w:rsidRPr="00371824" w14:paraId="08FA911B"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11D9"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A17A"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9186" w14:textId="77777777" w:rsidR="00C557CC" w:rsidRPr="00371824" w:rsidRDefault="00C557CC" w:rsidP="00C557CC">
            <w:pPr>
              <w:pStyle w:val="TAC"/>
            </w:pPr>
            <w:r w:rsidRPr="00371824">
              <w:t>Codebook index 0</w:t>
            </w:r>
          </w:p>
        </w:tc>
      </w:tr>
    </w:tbl>
    <w:p w14:paraId="0F9D80F8" w14:textId="77777777" w:rsidR="00C557CC" w:rsidRPr="00371824" w:rsidRDefault="00C557CC" w:rsidP="00C557CC">
      <w:pPr>
        <w:rPr>
          <w:lang w:eastAsia="zh-CN"/>
        </w:rPr>
      </w:pPr>
    </w:p>
    <w:p w14:paraId="28695A80" w14:textId="77777777" w:rsidR="00C557CC" w:rsidRPr="00371824" w:rsidRDefault="00C557CC" w:rsidP="00C557CC">
      <w:r w:rsidRPr="00371824">
        <w:t>The normative reference for this requirement is TS 38.101-1 [2] clause 6.3D.3</w:t>
      </w:r>
    </w:p>
    <w:p w14:paraId="6CC1A103"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5B4AD8FD" w14:textId="77777777" w:rsidR="00C557CC" w:rsidRPr="00371824" w:rsidRDefault="00C557CC" w:rsidP="00C557CC">
      <w:pPr>
        <w:pStyle w:val="H6"/>
      </w:pPr>
      <w:bookmarkStart w:id="665" w:name="_Toc27478004"/>
      <w:bookmarkStart w:id="666" w:name="_Toc36226697"/>
      <w:bookmarkStart w:id="667" w:name="_Toc44323982"/>
      <w:bookmarkStart w:id="668" w:name="_Toc52990175"/>
      <w:bookmarkStart w:id="669" w:name="_Toc60823374"/>
      <w:bookmarkStart w:id="670" w:name="_Toc60825296"/>
      <w:bookmarkStart w:id="671" w:name="_Toc69306197"/>
      <w:r w:rsidRPr="00371824">
        <w:lastRenderedPageBreak/>
        <w:t>6.3D.3.4</w:t>
      </w:r>
      <w:r w:rsidRPr="00371824">
        <w:tab/>
        <w:t>Test description</w:t>
      </w:r>
      <w:bookmarkEnd w:id="665"/>
      <w:bookmarkEnd w:id="666"/>
      <w:bookmarkEnd w:id="667"/>
      <w:bookmarkEnd w:id="668"/>
      <w:bookmarkEnd w:id="669"/>
      <w:bookmarkEnd w:id="670"/>
      <w:bookmarkEnd w:id="671"/>
    </w:p>
    <w:p w14:paraId="61734723" w14:textId="77777777" w:rsidR="00C557CC" w:rsidRPr="00371824" w:rsidRDefault="00C557CC" w:rsidP="00C557CC">
      <w:pPr>
        <w:pStyle w:val="H6"/>
      </w:pPr>
      <w:bookmarkStart w:id="672" w:name="_Toc27478005"/>
      <w:bookmarkStart w:id="673" w:name="_Toc36226698"/>
      <w:bookmarkStart w:id="674" w:name="_Toc44323983"/>
      <w:bookmarkStart w:id="675" w:name="_Toc52990176"/>
      <w:bookmarkStart w:id="676" w:name="_Toc60823375"/>
      <w:bookmarkStart w:id="677" w:name="_Toc60825297"/>
      <w:bookmarkStart w:id="678" w:name="_Toc69306198"/>
      <w:r w:rsidRPr="00371824">
        <w:t>6.3D.3.4.1</w:t>
      </w:r>
      <w:r w:rsidRPr="00371824">
        <w:tab/>
        <w:t>Initial condition</w:t>
      </w:r>
      <w:bookmarkEnd w:id="672"/>
      <w:bookmarkEnd w:id="673"/>
      <w:bookmarkEnd w:id="674"/>
      <w:bookmarkEnd w:id="675"/>
      <w:bookmarkEnd w:id="676"/>
      <w:bookmarkEnd w:id="677"/>
      <w:bookmarkEnd w:id="678"/>
    </w:p>
    <w:p w14:paraId="1E7CF2C4"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3A7A1601"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78AB052B" w14:textId="77777777" w:rsidR="00C557CC" w:rsidRPr="00371824" w:rsidRDefault="00C557CC" w:rsidP="00C557CC">
      <w:pPr>
        <w:pStyle w:val="TH"/>
      </w:pPr>
      <w:r w:rsidRPr="00371824">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557CC" w:rsidRPr="00371824" w14:paraId="0E22FF9D" w14:textId="77777777" w:rsidTr="00C557CC">
        <w:tc>
          <w:tcPr>
            <w:tcW w:w="5000" w:type="pct"/>
            <w:gridSpan w:val="4"/>
            <w:tcBorders>
              <w:top w:val="single" w:sz="4" w:space="0" w:color="auto"/>
              <w:left w:val="single" w:sz="4" w:space="0" w:color="auto"/>
              <w:bottom w:val="single" w:sz="4" w:space="0" w:color="auto"/>
              <w:right w:val="single" w:sz="4" w:space="0" w:color="auto"/>
            </w:tcBorders>
            <w:hideMark/>
          </w:tcPr>
          <w:p w14:paraId="53F23689" w14:textId="77777777" w:rsidR="00C557CC" w:rsidRPr="00371824" w:rsidRDefault="00C557CC" w:rsidP="00C557CC">
            <w:pPr>
              <w:pStyle w:val="TAH"/>
              <w:rPr>
                <w:lang w:eastAsia="zh-CN"/>
              </w:rPr>
            </w:pPr>
            <w:r w:rsidRPr="00371824">
              <w:rPr>
                <w:lang w:eastAsia="zh-CN"/>
              </w:rPr>
              <w:t>Initial Conditions</w:t>
            </w:r>
          </w:p>
        </w:tc>
      </w:tr>
      <w:tr w:rsidR="00C557CC" w:rsidRPr="00371824" w14:paraId="722219B8"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6FB4D557" w14:textId="77777777" w:rsidR="00C557CC" w:rsidRPr="00371824" w:rsidRDefault="00C557CC" w:rsidP="00C557CC">
            <w:pPr>
              <w:pStyle w:val="TAL"/>
            </w:pPr>
            <w:r w:rsidRPr="0037182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7696A5D" w14:textId="77777777" w:rsidR="00C557CC" w:rsidRPr="00371824" w:rsidRDefault="00C557CC" w:rsidP="00C557CC">
            <w:pPr>
              <w:pStyle w:val="TAL"/>
            </w:pPr>
            <w:r w:rsidRPr="00371824">
              <w:t>Normal, TL/VL, TL/VH, TH/VL, TH/VH</w:t>
            </w:r>
          </w:p>
        </w:tc>
      </w:tr>
      <w:tr w:rsidR="00C557CC" w:rsidRPr="00371824" w14:paraId="1C450EAF"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2141A0EE" w14:textId="77777777" w:rsidR="00C557CC" w:rsidRPr="00371824" w:rsidRDefault="00C557CC" w:rsidP="00C557CC">
            <w:pPr>
              <w:pStyle w:val="TAL"/>
            </w:pPr>
            <w:r w:rsidRPr="0037182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DC79251" w14:textId="77777777" w:rsidR="00C557CC" w:rsidRPr="00371824" w:rsidRDefault="00C557CC" w:rsidP="00C557CC">
            <w:pPr>
              <w:pStyle w:val="TAL"/>
              <w:rPr>
                <w:lang w:eastAsia="zh-CN"/>
              </w:rPr>
            </w:pPr>
            <w:r w:rsidRPr="00371824">
              <w:t xml:space="preserve">Low range, </w:t>
            </w:r>
            <w:proofErr w:type="spellStart"/>
            <w:r w:rsidRPr="00371824">
              <w:t>Mid range</w:t>
            </w:r>
            <w:proofErr w:type="spellEnd"/>
            <w:r w:rsidRPr="00371824">
              <w:t>, High range</w:t>
            </w:r>
          </w:p>
        </w:tc>
      </w:tr>
      <w:tr w:rsidR="00C557CC" w:rsidRPr="00371824" w14:paraId="214F57C9"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205120B9" w14:textId="77777777" w:rsidR="00C557CC" w:rsidRPr="00371824" w:rsidRDefault="00C557CC" w:rsidP="00C557CC">
            <w:pPr>
              <w:pStyle w:val="TAL"/>
            </w:pPr>
            <w:r w:rsidRPr="0037182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361282E" w14:textId="77777777" w:rsidR="00C557CC" w:rsidRPr="00371824" w:rsidRDefault="00C557CC" w:rsidP="00C557CC">
            <w:pPr>
              <w:pStyle w:val="TAL"/>
              <w:rPr>
                <w:lang w:eastAsia="zh-CN"/>
              </w:rPr>
            </w:pPr>
            <w:r w:rsidRPr="00371824">
              <w:t>Lowest, Mid, Highest</w:t>
            </w:r>
          </w:p>
        </w:tc>
      </w:tr>
      <w:tr w:rsidR="00C557CC" w:rsidRPr="00371824" w14:paraId="249ED311"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7BE78325" w14:textId="77777777" w:rsidR="00C557CC" w:rsidRPr="00371824" w:rsidRDefault="00C557CC" w:rsidP="00C557CC">
            <w:pPr>
              <w:pStyle w:val="TAL"/>
            </w:pPr>
            <w:r w:rsidRPr="0037182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7B9F2D6E" w14:textId="77777777" w:rsidR="00C557CC" w:rsidRPr="00371824" w:rsidRDefault="00C557CC" w:rsidP="00C557CC">
            <w:pPr>
              <w:pStyle w:val="TAL"/>
              <w:rPr>
                <w:lang w:eastAsia="zh-CN"/>
              </w:rPr>
            </w:pPr>
            <w:r w:rsidRPr="00371824">
              <w:t>Lowest, Highest</w:t>
            </w:r>
          </w:p>
        </w:tc>
      </w:tr>
      <w:tr w:rsidR="00C557CC" w:rsidRPr="00371824" w14:paraId="268F37C9" w14:textId="77777777" w:rsidTr="00C557CC">
        <w:tc>
          <w:tcPr>
            <w:tcW w:w="5000" w:type="pct"/>
            <w:gridSpan w:val="4"/>
            <w:tcBorders>
              <w:top w:val="single" w:sz="4" w:space="0" w:color="auto"/>
              <w:left w:val="single" w:sz="4" w:space="0" w:color="auto"/>
              <w:bottom w:val="single" w:sz="4" w:space="0" w:color="auto"/>
              <w:right w:val="single" w:sz="4" w:space="0" w:color="auto"/>
            </w:tcBorders>
            <w:hideMark/>
          </w:tcPr>
          <w:p w14:paraId="7C14019F" w14:textId="77777777" w:rsidR="00C557CC" w:rsidRPr="00371824" w:rsidRDefault="00C557CC" w:rsidP="00C557CC">
            <w:pPr>
              <w:pStyle w:val="TAH"/>
            </w:pPr>
            <w:r w:rsidRPr="00371824">
              <w:t>Test Parameters for Channel Bandwidths</w:t>
            </w:r>
          </w:p>
        </w:tc>
      </w:tr>
      <w:tr w:rsidR="00C557CC" w:rsidRPr="00371824" w14:paraId="5C13D855" w14:textId="77777777" w:rsidTr="00C557CC">
        <w:tc>
          <w:tcPr>
            <w:tcW w:w="702" w:type="pct"/>
            <w:tcBorders>
              <w:top w:val="single" w:sz="4" w:space="0" w:color="auto"/>
              <w:left w:val="single" w:sz="4" w:space="0" w:color="auto"/>
              <w:bottom w:val="single" w:sz="4" w:space="0" w:color="auto"/>
              <w:right w:val="single" w:sz="4" w:space="0" w:color="auto"/>
            </w:tcBorders>
            <w:hideMark/>
          </w:tcPr>
          <w:p w14:paraId="5F5BD9C8" w14:textId="77777777" w:rsidR="00C557CC" w:rsidRPr="00371824" w:rsidRDefault="00C557CC" w:rsidP="00C557CC">
            <w:pPr>
              <w:pStyle w:val="TAH"/>
              <w:rPr>
                <w:lang w:eastAsia="zh-CN"/>
              </w:rPr>
            </w:pPr>
            <w:r w:rsidRPr="0037182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1BEBD99" w14:textId="77777777" w:rsidR="00C557CC" w:rsidRPr="00371824" w:rsidRDefault="00C557CC" w:rsidP="00C557CC">
            <w:pPr>
              <w:pStyle w:val="TAH"/>
            </w:pPr>
            <w:r w:rsidRPr="0037182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D7C7EA8" w14:textId="77777777" w:rsidR="00C557CC" w:rsidRPr="00371824" w:rsidRDefault="00C557CC" w:rsidP="00C557CC">
            <w:pPr>
              <w:pStyle w:val="TAH"/>
              <w:rPr>
                <w:lang w:eastAsia="zh-CN"/>
              </w:rPr>
            </w:pPr>
            <w:r w:rsidRPr="00371824">
              <w:t>Uplink Configuration</w:t>
            </w:r>
          </w:p>
        </w:tc>
      </w:tr>
      <w:tr w:rsidR="00C557CC" w:rsidRPr="00371824" w14:paraId="4BFC474F" w14:textId="77777777" w:rsidTr="00C557CC">
        <w:tc>
          <w:tcPr>
            <w:tcW w:w="702" w:type="pct"/>
            <w:tcBorders>
              <w:top w:val="single" w:sz="4" w:space="0" w:color="auto"/>
              <w:left w:val="single" w:sz="4" w:space="0" w:color="auto"/>
              <w:bottom w:val="single" w:sz="4" w:space="0" w:color="auto"/>
              <w:right w:val="single" w:sz="4" w:space="0" w:color="auto"/>
            </w:tcBorders>
          </w:tcPr>
          <w:p w14:paraId="005F24E7" w14:textId="77777777" w:rsidR="00C557CC" w:rsidRPr="00371824" w:rsidRDefault="00C557CC" w:rsidP="00C557CC">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5D17543C" w14:textId="77777777" w:rsidR="00C557CC" w:rsidRPr="00371824" w:rsidRDefault="00C557CC" w:rsidP="00C557CC">
            <w:pPr>
              <w:pStyle w:val="TAC"/>
            </w:pPr>
            <w:r w:rsidRPr="00371824">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630762FB" w14:textId="77777777" w:rsidR="00C557CC" w:rsidRPr="00371824" w:rsidRDefault="00C557CC" w:rsidP="00C557CC">
            <w:pPr>
              <w:pStyle w:val="TAH"/>
              <w:rPr>
                <w:lang w:eastAsia="zh-CN"/>
              </w:rPr>
            </w:pPr>
            <w:r w:rsidRPr="00371824">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D6D0F9A" w14:textId="77777777" w:rsidR="00C557CC" w:rsidRPr="00371824" w:rsidRDefault="00C557CC" w:rsidP="00C557CC">
            <w:pPr>
              <w:pStyle w:val="TAH"/>
              <w:rPr>
                <w:lang w:eastAsia="zh-CN"/>
              </w:rPr>
            </w:pPr>
            <w:r w:rsidRPr="00371824">
              <w:rPr>
                <w:lang w:eastAsia="zh-CN"/>
              </w:rPr>
              <w:t>RB allocation (NOTE 1)</w:t>
            </w:r>
          </w:p>
        </w:tc>
      </w:tr>
      <w:tr w:rsidR="00C557CC" w:rsidRPr="00371824" w14:paraId="36E24EE6" w14:textId="77777777" w:rsidTr="00C557CC">
        <w:tc>
          <w:tcPr>
            <w:tcW w:w="702" w:type="pct"/>
            <w:tcBorders>
              <w:top w:val="single" w:sz="4" w:space="0" w:color="auto"/>
              <w:left w:val="single" w:sz="4" w:space="0" w:color="auto"/>
              <w:bottom w:val="single" w:sz="4" w:space="0" w:color="auto"/>
              <w:right w:val="single" w:sz="4" w:space="0" w:color="auto"/>
            </w:tcBorders>
            <w:hideMark/>
          </w:tcPr>
          <w:p w14:paraId="28487CAA" w14:textId="77777777" w:rsidR="00C557CC" w:rsidRPr="00371824" w:rsidRDefault="00C557CC" w:rsidP="00C557CC">
            <w:pPr>
              <w:pStyle w:val="TAC"/>
              <w:rPr>
                <w:lang w:eastAsia="zh-CN"/>
              </w:rPr>
            </w:pPr>
            <w:r w:rsidRPr="00371824">
              <w:t>1</w:t>
            </w:r>
          </w:p>
        </w:tc>
        <w:tc>
          <w:tcPr>
            <w:tcW w:w="1366" w:type="pct"/>
            <w:tcBorders>
              <w:top w:val="nil"/>
              <w:left w:val="single" w:sz="4" w:space="0" w:color="auto"/>
              <w:bottom w:val="single" w:sz="4" w:space="0" w:color="auto"/>
              <w:right w:val="single" w:sz="4" w:space="0" w:color="auto"/>
            </w:tcBorders>
            <w:hideMark/>
          </w:tcPr>
          <w:p w14:paraId="7FE34CDC" w14:textId="77777777" w:rsidR="00C557CC" w:rsidRPr="00371824" w:rsidRDefault="00C557CC" w:rsidP="00C557CC">
            <w:pPr>
              <w:pStyle w:val="TAC"/>
              <w:rPr>
                <w:lang w:eastAsia="zh-CN"/>
              </w:rPr>
            </w:pPr>
            <w:r w:rsidRPr="00371824">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4E08A296" w14:textId="77777777" w:rsidR="00C557CC" w:rsidRPr="00371824" w:rsidRDefault="00C557CC" w:rsidP="00C557CC">
            <w:pPr>
              <w:pStyle w:val="TAC"/>
            </w:pPr>
            <w:r w:rsidRPr="00371824">
              <w:t>CP-OFDM QPSK</w:t>
            </w:r>
          </w:p>
        </w:tc>
        <w:tc>
          <w:tcPr>
            <w:tcW w:w="1205" w:type="pct"/>
            <w:tcBorders>
              <w:top w:val="single" w:sz="4" w:space="0" w:color="auto"/>
              <w:left w:val="single" w:sz="4" w:space="0" w:color="auto"/>
              <w:bottom w:val="single" w:sz="4" w:space="0" w:color="auto"/>
              <w:right w:val="single" w:sz="4" w:space="0" w:color="auto"/>
            </w:tcBorders>
            <w:hideMark/>
          </w:tcPr>
          <w:p w14:paraId="3C522856" w14:textId="77777777" w:rsidR="00C557CC" w:rsidRPr="00371824" w:rsidRDefault="00C557CC" w:rsidP="00C557CC">
            <w:pPr>
              <w:pStyle w:val="TAC"/>
            </w:pPr>
            <w:r w:rsidRPr="00371824">
              <w:t>Inner Full</w:t>
            </w:r>
          </w:p>
        </w:tc>
      </w:tr>
      <w:tr w:rsidR="00C557CC" w:rsidRPr="00371824" w14:paraId="5C307B0A" w14:textId="77777777" w:rsidTr="00C557CC">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22F9975C" w14:textId="77777777" w:rsidR="00C557CC" w:rsidRPr="00371824" w:rsidRDefault="00C557CC" w:rsidP="00C557CC">
            <w:pPr>
              <w:pStyle w:val="TAN"/>
            </w:pPr>
            <w:r w:rsidRPr="00371824">
              <w:rPr>
                <w:lang w:eastAsia="zh-CN"/>
              </w:rPr>
              <w:t>NOTE 1:</w:t>
            </w:r>
            <w:r w:rsidRPr="00371824">
              <w:rPr>
                <w:lang w:eastAsia="zh-CN"/>
              </w:rPr>
              <w:tab/>
              <w:t>The specific configuration of each RB allocation is defined in Table 6.1-1.</w:t>
            </w:r>
          </w:p>
        </w:tc>
      </w:tr>
    </w:tbl>
    <w:p w14:paraId="4AED0793" w14:textId="77777777" w:rsidR="00C557CC" w:rsidRPr="00371824" w:rsidRDefault="00C557CC" w:rsidP="00C557CC"/>
    <w:p w14:paraId="02485D2F"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2D2B9231" w14:textId="77777777" w:rsidR="00C557CC" w:rsidRPr="00371824" w:rsidRDefault="00C557CC" w:rsidP="00C557CC">
      <w:pPr>
        <w:pStyle w:val="B10"/>
      </w:pPr>
      <w:r w:rsidRPr="00371824">
        <w:t>2.</w:t>
      </w:r>
      <w:r w:rsidRPr="00371824">
        <w:tab/>
        <w:t>The parameter settings for the cell are set up according to TS 38.508-1 [5] subclause 4.4.3.</w:t>
      </w:r>
    </w:p>
    <w:p w14:paraId="7B942B87"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7E56E70E" w14:textId="77777777" w:rsidR="00C557CC" w:rsidRPr="00371824" w:rsidRDefault="00C557CC" w:rsidP="00C557CC">
      <w:pPr>
        <w:pStyle w:val="B10"/>
      </w:pPr>
      <w:r w:rsidRPr="00371824">
        <w:t>4.</w:t>
      </w:r>
      <w:r w:rsidRPr="00371824">
        <w:tab/>
        <w:t>The UL Reference Measurement Channel is set according to Table 6.3D.3.4.1-1.</w:t>
      </w:r>
    </w:p>
    <w:p w14:paraId="66EAFE97" w14:textId="77777777" w:rsidR="00C557CC" w:rsidRPr="00371824" w:rsidRDefault="00C557CC" w:rsidP="00C557CC">
      <w:pPr>
        <w:pStyle w:val="B10"/>
      </w:pPr>
      <w:r w:rsidRPr="00371824">
        <w:t>5.</w:t>
      </w:r>
      <w:r w:rsidRPr="00371824">
        <w:tab/>
        <w:t>Propagation conditions are set according to Annex B.0.</w:t>
      </w:r>
    </w:p>
    <w:p w14:paraId="6035E675"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6.3D.3.4.3.</w:t>
      </w:r>
    </w:p>
    <w:p w14:paraId="0ED6FD29"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68BABB86" w14:textId="77777777" w:rsidR="00C557CC" w:rsidRPr="00371824" w:rsidRDefault="00C557CC" w:rsidP="00C557CC">
      <w:pPr>
        <w:pStyle w:val="H6"/>
      </w:pPr>
      <w:bookmarkStart w:id="679" w:name="_Toc27478006"/>
      <w:bookmarkStart w:id="680" w:name="_Toc36226699"/>
      <w:bookmarkStart w:id="681" w:name="_Toc44323984"/>
      <w:bookmarkStart w:id="682" w:name="_Toc52990177"/>
      <w:bookmarkStart w:id="683" w:name="_Toc60823376"/>
      <w:bookmarkStart w:id="684" w:name="_Toc60825298"/>
      <w:bookmarkStart w:id="685" w:name="_Toc69306199"/>
      <w:r w:rsidRPr="00371824">
        <w:lastRenderedPageBreak/>
        <w:t>6.3D.3.4.2</w:t>
      </w:r>
      <w:r w:rsidRPr="00371824">
        <w:tab/>
        <w:t>Test procedure</w:t>
      </w:r>
      <w:bookmarkEnd w:id="679"/>
      <w:bookmarkEnd w:id="680"/>
      <w:bookmarkEnd w:id="681"/>
      <w:bookmarkEnd w:id="682"/>
      <w:bookmarkEnd w:id="683"/>
      <w:bookmarkEnd w:id="684"/>
      <w:bookmarkEnd w:id="685"/>
    </w:p>
    <w:p w14:paraId="5EB8F545" w14:textId="77777777" w:rsidR="00C557CC" w:rsidRPr="00371824" w:rsidRDefault="00C557CC" w:rsidP="00C557CC">
      <w:pPr>
        <w:pStyle w:val="B10"/>
      </w:pPr>
      <w:r w:rsidRPr="00371824">
        <w:t>1.</w:t>
      </w:r>
      <w:r w:rsidRPr="00371824">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78A63FFD" w14:textId="77777777" w:rsidR="00C557CC" w:rsidRPr="00371824" w:rsidRDefault="00C557CC" w:rsidP="00C557CC">
      <w:pPr>
        <w:pStyle w:val="B10"/>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1CF1CAA4" w14:textId="77777777" w:rsidR="00C557CC" w:rsidRPr="00371824" w:rsidRDefault="00C557CC" w:rsidP="00C557CC">
      <w:pPr>
        <w:pStyle w:val="B10"/>
      </w:pPr>
      <w:r w:rsidRPr="00371824">
        <w:t>3.</w:t>
      </w:r>
      <w:r w:rsidRPr="00371824">
        <w:tab/>
        <w:t>On power sub test:</w:t>
      </w:r>
    </w:p>
    <w:p w14:paraId="02F7C7A1" w14:textId="77777777" w:rsidR="00C557CC" w:rsidRPr="00371824" w:rsidRDefault="00C557CC" w:rsidP="00C557CC">
      <w:pPr>
        <w:pStyle w:val="B20"/>
      </w:pPr>
      <w:r w:rsidRPr="00371824">
        <w:t>3.1.</w:t>
      </w:r>
      <w:r w:rsidRPr="00371824">
        <w:tab/>
        <w:t>Measure the sum output power at two transmit antenna connectors of the UE PUSCH transmission during one slot.</w:t>
      </w:r>
    </w:p>
    <w:p w14:paraId="76B21AFD" w14:textId="77777777" w:rsidR="00C557CC" w:rsidRPr="00371824" w:rsidRDefault="00C557CC" w:rsidP="00C557CC">
      <w:pPr>
        <w:pStyle w:val="B10"/>
      </w:pPr>
      <w:r w:rsidRPr="00371824">
        <w:t>4.</w:t>
      </w:r>
      <w:r w:rsidRPr="00371824">
        <w:tab/>
        <w:t>OFF power sub test:</w:t>
      </w:r>
    </w:p>
    <w:p w14:paraId="29C26243" w14:textId="77777777" w:rsidR="00C557CC" w:rsidRPr="00371824" w:rsidRDefault="00C557CC" w:rsidP="00C557CC">
      <w:pPr>
        <w:pStyle w:val="B20"/>
      </w:pPr>
      <w:r w:rsidRPr="00371824">
        <w:t>4.1.</w:t>
      </w:r>
      <w:r w:rsidRPr="00371824">
        <w:tab/>
        <w:t>Measure the UE transmission OFF power at each antenna connectors during the slot prior to the PUSCH transmission, excluding a transient period of 10 µs at the end of the slot.</w:t>
      </w:r>
    </w:p>
    <w:p w14:paraId="2140629C" w14:textId="77777777" w:rsidR="00C557CC" w:rsidRPr="00371824" w:rsidRDefault="00C557CC" w:rsidP="00C557CC">
      <w:pPr>
        <w:pStyle w:val="B20"/>
      </w:pPr>
      <w:r w:rsidRPr="00371824">
        <w:t>4.2.</w:t>
      </w:r>
      <w:r w:rsidRPr="00371824">
        <w:tab/>
        <w:t>Measure the UE transmission OFF power at each antenna connectors during the slot following the PUSCH transmission, excluding a transient period of 10 µs at the beginning of the slot.</w:t>
      </w:r>
    </w:p>
    <w:p w14:paraId="3E13ABFA" w14:textId="77777777" w:rsidR="00C557CC" w:rsidRPr="00371824" w:rsidRDefault="00C557CC" w:rsidP="00C557CC">
      <w:pPr>
        <w:pStyle w:val="H6"/>
      </w:pPr>
      <w:bookmarkStart w:id="686" w:name="_Toc27478007"/>
      <w:bookmarkStart w:id="687" w:name="_Toc36226700"/>
      <w:bookmarkStart w:id="688" w:name="_Toc44323985"/>
      <w:bookmarkStart w:id="689" w:name="_Toc52990178"/>
      <w:bookmarkStart w:id="690" w:name="_Toc60823377"/>
      <w:bookmarkStart w:id="691" w:name="_Toc60825299"/>
      <w:bookmarkStart w:id="692" w:name="_Toc69306200"/>
      <w:r w:rsidRPr="00371824">
        <w:t>6.3D.3.4.3</w:t>
      </w:r>
      <w:r w:rsidRPr="00371824">
        <w:tab/>
        <w:t>Message contents</w:t>
      </w:r>
      <w:bookmarkEnd w:id="686"/>
      <w:bookmarkEnd w:id="687"/>
      <w:bookmarkEnd w:id="688"/>
      <w:bookmarkEnd w:id="689"/>
      <w:bookmarkEnd w:id="690"/>
      <w:bookmarkEnd w:id="691"/>
      <w:bookmarkEnd w:id="692"/>
    </w:p>
    <w:p w14:paraId="13B95D3B" w14:textId="77777777" w:rsidR="00C557CC" w:rsidRPr="00371824" w:rsidRDefault="00C557CC" w:rsidP="00C557CC">
      <w:r w:rsidRPr="00371824">
        <w:t>Message contents are according to TS 38.508-1 [5] subclause 4.6 ensuring Table 4.6.3-182 with condition 2TX_UL_MIMO and following exceptions.</w:t>
      </w:r>
    </w:p>
    <w:p w14:paraId="493A57E1" w14:textId="77777777" w:rsidR="00C557CC" w:rsidRPr="00371824" w:rsidRDefault="00C557CC" w:rsidP="00C557CC">
      <w:pPr>
        <w:pStyle w:val="TH"/>
      </w:pPr>
      <w:r w:rsidRPr="00371824">
        <w:t>Table 6.3D.3.4.3-1: PUSCH-</w:t>
      </w:r>
      <w:proofErr w:type="spellStart"/>
      <w:r w:rsidRPr="00371824">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60FE6005" w14:textId="77777777" w:rsidTr="00C557CC">
        <w:tc>
          <w:tcPr>
            <w:tcW w:w="9747" w:type="dxa"/>
            <w:gridSpan w:val="4"/>
          </w:tcPr>
          <w:p w14:paraId="5E4A3C76" w14:textId="77777777" w:rsidR="00C557CC" w:rsidRPr="00371824" w:rsidRDefault="00C557CC" w:rsidP="00C557CC">
            <w:pPr>
              <w:pStyle w:val="TAL"/>
            </w:pPr>
            <w:r w:rsidRPr="00371824">
              <w:t>Derivation Path: TS 38.508-1[5], Table 4.6.3-119</w:t>
            </w:r>
          </w:p>
        </w:tc>
      </w:tr>
      <w:tr w:rsidR="00C557CC" w:rsidRPr="00371824" w14:paraId="2B5CC372" w14:textId="77777777" w:rsidTr="00C557CC">
        <w:tc>
          <w:tcPr>
            <w:tcW w:w="4535" w:type="dxa"/>
          </w:tcPr>
          <w:p w14:paraId="19B681E6" w14:textId="77777777" w:rsidR="00C557CC" w:rsidRPr="00371824" w:rsidRDefault="00C557CC" w:rsidP="00C557CC">
            <w:pPr>
              <w:pStyle w:val="TAH"/>
            </w:pPr>
            <w:r w:rsidRPr="00371824">
              <w:t>Information Element</w:t>
            </w:r>
          </w:p>
        </w:tc>
        <w:tc>
          <w:tcPr>
            <w:tcW w:w="2267" w:type="dxa"/>
          </w:tcPr>
          <w:p w14:paraId="09A2257B" w14:textId="77777777" w:rsidR="00C557CC" w:rsidRPr="00371824" w:rsidRDefault="00C557CC" w:rsidP="00C557CC">
            <w:pPr>
              <w:pStyle w:val="TAH"/>
            </w:pPr>
            <w:r w:rsidRPr="00371824">
              <w:t>Value/remark</w:t>
            </w:r>
          </w:p>
        </w:tc>
        <w:tc>
          <w:tcPr>
            <w:tcW w:w="1700" w:type="dxa"/>
          </w:tcPr>
          <w:p w14:paraId="2C8499C1" w14:textId="77777777" w:rsidR="00C557CC" w:rsidRPr="00371824" w:rsidRDefault="00C557CC" w:rsidP="00C557CC">
            <w:pPr>
              <w:pStyle w:val="TAH"/>
            </w:pPr>
            <w:r w:rsidRPr="00371824">
              <w:t>Comment</w:t>
            </w:r>
          </w:p>
        </w:tc>
        <w:tc>
          <w:tcPr>
            <w:tcW w:w="1245" w:type="dxa"/>
          </w:tcPr>
          <w:p w14:paraId="760B522F" w14:textId="77777777" w:rsidR="00C557CC" w:rsidRPr="00371824" w:rsidRDefault="00C557CC" w:rsidP="00C557CC">
            <w:pPr>
              <w:pStyle w:val="TAH"/>
            </w:pPr>
            <w:r w:rsidRPr="00371824">
              <w:t>Condition</w:t>
            </w:r>
          </w:p>
        </w:tc>
      </w:tr>
      <w:tr w:rsidR="00C557CC" w:rsidRPr="00371824" w14:paraId="63BE2F5F" w14:textId="77777777" w:rsidTr="00C557CC">
        <w:tc>
          <w:tcPr>
            <w:tcW w:w="4535" w:type="dxa"/>
          </w:tcPr>
          <w:p w14:paraId="20C2B552" w14:textId="77777777" w:rsidR="00C557CC" w:rsidRPr="00371824" w:rsidRDefault="00C557CC" w:rsidP="00C557CC">
            <w:pPr>
              <w:pStyle w:val="TAL"/>
            </w:pPr>
            <w:r w:rsidRPr="00371824">
              <w:t>PUSCH-</w:t>
            </w:r>
            <w:proofErr w:type="spellStart"/>
            <w:r w:rsidRPr="00371824">
              <w:t>ConfigCommon</w:t>
            </w:r>
            <w:proofErr w:type="spellEnd"/>
            <w:r w:rsidRPr="00371824">
              <w:t xml:space="preserve"> ::= </w:t>
            </w:r>
            <w:r w:rsidRPr="00371824">
              <w:rPr>
                <w:snapToGrid w:val="0"/>
              </w:rPr>
              <w:t xml:space="preserve">SEQUENCE </w:t>
            </w:r>
            <w:r w:rsidRPr="00371824">
              <w:t>{</w:t>
            </w:r>
          </w:p>
        </w:tc>
        <w:tc>
          <w:tcPr>
            <w:tcW w:w="2267" w:type="dxa"/>
          </w:tcPr>
          <w:p w14:paraId="68B2DA83" w14:textId="77777777" w:rsidR="00C557CC" w:rsidRPr="00371824" w:rsidRDefault="00C557CC" w:rsidP="00C557CC">
            <w:pPr>
              <w:pStyle w:val="TAL"/>
            </w:pPr>
          </w:p>
        </w:tc>
        <w:tc>
          <w:tcPr>
            <w:tcW w:w="1700" w:type="dxa"/>
          </w:tcPr>
          <w:p w14:paraId="3075B79F" w14:textId="77777777" w:rsidR="00C557CC" w:rsidRPr="00371824" w:rsidRDefault="00C557CC" w:rsidP="00C557CC">
            <w:pPr>
              <w:pStyle w:val="TAL"/>
            </w:pPr>
          </w:p>
        </w:tc>
        <w:tc>
          <w:tcPr>
            <w:tcW w:w="1245" w:type="dxa"/>
          </w:tcPr>
          <w:p w14:paraId="2F12150C" w14:textId="77777777" w:rsidR="00C557CC" w:rsidRPr="00371824" w:rsidRDefault="00C557CC" w:rsidP="00C557CC">
            <w:pPr>
              <w:pStyle w:val="TAL"/>
            </w:pPr>
          </w:p>
        </w:tc>
      </w:tr>
      <w:tr w:rsidR="00C557CC" w:rsidRPr="00371824" w14:paraId="597036F8" w14:textId="77777777" w:rsidTr="00C557CC">
        <w:tc>
          <w:tcPr>
            <w:tcW w:w="4535" w:type="dxa"/>
          </w:tcPr>
          <w:p w14:paraId="122C2A54" w14:textId="77777777" w:rsidR="00C557CC" w:rsidRPr="00371824" w:rsidRDefault="00C557CC" w:rsidP="00C557CC">
            <w:pPr>
              <w:pStyle w:val="TAL"/>
            </w:pPr>
            <w:r w:rsidRPr="00371824">
              <w:t xml:space="preserve">  p0-NominalWithGrant</w:t>
            </w:r>
          </w:p>
        </w:tc>
        <w:tc>
          <w:tcPr>
            <w:tcW w:w="2267" w:type="dxa"/>
          </w:tcPr>
          <w:p w14:paraId="436091B0" w14:textId="77777777" w:rsidR="00C557CC" w:rsidRPr="00371824" w:rsidRDefault="00C557CC" w:rsidP="00C557CC">
            <w:pPr>
              <w:pStyle w:val="TAL"/>
            </w:pPr>
            <w:r w:rsidRPr="00371824">
              <w:t>-100</w:t>
            </w:r>
          </w:p>
        </w:tc>
        <w:tc>
          <w:tcPr>
            <w:tcW w:w="1700" w:type="dxa"/>
          </w:tcPr>
          <w:p w14:paraId="6AC1D71D" w14:textId="77777777" w:rsidR="00C557CC" w:rsidRPr="00371824" w:rsidRDefault="00C557CC" w:rsidP="00C557CC">
            <w:pPr>
              <w:pStyle w:val="TAL"/>
            </w:pPr>
          </w:p>
        </w:tc>
        <w:tc>
          <w:tcPr>
            <w:tcW w:w="1245" w:type="dxa"/>
          </w:tcPr>
          <w:p w14:paraId="29666CFF" w14:textId="77777777" w:rsidR="00C557CC" w:rsidRPr="00371824" w:rsidRDefault="00C557CC" w:rsidP="00C557CC">
            <w:pPr>
              <w:pStyle w:val="TAL"/>
            </w:pPr>
          </w:p>
        </w:tc>
      </w:tr>
      <w:tr w:rsidR="00C557CC" w:rsidRPr="00371824" w14:paraId="6CC357CD" w14:textId="77777777" w:rsidTr="00C557CC">
        <w:tc>
          <w:tcPr>
            <w:tcW w:w="4535" w:type="dxa"/>
          </w:tcPr>
          <w:p w14:paraId="40F9BB1C" w14:textId="77777777" w:rsidR="00C557CC" w:rsidRPr="00371824" w:rsidRDefault="00C557CC" w:rsidP="00C557CC">
            <w:pPr>
              <w:pStyle w:val="TAL"/>
            </w:pPr>
            <w:r w:rsidRPr="00371824">
              <w:t>}</w:t>
            </w:r>
          </w:p>
        </w:tc>
        <w:tc>
          <w:tcPr>
            <w:tcW w:w="2267" w:type="dxa"/>
          </w:tcPr>
          <w:p w14:paraId="478BF40B" w14:textId="77777777" w:rsidR="00C557CC" w:rsidRPr="00371824" w:rsidRDefault="00C557CC" w:rsidP="00C557CC">
            <w:pPr>
              <w:pStyle w:val="TAL"/>
            </w:pPr>
          </w:p>
        </w:tc>
        <w:tc>
          <w:tcPr>
            <w:tcW w:w="1700" w:type="dxa"/>
          </w:tcPr>
          <w:p w14:paraId="5F1E1FCA" w14:textId="77777777" w:rsidR="00C557CC" w:rsidRPr="00371824" w:rsidRDefault="00C557CC" w:rsidP="00C557CC">
            <w:pPr>
              <w:pStyle w:val="TAL"/>
            </w:pPr>
          </w:p>
        </w:tc>
        <w:tc>
          <w:tcPr>
            <w:tcW w:w="1245" w:type="dxa"/>
          </w:tcPr>
          <w:p w14:paraId="21B66166" w14:textId="77777777" w:rsidR="00C557CC" w:rsidRPr="00371824" w:rsidRDefault="00C557CC" w:rsidP="00C557CC">
            <w:pPr>
              <w:pStyle w:val="TAL"/>
            </w:pPr>
          </w:p>
        </w:tc>
      </w:tr>
    </w:tbl>
    <w:p w14:paraId="1D0C33D5" w14:textId="77777777" w:rsidR="00C557CC" w:rsidRPr="00371824" w:rsidRDefault="00C557CC" w:rsidP="00C557CC"/>
    <w:p w14:paraId="782D3CA1" w14:textId="77777777" w:rsidR="00C557CC" w:rsidRPr="00371824" w:rsidRDefault="00C557CC" w:rsidP="00C557CC">
      <w:pPr>
        <w:pStyle w:val="TH"/>
      </w:pPr>
      <w:r w:rsidRPr="00371824">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7F3CB3BB" w14:textId="77777777" w:rsidTr="00C557CC">
        <w:tc>
          <w:tcPr>
            <w:tcW w:w="9747" w:type="dxa"/>
            <w:gridSpan w:val="4"/>
          </w:tcPr>
          <w:p w14:paraId="7A7BECEA" w14:textId="77777777" w:rsidR="00C557CC" w:rsidRPr="00371824" w:rsidRDefault="00C557CC" w:rsidP="00C557CC">
            <w:pPr>
              <w:pStyle w:val="TAL"/>
            </w:pPr>
            <w:r w:rsidRPr="00371824">
              <w:t>Derivation Path: TS 38.508-1[5], Table 4.6.3-192</w:t>
            </w:r>
          </w:p>
        </w:tc>
      </w:tr>
      <w:tr w:rsidR="00C557CC" w:rsidRPr="00371824" w14:paraId="6229E361" w14:textId="77777777" w:rsidTr="00C557CC">
        <w:tc>
          <w:tcPr>
            <w:tcW w:w="4535" w:type="dxa"/>
          </w:tcPr>
          <w:p w14:paraId="56C80E55" w14:textId="77777777" w:rsidR="00C557CC" w:rsidRPr="00371824" w:rsidRDefault="00C557CC" w:rsidP="00C557CC">
            <w:pPr>
              <w:pStyle w:val="TAH"/>
            </w:pPr>
            <w:r w:rsidRPr="00371824">
              <w:t>Information Element</w:t>
            </w:r>
          </w:p>
        </w:tc>
        <w:tc>
          <w:tcPr>
            <w:tcW w:w="2267" w:type="dxa"/>
          </w:tcPr>
          <w:p w14:paraId="53DAC764" w14:textId="77777777" w:rsidR="00C557CC" w:rsidRPr="00371824" w:rsidRDefault="00C557CC" w:rsidP="00C557CC">
            <w:pPr>
              <w:pStyle w:val="TAH"/>
            </w:pPr>
            <w:r w:rsidRPr="00371824">
              <w:t>Value/remark</w:t>
            </w:r>
          </w:p>
        </w:tc>
        <w:tc>
          <w:tcPr>
            <w:tcW w:w="1700" w:type="dxa"/>
          </w:tcPr>
          <w:p w14:paraId="0B20327B" w14:textId="77777777" w:rsidR="00C557CC" w:rsidRPr="00371824" w:rsidRDefault="00C557CC" w:rsidP="00C557CC">
            <w:pPr>
              <w:pStyle w:val="TAH"/>
            </w:pPr>
            <w:r w:rsidRPr="00371824">
              <w:t>Comment</w:t>
            </w:r>
          </w:p>
        </w:tc>
        <w:tc>
          <w:tcPr>
            <w:tcW w:w="1245" w:type="dxa"/>
          </w:tcPr>
          <w:p w14:paraId="6D3D426B" w14:textId="77777777" w:rsidR="00C557CC" w:rsidRPr="00371824" w:rsidRDefault="00C557CC" w:rsidP="00C557CC">
            <w:pPr>
              <w:pStyle w:val="TAH"/>
            </w:pPr>
            <w:r w:rsidRPr="00371824">
              <w:t>Condition</w:t>
            </w:r>
          </w:p>
        </w:tc>
      </w:tr>
      <w:tr w:rsidR="00C557CC" w:rsidRPr="00371824" w14:paraId="3E0107F4" w14:textId="77777777" w:rsidTr="00C557CC">
        <w:tc>
          <w:tcPr>
            <w:tcW w:w="4535" w:type="dxa"/>
          </w:tcPr>
          <w:p w14:paraId="7C04D847" w14:textId="77777777" w:rsidR="00C557CC" w:rsidRPr="00371824" w:rsidRDefault="00C557CC" w:rsidP="00C557CC">
            <w:pPr>
              <w:pStyle w:val="TAL"/>
            </w:pPr>
            <w:r w:rsidRPr="00371824">
              <w:t>TDD-UL-DL-</w:t>
            </w:r>
            <w:proofErr w:type="spellStart"/>
            <w:r w:rsidRPr="00371824">
              <w:t>ConfigCommon</w:t>
            </w:r>
            <w:proofErr w:type="spellEnd"/>
            <w:r w:rsidRPr="00371824">
              <w:t xml:space="preserve"> ::= SEQUENCE {</w:t>
            </w:r>
          </w:p>
        </w:tc>
        <w:tc>
          <w:tcPr>
            <w:tcW w:w="2267" w:type="dxa"/>
          </w:tcPr>
          <w:p w14:paraId="60EA060A" w14:textId="77777777" w:rsidR="00C557CC" w:rsidRPr="00371824" w:rsidRDefault="00C557CC" w:rsidP="00C557CC">
            <w:pPr>
              <w:pStyle w:val="TAL"/>
            </w:pPr>
          </w:p>
        </w:tc>
        <w:tc>
          <w:tcPr>
            <w:tcW w:w="1700" w:type="dxa"/>
          </w:tcPr>
          <w:p w14:paraId="0CF69D5B" w14:textId="77777777" w:rsidR="00C557CC" w:rsidRPr="00371824" w:rsidRDefault="00C557CC" w:rsidP="00C557CC">
            <w:pPr>
              <w:pStyle w:val="TAL"/>
            </w:pPr>
          </w:p>
        </w:tc>
        <w:tc>
          <w:tcPr>
            <w:tcW w:w="1245" w:type="dxa"/>
          </w:tcPr>
          <w:p w14:paraId="6BFF58DD" w14:textId="77777777" w:rsidR="00C557CC" w:rsidRPr="00371824" w:rsidRDefault="00C557CC" w:rsidP="00C557CC">
            <w:pPr>
              <w:pStyle w:val="TAL"/>
            </w:pPr>
          </w:p>
        </w:tc>
      </w:tr>
      <w:tr w:rsidR="00C557CC" w:rsidRPr="00371824" w14:paraId="3FFC961E" w14:textId="77777777" w:rsidTr="00C557CC">
        <w:tc>
          <w:tcPr>
            <w:tcW w:w="4535" w:type="dxa"/>
          </w:tcPr>
          <w:p w14:paraId="489AE43F" w14:textId="77777777" w:rsidR="00C557CC" w:rsidRPr="00371824" w:rsidRDefault="00C557CC" w:rsidP="00C557CC">
            <w:pPr>
              <w:pStyle w:val="TAL"/>
            </w:pPr>
            <w:r w:rsidRPr="00371824">
              <w:t xml:space="preserve">  </w:t>
            </w:r>
            <w:proofErr w:type="spellStart"/>
            <w:r w:rsidRPr="00371824">
              <w:t>referenceSubcarrierSpacing</w:t>
            </w:r>
            <w:proofErr w:type="spellEnd"/>
          </w:p>
        </w:tc>
        <w:tc>
          <w:tcPr>
            <w:tcW w:w="2267" w:type="dxa"/>
          </w:tcPr>
          <w:p w14:paraId="79331F19" w14:textId="77777777" w:rsidR="00C557CC" w:rsidRPr="00371824" w:rsidRDefault="00C557CC" w:rsidP="00C557CC">
            <w:pPr>
              <w:pStyle w:val="TAL"/>
            </w:pPr>
            <w:proofErr w:type="spellStart"/>
            <w:r w:rsidRPr="00371824">
              <w:t>SubcarrierSpacing</w:t>
            </w:r>
            <w:proofErr w:type="spellEnd"/>
          </w:p>
        </w:tc>
        <w:tc>
          <w:tcPr>
            <w:tcW w:w="1700" w:type="dxa"/>
          </w:tcPr>
          <w:p w14:paraId="393CF699" w14:textId="77777777" w:rsidR="00C557CC" w:rsidRPr="00371824" w:rsidRDefault="00C557CC" w:rsidP="00C557CC">
            <w:pPr>
              <w:pStyle w:val="TAL"/>
            </w:pPr>
          </w:p>
        </w:tc>
        <w:tc>
          <w:tcPr>
            <w:tcW w:w="1245" w:type="dxa"/>
          </w:tcPr>
          <w:p w14:paraId="72CD1070" w14:textId="77777777" w:rsidR="00C557CC" w:rsidRPr="00371824" w:rsidRDefault="00C557CC" w:rsidP="00C557CC">
            <w:pPr>
              <w:pStyle w:val="TAL"/>
            </w:pPr>
          </w:p>
        </w:tc>
      </w:tr>
      <w:tr w:rsidR="00C557CC" w:rsidRPr="00371824" w14:paraId="7FEEF347" w14:textId="77777777" w:rsidTr="00C557CC">
        <w:tc>
          <w:tcPr>
            <w:tcW w:w="4535" w:type="dxa"/>
            <w:tcBorders>
              <w:bottom w:val="single" w:sz="4" w:space="0" w:color="auto"/>
            </w:tcBorders>
          </w:tcPr>
          <w:p w14:paraId="5817D96F" w14:textId="77777777" w:rsidR="00C557CC" w:rsidRPr="00371824" w:rsidRDefault="00C557CC" w:rsidP="00C557CC">
            <w:pPr>
              <w:pStyle w:val="TAL"/>
            </w:pPr>
            <w:r w:rsidRPr="00371824">
              <w:t xml:space="preserve">  pattern1 SEQUENCE {</w:t>
            </w:r>
          </w:p>
        </w:tc>
        <w:tc>
          <w:tcPr>
            <w:tcW w:w="2267" w:type="dxa"/>
          </w:tcPr>
          <w:p w14:paraId="25FD5DAE" w14:textId="77777777" w:rsidR="00C557CC" w:rsidRPr="00371824" w:rsidRDefault="00C557CC" w:rsidP="00C557CC">
            <w:pPr>
              <w:pStyle w:val="TAL"/>
            </w:pPr>
          </w:p>
        </w:tc>
        <w:tc>
          <w:tcPr>
            <w:tcW w:w="1700" w:type="dxa"/>
          </w:tcPr>
          <w:p w14:paraId="03FF9456" w14:textId="77777777" w:rsidR="00C557CC" w:rsidRPr="00371824" w:rsidRDefault="00C557CC" w:rsidP="00C557CC">
            <w:pPr>
              <w:pStyle w:val="TAL"/>
            </w:pPr>
          </w:p>
        </w:tc>
        <w:tc>
          <w:tcPr>
            <w:tcW w:w="1245" w:type="dxa"/>
          </w:tcPr>
          <w:p w14:paraId="7EEA5C96" w14:textId="77777777" w:rsidR="00C557CC" w:rsidRPr="00371824" w:rsidRDefault="00C557CC" w:rsidP="00C557CC">
            <w:pPr>
              <w:pStyle w:val="TAL"/>
            </w:pPr>
          </w:p>
        </w:tc>
      </w:tr>
      <w:tr w:rsidR="00C557CC" w:rsidRPr="00371824" w14:paraId="4AF74FA6" w14:textId="77777777" w:rsidTr="00C557CC">
        <w:tc>
          <w:tcPr>
            <w:tcW w:w="4535" w:type="dxa"/>
            <w:tcBorders>
              <w:bottom w:val="nil"/>
            </w:tcBorders>
          </w:tcPr>
          <w:p w14:paraId="0CF7F6B0" w14:textId="77777777" w:rsidR="00C557CC" w:rsidRPr="00371824" w:rsidRDefault="00C557CC" w:rsidP="00C557CC">
            <w:pPr>
              <w:pStyle w:val="TAL"/>
            </w:pPr>
            <w:r w:rsidRPr="00371824">
              <w:t xml:space="preserve">    dl-UL-</w:t>
            </w:r>
            <w:proofErr w:type="spellStart"/>
            <w:r w:rsidRPr="00371824">
              <w:t>TransmissionPeriodicity</w:t>
            </w:r>
            <w:proofErr w:type="spellEnd"/>
          </w:p>
        </w:tc>
        <w:tc>
          <w:tcPr>
            <w:tcW w:w="2267" w:type="dxa"/>
          </w:tcPr>
          <w:p w14:paraId="1FBF7636" w14:textId="77777777" w:rsidR="00C557CC" w:rsidRPr="00371824" w:rsidRDefault="00C557CC" w:rsidP="00C557CC">
            <w:pPr>
              <w:pStyle w:val="TAL"/>
            </w:pPr>
            <w:r w:rsidRPr="00371824">
              <w:t>ms5</w:t>
            </w:r>
          </w:p>
        </w:tc>
        <w:tc>
          <w:tcPr>
            <w:tcW w:w="1700" w:type="dxa"/>
          </w:tcPr>
          <w:p w14:paraId="0F26B8E8" w14:textId="77777777" w:rsidR="00C557CC" w:rsidRPr="00371824" w:rsidRDefault="00C557CC" w:rsidP="00C557CC">
            <w:pPr>
              <w:pStyle w:val="TAL"/>
            </w:pPr>
          </w:p>
        </w:tc>
        <w:tc>
          <w:tcPr>
            <w:tcW w:w="1245" w:type="dxa"/>
          </w:tcPr>
          <w:p w14:paraId="5B90541A" w14:textId="77777777" w:rsidR="00C557CC" w:rsidRPr="00371824" w:rsidRDefault="00C557CC" w:rsidP="00C557CC">
            <w:pPr>
              <w:pStyle w:val="TAL"/>
            </w:pPr>
            <w:r w:rsidRPr="00371824">
              <w:t>FR1</w:t>
            </w:r>
          </w:p>
        </w:tc>
      </w:tr>
      <w:tr w:rsidR="00C557CC" w:rsidRPr="00371824" w14:paraId="4838DB18" w14:textId="77777777" w:rsidTr="00C557CC">
        <w:tc>
          <w:tcPr>
            <w:tcW w:w="4535" w:type="dxa"/>
            <w:tcBorders>
              <w:top w:val="nil"/>
              <w:bottom w:val="single" w:sz="4" w:space="0" w:color="auto"/>
            </w:tcBorders>
          </w:tcPr>
          <w:p w14:paraId="0CB763DB" w14:textId="77777777" w:rsidR="00C557CC" w:rsidRPr="00371824" w:rsidRDefault="00C557CC" w:rsidP="00C557CC">
            <w:pPr>
              <w:pStyle w:val="TAL"/>
            </w:pPr>
          </w:p>
        </w:tc>
        <w:tc>
          <w:tcPr>
            <w:tcW w:w="2267" w:type="dxa"/>
          </w:tcPr>
          <w:p w14:paraId="727E8626" w14:textId="77777777" w:rsidR="00C557CC" w:rsidRPr="00371824" w:rsidRDefault="00C557CC" w:rsidP="00C557CC">
            <w:pPr>
              <w:pStyle w:val="TAL"/>
            </w:pPr>
            <w:r w:rsidRPr="00371824">
              <w:t>ms10</w:t>
            </w:r>
          </w:p>
        </w:tc>
        <w:tc>
          <w:tcPr>
            <w:tcW w:w="1700" w:type="dxa"/>
          </w:tcPr>
          <w:p w14:paraId="7AED457B" w14:textId="77777777" w:rsidR="00C557CC" w:rsidRPr="00371824" w:rsidRDefault="00C557CC" w:rsidP="00C557CC">
            <w:pPr>
              <w:pStyle w:val="TAL"/>
            </w:pPr>
          </w:p>
        </w:tc>
        <w:tc>
          <w:tcPr>
            <w:tcW w:w="1245" w:type="dxa"/>
          </w:tcPr>
          <w:p w14:paraId="7B8F6C40" w14:textId="77777777" w:rsidR="00C557CC" w:rsidRPr="00371824" w:rsidRDefault="00C557CC" w:rsidP="00C557CC">
            <w:pPr>
              <w:pStyle w:val="TAL"/>
            </w:pPr>
            <w:r w:rsidRPr="00371824">
              <w:t>FR1_15kHz</w:t>
            </w:r>
          </w:p>
        </w:tc>
      </w:tr>
      <w:tr w:rsidR="00C557CC" w:rsidRPr="00371824" w14:paraId="017B4719" w14:textId="77777777" w:rsidTr="00C557CC">
        <w:tc>
          <w:tcPr>
            <w:tcW w:w="4535" w:type="dxa"/>
            <w:tcBorders>
              <w:bottom w:val="nil"/>
            </w:tcBorders>
          </w:tcPr>
          <w:p w14:paraId="483A0DB2" w14:textId="77777777" w:rsidR="00C557CC" w:rsidRPr="00371824" w:rsidRDefault="00C557CC" w:rsidP="00C557CC">
            <w:pPr>
              <w:pStyle w:val="TAL"/>
            </w:pPr>
            <w:r w:rsidRPr="00371824">
              <w:t xml:space="preserve">    </w:t>
            </w:r>
            <w:proofErr w:type="spellStart"/>
            <w:r w:rsidRPr="00371824">
              <w:t>nrofDownlinkSlots</w:t>
            </w:r>
            <w:proofErr w:type="spellEnd"/>
          </w:p>
        </w:tc>
        <w:tc>
          <w:tcPr>
            <w:tcW w:w="2267" w:type="dxa"/>
          </w:tcPr>
          <w:p w14:paraId="762C47AB" w14:textId="77777777" w:rsidR="00C557CC" w:rsidRPr="00371824" w:rsidRDefault="00C557CC" w:rsidP="00C557CC">
            <w:pPr>
              <w:pStyle w:val="TAL"/>
            </w:pPr>
            <w:r w:rsidRPr="00371824">
              <w:t>6</w:t>
            </w:r>
          </w:p>
        </w:tc>
        <w:tc>
          <w:tcPr>
            <w:tcW w:w="1700" w:type="dxa"/>
          </w:tcPr>
          <w:p w14:paraId="1BC65B71" w14:textId="77777777" w:rsidR="00C557CC" w:rsidRPr="00371824" w:rsidRDefault="00C557CC" w:rsidP="00C557CC">
            <w:pPr>
              <w:pStyle w:val="TAL"/>
            </w:pPr>
          </w:p>
        </w:tc>
        <w:tc>
          <w:tcPr>
            <w:tcW w:w="1245" w:type="dxa"/>
          </w:tcPr>
          <w:p w14:paraId="23AEBC51" w14:textId="77777777" w:rsidR="00C557CC" w:rsidRPr="00371824" w:rsidRDefault="00C557CC" w:rsidP="00C557CC">
            <w:pPr>
              <w:pStyle w:val="TAL"/>
            </w:pPr>
            <w:r w:rsidRPr="00371824">
              <w:t>FR1_15kHz</w:t>
            </w:r>
          </w:p>
        </w:tc>
      </w:tr>
      <w:tr w:rsidR="00C557CC" w:rsidRPr="00371824" w14:paraId="794AD7D4" w14:textId="77777777" w:rsidTr="00C557CC">
        <w:tc>
          <w:tcPr>
            <w:tcW w:w="4535" w:type="dxa"/>
            <w:tcBorders>
              <w:top w:val="nil"/>
              <w:bottom w:val="nil"/>
            </w:tcBorders>
          </w:tcPr>
          <w:p w14:paraId="71632B1F" w14:textId="77777777" w:rsidR="00C557CC" w:rsidRPr="00371824" w:rsidRDefault="00C557CC" w:rsidP="00C557CC">
            <w:pPr>
              <w:pStyle w:val="TAL"/>
            </w:pPr>
          </w:p>
        </w:tc>
        <w:tc>
          <w:tcPr>
            <w:tcW w:w="2267" w:type="dxa"/>
          </w:tcPr>
          <w:p w14:paraId="047A4871" w14:textId="77777777" w:rsidR="00C557CC" w:rsidRPr="00371824" w:rsidRDefault="00C557CC" w:rsidP="00C557CC">
            <w:pPr>
              <w:pStyle w:val="TAL"/>
            </w:pPr>
            <w:r w:rsidRPr="00371824">
              <w:t>6</w:t>
            </w:r>
          </w:p>
        </w:tc>
        <w:tc>
          <w:tcPr>
            <w:tcW w:w="1700" w:type="dxa"/>
          </w:tcPr>
          <w:p w14:paraId="6239BF96" w14:textId="77777777" w:rsidR="00C557CC" w:rsidRPr="00371824" w:rsidRDefault="00C557CC" w:rsidP="00C557CC">
            <w:pPr>
              <w:pStyle w:val="TAL"/>
            </w:pPr>
          </w:p>
        </w:tc>
        <w:tc>
          <w:tcPr>
            <w:tcW w:w="1245" w:type="dxa"/>
          </w:tcPr>
          <w:p w14:paraId="5C77C198" w14:textId="77777777" w:rsidR="00C557CC" w:rsidRPr="00371824" w:rsidRDefault="00C557CC" w:rsidP="00C557CC">
            <w:pPr>
              <w:pStyle w:val="TAL"/>
            </w:pPr>
            <w:r w:rsidRPr="00371824">
              <w:t>FR1_30kHz</w:t>
            </w:r>
          </w:p>
        </w:tc>
      </w:tr>
      <w:tr w:rsidR="00C557CC" w:rsidRPr="00371824" w14:paraId="5855751D" w14:textId="77777777" w:rsidTr="00C557CC">
        <w:tc>
          <w:tcPr>
            <w:tcW w:w="4535" w:type="dxa"/>
            <w:tcBorders>
              <w:top w:val="nil"/>
              <w:bottom w:val="single" w:sz="4" w:space="0" w:color="auto"/>
            </w:tcBorders>
          </w:tcPr>
          <w:p w14:paraId="4746EAA2" w14:textId="77777777" w:rsidR="00C557CC" w:rsidRPr="00371824" w:rsidRDefault="00C557CC" w:rsidP="00C557CC">
            <w:pPr>
              <w:pStyle w:val="TAL"/>
            </w:pPr>
          </w:p>
        </w:tc>
        <w:tc>
          <w:tcPr>
            <w:tcW w:w="2267" w:type="dxa"/>
          </w:tcPr>
          <w:p w14:paraId="06A42431" w14:textId="77777777" w:rsidR="00C557CC" w:rsidRPr="00371824" w:rsidRDefault="00C557CC" w:rsidP="00C557CC">
            <w:pPr>
              <w:pStyle w:val="TAL"/>
            </w:pPr>
            <w:r w:rsidRPr="00371824">
              <w:t>14</w:t>
            </w:r>
          </w:p>
        </w:tc>
        <w:tc>
          <w:tcPr>
            <w:tcW w:w="1700" w:type="dxa"/>
          </w:tcPr>
          <w:p w14:paraId="620D2F62" w14:textId="77777777" w:rsidR="00C557CC" w:rsidRPr="00371824" w:rsidRDefault="00C557CC" w:rsidP="00C557CC">
            <w:pPr>
              <w:pStyle w:val="TAL"/>
            </w:pPr>
          </w:p>
        </w:tc>
        <w:tc>
          <w:tcPr>
            <w:tcW w:w="1245" w:type="dxa"/>
          </w:tcPr>
          <w:p w14:paraId="2EDFBCA9" w14:textId="77777777" w:rsidR="00C557CC" w:rsidRPr="00371824" w:rsidRDefault="00C557CC" w:rsidP="00C557CC">
            <w:pPr>
              <w:pStyle w:val="TAL"/>
            </w:pPr>
            <w:r w:rsidRPr="00371824">
              <w:t>FR1_60kHz</w:t>
            </w:r>
          </w:p>
        </w:tc>
      </w:tr>
      <w:tr w:rsidR="00C557CC" w:rsidRPr="00371824" w14:paraId="7E54E1B2" w14:textId="77777777" w:rsidTr="00C557CC">
        <w:tc>
          <w:tcPr>
            <w:tcW w:w="4535" w:type="dxa"/>
            <w:tcBorders>
              <w:bottom w:val="nil"/>
            </w:tcBorders>
          </w:tcPr>
          <w:p w14:paraId="617AAB94" w14:textId="77777777" w:rsidR="00C557CC" w:rsidRPr="00371824" w:rsidRDefault="00C557CC" w:rsidP="00C557CC">
            <w:pPr>
              <w:pStyle w:val="TAL"/>
            </w:pPr>
            <w:r w:rsidRPr="00371824">
              <w:t xml:space="preserve">    </w:t>
            </w:r>
            <w:proofErr w:type="spellStart"/>
            <w:r w:rsidRPr="00371824">
              <w:t>nrofDownlinkSymbols</w:t>
            </w:r>
            <w:proofErr w:type="spellEnd"/>
          </w:p>
        </w:tc>
        <w:tc>
          <w:tcPr>
            <w:tcW w:w="2267" w:type="dxa"/>
          </w:tcPr>
          <w:p w14:paraId="3A1548FF" w14:textId="77777777" w:rsidR="00C557CC" w:rsidRPr="00371824" w:rsidRDefault="00C557CC" w:rsidP="00C557CC">
            <w:pPr>
              <w:pStyle w:val="TAL"/>
            </w:pPr>
            <w:r w:rsidRPr="00371824">
              <w:t>10</w:t>
            </w:r>
          </w:p>
        </w:tc>
        <w:tc>
          <w:tcPr>
            <w:tcW w:w="1700" w:type="dxa"/>
          </w:tcPr>
          <w:p w14:paraId="5D9E3E9E" w14:textId="77777777" w:rsidR="00C557CC" w:rsidRPr="00371824" w:rsidRDefault="00C557CC" w:rsidP="00C557CC">
            <w:pPr>
              <w:pStyle w:val="TAL"/>
            </w:pPr>
          </w:p>
        </w:tc>
        <w:tc>
          <w:tcPr>
            <w:tcW w:w="1245" w:type="dxa"/>
          </w:tcPr>
          <w:p w14:paraId="1AD52764" w14:textId="77777777" w:rsidR="00C557CC" w:rsidRPr="00371824" w:rsidRDefault="00C557CC" w:rsidP="00C557CC">
            <w:pPr>
              <w:pStyle w:val="TAL"/>
            </w:pPr>
            <w:r w:rsidRPr="00371824">
              <w:t>FR1_15kHz</w:t>
            </w:r>
          </w:p>
        </w:tc>
      </w:tr>
      <w:tr w:rsidR="00C557CC" w:rsidRPr="00371824" w14:paraId="33F67984" w14:textId="77777777" w:rsidTr="00C557CC">
        <w:trPr>
          <w:trHeight w:val="60"/>
        </w:trPr>
        <w:tc>
          <w:tcPr>
            <w:tcW w:w="4535" w:type="dxa"/>
            <w:tcBorders>
              <w:top w:val="nil"/>
              <w:bottom w:val="nil"/>
            </w:tcBorders>
          </w:tcPr>
          <w:p w14:paraId="1963569D" w14:textId="77777777" w:rsidR="00C557CC" w:rsidRPr="00371824" w:rsidRDefault="00C557CC" w:rsidP="00C557CC">
            <w:pPr>
              <w:pStyle w:val="TAL"/>
            </w:pPr>
          </w:p>
        </w:tc>
        <w:tc>
          <w:tcPr>
            <w:tcW w:w="2267" w:type="dxa"/>
          </w:tcPr>
          <w:p w14:paraId="12FE7CB6" w14:textId="77777777" w:rsidR="00C557CC" w:rsidRPr="00371824" w:rsidRDefault="00C557CC" w:rsidP="00C557CC">
            <w:pPr>
              <w:pStyle w:val="TAL"/>
            </w:pPr>
            <w:r w:rsidRPr="00371824">
              <w:t>6</w:t>
            </w:r>
          </w:p>
        </w:tc>
        <w:tc>
          <w:tcPr>
            <w:tcW w:w="1700" w:type="dxa"/>
          </w:tcPr>
          <w:p w14:paraId="48030405" w14:textId="77777777" w:rsidR="00C557CC" w:rsidRPr="00371824" w:rsidRDefault="00C557CC" w:rsidP="00C557CC">
            <w:pPr>
              <w:pStyle w:val="TAL"/>
            </w:pPr>
          </w:p>
        </w:tc>
        <w:tc>
          <w:tcPr>
            <w:tcW w:w="1245" w:type="dxa"/>
          </w:tcPr>
          <w:p w14:paraId="36BE0C9B" w14:textId="77777777" w:rsidR="00C557CC" w:rsidRPr="00371824" w:rsidRDefault="00C557CC" w:rsidP="00C557CC">
            <w:pPr>
              <w:pStyle w:val="TAL"/>
            </w:pPr>
            <w:r w:rsidRPr="00371824">
              <w:t>FR1_30kHz</w:t>
            </w:r>
          </w:p>
        </w:tc>
      </w:tr>
      <w:tr w:rsidR="00C557CC" w:rsidRPr="00371824" w14:paraId="2CA05B7E" w14:textId="77777777" w:rsidTr="00C557CC">
        <w:tc>
          <w:tcPr>
            <w:tcW w:w="4535" w:type="dxa"/>
            <w:tcBorders>
              <w:top w:val="nil"/>
              <w:bottom w:val="single" w:sz="4" w:space="0" w:color="auto"/>
            </w:tcBorders>
          </w:tcPr>
          <w:p w14:paraId="11A08350" w14:textId="77777777" w:rsidR="00C557CC" w:rsidRPr="00371824" w:rsidRDefault="00C557CC" w:rsidP="00C557CC">
            <w:pPr>
              <w:pStyle w:val="TAL"/>
            </w:pPr>
          </w:p>
        </w:tc>
        <w:tc>
          <w:tcPr>
            <w:tcW w:w="2267" w:type="dxa"/>
          </w:tcPr>
          <w:p w14:paraId="55DA5D0B" w14:textId="77777777" w:rsidR="00C557CC" w:rsidRPr="00371824" w:rsidRDefault="00C557CC" w:rsidP="00C557CC">
            <w:pPr>
              <w:pStyle w:val="TAL"/>
            </w:pPr>
            <w:r w:rsidRPr="00371824">
              <w:t>12</w:t>
            </w:r>
          </w:p>
        </w:tc>
        <w:tc>
          <w:tcPr>
            <w:tcW w:w="1700" w:type="dxa"/>
          </w:tcPr>
          <w:p w14:paraId="353045B0" w14:textId="77777777" w:rsidR="00C557CC" w:rsidRPr="00371824" w:rsidRDefault="00C557CC" w:rsidP="00C557CC">
            <w:pPr>
              <w:pStyle w:val="TAL"/>
            </w:pPr>
          </w:p>
        </w:tc>
        <w:tc>
          <w:tcPr>
            <w:tcW w:w="1245" w:type="dxa"/>
          </w:tcPr>
          <w:p w14:paraId="17EE50D9" w14:textId="77777777" w:rsidR="00C557CC" w:rsidRPr="00371824" w:rsidRDefault="00C557CC" w:rsidP="00C557CC">
            <w:pPr>
              <w:pStyle w:val="TAL"/>
            </w:pPr>
            <w:r w:rsidRPr="00371824">
              <w:t>FR1_60kHz</w:t>
            </w:r>
          </w:p>
        </w:tc>
      </w:tr>
      <w:tr w:rsidR="00C557CC" w:rsidRPr="00371824" w14:paraId="7DCDD230" w14:textId="77777777" w:rsidTr="00C557CC">
        <w:tc>
          <w:tcPr>
            <w:tcW w:w="4535" w:type="dxa"/>
            <w:tcBorders>
              <w:bottom w:val="nil"/>
            </w:tcBorders>
          </w:tcPr>
          <w:p w14:paraId="1EE2AF44" w14:textId="77777777" w:rsidR="00C557CC" w:rsidRPr="00371824" w:rsidRDefault="00C557CC" w:rsidP="00C557CC">
            <w:pPr>
              <w:pStyle w:val="TAL"/>
            </w:pPr>
            <w:r w:rsidRPr="00371824">
              <w:t xml:space="preserve">    </w:t>
            </w:r>
            <w:proofErr w:type="spellStart"/>
            <w:r w:rsidRPr="00371824">
              <w:t>nrofUplinkSlots</w:t>
            </w:r>
            <w:proofErr w:type="spellEnd"/>
          </w:p>
        </w:tc>
        <w:tc>
          <w:tcPr>
            <w:tcW w:w="2267" w:type="dxa"/>
          </w:tcPr>
          <w:p w14:paraId="796A89E8" w14:textId="77777777" w:rsidR="00C557CC" w:rsidRPr="00371824" w:rsidRDefault="00C557CC" w:rsidP="00C557CC">
            <w:pPr>
              <w:pStyle w:val="TAL"/>
            </w:pPr>
            <w:r w:rsidRPr="00371824">
              <w:t>3</w:t>
            </w:r>
          </w:p>
        </w:tc>
        <w:tc>
          <w:tcPr>
            <w:tcW w:w="1700" w:type="dxa"/>
          </w:tcPr>
          <w:p w14:paraId="0739910E" w14:textId="77777777" w:rsidR="00C557CC" w:rsidRPr="00371824" w:rsidRDefault="00C557CC" w:rsidP="00C557CC">
            <w:pPr>
              <w:pStyle w:val="TAL"/>
            </w:pPr>
          </w:p>
        </w:tc>
        <w:tc>
          <w:tcPr>
            <w:tcW w:w="1245" w:type="dxa"/>
          </w:tcPr>
          <w:p w14:paraId="467E7EA8" w14:textId="77777777" w:rsidR="00C557CC" w:rsidRPr="00371824" w:rsidRDefault="00C557CC" w:rsidP="00C557CC">
            <w:pPr>
              <w:pStyle w:val="TAL"/>
            </w:pPr>
            <w:r w:rsidRPr="00371824">
              <w:t>FR1_15kHz,FR1_30kHz</w:t>
            </w:r>
          </w:p>
        </w:tc>
      </w:tr>
      <w:tr w:rsidR="00C557CC" w:rsidRPr="00371824" w14:paraId="6D914203" w14:textId="77777777" w:rsidTr="00C557CC">
        <w:tc>
          <w:tcPr>
            <w:tcW w:w="4535" w:type="dxa"/>
            <w:tcBorders>
              <w:top w:val="nil"/>
            </w:tcBorders>
          </w:tcPr>
          <w:p w14:paraId="5C056F80" w14:textId="77777777" w:rsidR="00C557CC" w:rsidRPr="00371824" w:rsidRDefault="00C557CC" w:rsidP="00C557CC">
            <w:pPr>
              <w:pStyle w:val="TAL"/>
            </w:pPr>
          </w:p>
        </w:tc>
        <w:tc>
          <w:tcPr>
            <w:tcW w:w="2267" w:type="dxa"/>
          </w:tcPr>
          <w:p w14:paraId="57936946" w14:textId="77777777" w:rsidR="00C557CC" w:rsidRPr="00371824" w:rsidRDefault="00C557CC" w:rsidP="00C557CC">
            <w:pPr>
              <w:pStyle w:val="TAL"/>
            </w:pPr>
            <w:r w:rsidRPr="00371824">
              <w:t>4</w:t>
            </w:r>
          </w:p>
        </w:tc>
        <w:tc>
          <w:tcPr>
            <w:tcW w:w="1700" w:type="dxa"/>
          </w:tcPr>
          <w:p w14:paraId="4D3A9239" w14:textId="77777777" w:rsidR="00C557CC" w:rsidRPr="00371824" w:rsidRDefault="00C557CC" w:rsidP="00C557CC">
            <w:pPr>
              <w:pStyle w:val="TAL"/>
            </w:pPr>
          </w:p>
        </w:tc>
        <w:tc>
          <w:tcPr>
            <w:tcW w:w="1245" w:type="dxa"/>
          </w:tcPr>
          <w:p w14:paraId="5B086ED8" w14:textId="77777777" w:rsidR="00C557CC" w:rsidRPr="00371824" w:rsidRDefault="00C557CC" w:rsidP="00C557CC">
            <w:pPr>
              <w:pStyle w:val="TAL"/>
            </w:pPr>
            <w:r w:rsidRPr="00371824">
              <w:t>FR1_60kHz</w:t>
            </w:r>
          </w:p>
        </w:tc>
      </w:tr>
      <w:tr w:rsidR="00C557CC" w:rsidRPr="00371824" w14:paraId="461C2E80" w14:textId="77777777" w:rsidTr="00C557CC">
        <w:tc>
          <w:tcPr>
            <w:tcW w:w="4535" w:type="dxa"/>
            <w:tcBorders>
              <w:bottom w:val="single" w:sz="4" w:space="0" w:color="auto"/>
            </w:tcBorders>
          </w:tcPr>
          <w:p w14:paraId="789E5C5B" w14:textId="77777777" w:rsidR="00C557CC" w:rsidRPr="00371824" w:rsidRDefault="00C557CC" w:rsidP="00C557CC">
            <w:pPr>
              <w:pStyle w:val="TAL"/>
            </w:pPr>
            <w:r w:rsidRPr="00371824">
              <w:t xml:space="preserve">    </w:t>
            </w:r>
            <w:proofErr w:type="spellStart"/>
            <w:r w:rsidRPr="00371824">
              <w:t>nrofUplinkSymbols</w:t>
            </w:r>
            <w:proofErr w:type="spellEnd"/>
          </w:p>
        </w:tc>
        <w:tc>
          <w:tcPr>
            <w:tcW w:w="2267" w:type="dxa"/>
          </w:tcPr>
          <w:p w14:paraId="6E4A0538" w14:textId="77777777" w:rsidR="00C557CC" w:rsidRPr="00371824" w:rsidRDefault="00C557CC" w:rsidP="00C557CC">
            <w:pPr>
              <w:pStyle w:val="TAL"/>
            </w:pPr>
            <w:r w:rsidRPr="00371824">
              <w:t>4</w:t>
            </w:r>
          </w:p>
        </w:tc>
        <w:tc>
          <w:tcPr>
            <w:tcW w:w="1700" w:type="dxa"/>
          </w:tcPr>
          <w:p w14:paraId="28B7206B" w14:textId="77777777" w:rsidR="00C557CC" w:rsidRPr="00371824" w:rsidRDefault="00C557CC" w:rsidP="00C557CC">
            <w:pPr>
              <w:pStyle w:val="TAL"/>
            </w:pPr>
          </w:p>
        </w:tc>
        <w:tc>
          <w:tcPr>
            <w:tcW w:w="1245" w:type="dxa"/>
          </w:tcPr>
          <w:p w14:paraId="14637214" w14:textId="77777777" w:rsidR="00C557CC" w:rsidRPr="00371824" w:rsidRDefault="00C557CC" w:rsidP="00C557CC">
            <w:pPr>
              <w:pStyle w:val="TAL"/>
            </w:pPr>
            <w:r w:rsidRPr="00371824">
              <w:t>FR1_30kHz</w:t>
            </w:r>
          </w:p>
        </w:tc>
      </w:tr>
      <w:tr w:rsidR="00C557CC" w:rsidRPr="00371824" w14:paraId="384E09BB" w14:textId="77777777" w:rsidTr="00C557CC">
        <w:tc>
          <w:tcPr>
            <w:tcW w:w="4535" w:type="dxa"/>
            <w:tcBorders>
              <w:bottom w:val="nil"/>
            </w:tcBorders>
          </w:tcPr>
          <w:p w14:paraId="4230B80C" w14:textId="77777777" w:rsidR="00C557CC" w:rsidRPr="00371824" w:rsidRDefault="00C557CC" w:rsidP="00C557CC">
            <w:pPr>
              <w:pStyle w:val="TAL"/>
            </w:pPr>
          </w:p>
        </w:tc>
        <w:tc>
          <w:tcPr>
            <w:tcW w:w="2267" w:type="dxa"/>
          </w:tcPr>
          <w:p w14:paraId="62116C24" w14:textId="77777777" w:rsidR="00C557CC" w:rsidRPr="00371824" w:rsidRDefault="00C557CC" w:rsidP="00C557CC">
            <w:pPr>
              <w:pStyle w:val="TAL"/>
            </w:pPr>
            <w:r w:rsidRPr="00371824">
              <w:t>2</w:t>
            </w:r>
          </w:p>
        </w:tc>
        <w:tc>
          <w:tcPr>
            <w:tcW w:w="1700" w:type="dxa"/>
          </w:tcPr>
          <w:p w14:paraId="516E7B5E" w14:textId="77777777" w:rsidR="00C557CC" w:rsidRPr="00371824" w:rsidRDefault="00C557CC" w:rsidP="00C557CC">
            <w:pPr>
              <w:pStyle w:val="TAL"/>
            </w:pPr>
          </w:p>
        </w:tc>
        <w:tc>
          <w:tcPr>
            <w:tcW w:w="1245" w:type="dxa"/>
          </w:tcPr>
          <w:p w14:paraId="167F9A45" w14:textId="77777777" w:rsidR="00C557CC" w:rsidRPr="00371824" w:rsidRDefault="00C557CC" w:rsidP="00C557CC">
            <w:pPr>
              <w:pStyle w:val="TAL"/>
            </w:pPr>
            <w:r w:rsidRPr="00371824">
              <w:t>FR1_15kHz,</w:t>
            </w:r>
          </w:p>
        </w:tc>
      </w:tr>
      <w:tr w:rsidR="00C557CC" w:rsidRPr="00371824" w14:paraId="7ACCD538" w14:textId="77777777" w:rsidTr="00C557CC">
        <w:tc>
          <w:tcPr>
            <w:tcW w:w="4535" w:type="dxa"/>
            <w:tcBorders>
              <w:top w:val="nil"/>
              <w:bottom w:val="nil"/>
            </w:tcBorders>
          </w:tcPr>
          <w:p w14:paraId="24D81B69" w14:textId="77777777" w:rsidR="00C557CC" w:rsidRPr="00371824" w:rsidRDefault="00C557CC" w:rsidP="00C557CC">
            <w:pPr>
              <w:pStyle w:val="TAL"/>
            </w:pPr>
          </w:p>
        </w:tc>
        <w:tc>
          <w:tcPr>
            <w:tcW w:w="2267" w:type="dxa"/>
          </w:tcPr>
          <w:p w14:paraId="11A041C5" w14:textId="77777777" w:rsidR="00C557CC" w:rsidRPr="00371824" w:rsidRDefault="00C557CC" w:rsidP="00C557CC">
            <w:pPr>
              <w:pStyle w:val="TAL"/>
            </w:pPr>
            <w:r w:rsidRPr="00371824">
              <w:t>8</w:t>
            </w:r>
          </w:p>
        </w:tc>
        <w:tc>
          <w:tcPr>
            <w:tcW w:w="1700" w:type="dxa"/>
          </w:tcPr>
          <w:p w14:paraId="4C07E600" w14:textId="77777777" w:rsidR="00C557CC" w:rsidRPr="00371824" w:rsidRDefault="00C557CC" w:rsidP="00C557CC">
            <w:pPr>
              <w:pStyle w:val="TAL"/>
            </w:pPr>
          </w:p>
        </w:tc>
        <w:tc>
          <w:tcPr>
            <w:tcW w:w="1245" w:type="dxa"/>
          </w:tcPr>
          <w:p w14:paraId="660F7A1F" w14:textId="77777777" w:rsidR="00C557CC" w:rsidRPr="00371824" w:rsidRDefault="00C557CC" w:rsidP="00C557CC">
            <w:pPr>
              <w:pStyle w:val="TAL"/>
            </w:pPr>
            <w:r w:rsidRPr="00371824">
              <w:t>FR1_60kHz</w:t>
            </w:r>
          </w:p>
        </w:tc>
      </w:tr>
      <w:tr w:rsidR="00C557CC" w:rsidRPr="00371824" w14:paraId="41795222" w14:textId="77777777" w:rsidTr="00C557CC">
        <w:tc>
          <w:tcPr>
            <w:tcW w:w="4535" w:type="dxa"/>
            <w:tcBorders>
              <w:top w:val="nil"/>
            </w:tcBorders>
          </w:tcPr>
          <w:p w14:paraId="1F1CBD02" w14:textId="77777777" w:rsidR="00C557CC" w:rsidRPr="00371824" w:rsidRDefault="00C557CC" w:rsidP="00C557CC">
            <w:pPr>
              <w:pStyle w:val="TAL"/>
            </w:pPr>
          </w:p>
        </w:tc>
        <w:tc>
          <w:tcPr>
            <w:tcW w:w="2267" w:type="dxa"/>
          </w:tcPr>
          <w:p w14:paraId="2C8BAC5A" w14:textId="77777777" w:rsidR="00C557CC" w:rsidRPr="00371824" w:rsidRDefault="00C557CC" w:rsidP="00C557CC">
            <w:pPr>
              <w:pStyle w:val="TAL"/>
            </w:pPr>
          </w:p>
        </w:tc>
        <w:tc>
          <w:tcPr>
            <w:tcW w:w="1700" w:type="dxa"/>
          </w:tcPr>
          <w:p w14:paraId="055FBC22" w14:textId="77777777" w:rsidR="00C557CC" w:rsidRPr="00371824" w:rsidRDefault="00C557CC" w:rsidP="00C557CC">
            <w:pPr>
              <w:pStyle w:val="TAL"/>
            </w:pPr>
          </w:p>
        </w:tc>
        <w:tc>
          <w:tcPr>
            <w:tcW w:w="1245" w:type="dxa"/>
          </w:tcPr>
          <w:p w14:paraId="44C12A1C" w14:textId="77777777" w:rsidR="00C557CC" w:rsidRPr="00371824" w:rsidRDefault="00C557CC" w:rsidP="00C557CC">
            <w:pPr>
              <w:pStyle w:val="TAL"/>
            </w:pPr>
          </w:p>
        </w:tc>
      </w:tr>
      <w:tr w:rsidR="00C557CC" w:rsidRPr="00371824" w14:paraId="66F5C1A2" w14:textId="77777777" w:rsidTr="00C557CC">
        <w:tc>
          <w:tcPr>
            <w:tcW w:w="4535" w:type="dxa"/>
          </w:tcPr>
          <w:p w14:paraId="6650B3A6" w14:textId="77777777" w:rsidR="00C557CC" w:rsidRPr="00371824" w:rsidRDefault="00C557CC" w:rsidP="00C557CC">
            <w:pPr>
              <w:pStyle w:val="TAL"/>
            </w:pPr>
            <w:r w:rsidRPr="00371824">
              <w:t xml:space="preserve">  }</w:t>
            </w:r>
          </w:p>
        </w:tc>
        <w:tc>
          <w:tcPr>
            <w:tcW w:w="2267" w:type="dxa"/>
          </w:tcPr>
          <w:p w14:paraId="4108C437" w14:textId="77777777" w:rsidR="00C557CC" w:rsidRPr="00371824" w:rsidRDefault="00C557CC" w:rsidP="00C557CC">
            <w:pPr>
              <w:pStyle w:val="TAL"/>
            </w:pPr>
          </w:p>
        </w:tc>
        <w:tc>
          <w:tcPr>
            <w:tcW w:w="1700" w:type="dxa"/>
          </w:tcPr>
          <w:p w14:paraId="085C54D1" w14:textId="77777777" w:rsidR="00C557CC" w:rsidRPr="00371824" w:rsidRDefault="00C557CC" w:rsidP="00C557CC">
            <w:pPr>
              <w:pStyle w:val="TAL"/>
            </w:pPr>
          </w:p>
        </w:tc>
        <w:tc>
          <w:tcPr>
            <w:tcW w:w="1245" w:type="dxa"/>
          </w:tcPr>
          <w:p w14:paraId="592E7971" w14:textId="77777777" w:rsidR="00C557CC" w:rsidRPr="00371824" w:rsidRDefault="00C557CC" w:rsidP="00C557CC">
            <w:pPr>
              <w:pStyle w:val="TAL"/>
            </w:pPr>
          </w:p>
        </w:tc>
      </w:tr>
      <w:tr w:rsidR="00C557CC" w:rsidRPr="00371824" w14:paraId="2D87AC4C" w14:textId="77777777" w:rsidTr="00C557CC">
        <w:tc>
          <w:tcPr>
            <w:tcW w:w="4535" w:type="dxa"/>
          </w:tcPr>
          <w:p w14:paraId="7D125F08" w14:textId="77777777" w:rsidR="00C557CC" w:rsidRPr="00371824" w:rsidRDefault="00C557CC" w:rsidP="00C557CC">
            <w:pPr>
              <w:pStyle w:val="TAL"/>
            </w:pPr>
            <w:r w:rsidRPr="00371824">
              <w:t xml:space="preserve">  pattern2</w:t>
            </w:r>
          </w:p>
        </w:tc>
        <w:tc>
          <w:tcPr>
            <w:tcW w:w="2267" w:type="dxa"/>
          </w:tcPr>
          <w:p w14:paraId="44D4A76C" w14:textId="77777777" w:rsidR="00C557CC" w:rsidRPr="00371824" w:rsidRDefault="00C557CC" w:rsidP="00C557CC">
            <w:pPr>
              <w:pStyle w:val="TAL"/>
            </w:pPr>
            <w:r w:rsidRPr="00371824">
              <w:t>Not present</w:t>
            </w:r>
          </w:p>
        </w:tc>
        <w:tc>
          <w:tcPr>
            <w:tcW w:w="1700" w:type="dxa"/>
          </w:tcPr>
          <w:p w14:paraId="2D27BB45" w14:textId="77777777" w:rsidR="00C557CC" w:rsidRPr="00371824" w:rsidRDefault="00C557CC" w:rsidP="00C557CC">
            <w:pPr>
              <w:pStyle w:val="TAL"/>
            </w:pPr>
          </w:p>
        </w:tc>
        <w:tc>
          <w:tcPr>
            <w:tcW w:w="1245" w:type="dxa"/>
          </w:tcPr>
          <w:p w14:paraId="68480228" w14:textId="77777777" w:rsidR="00C557CC" w:rsidRPr="00371824" w:rsidRDefault="00C557CC" w:rsidP="00C557CC">
            <w:pPr>
              <w:pStyle w:val="TAL"/>
            </w:pPr>
          </w:p>
        </w:tc>
      </w:tr>
      <w:tr w:rsidR="00C557CC" w:rsidRPr="00371824" w14:paraId="0924A896" w14:textId="77777777" w:rsidTr="00C557CC">
        <w:tc>
          <w:tcPr>
            <w:tcW w:w="4535" w:type="dxa"/>
            <w:tcBorders>
              <w:bottom w:val="single" w:sz="4" w:space="0" w:color="auto"/>
            </w:tcBorders>
          </w:tcPr>
          <w:p w14:paraId="48E9AB70" w14:textId="77777777" w:rsidR="00C557CC" w:rsidRPr="00371824" w:rsidRDefault="00C557CC" w:rsidP="00C557CC">
            <w:pPr>
              <w:pStyle w:val="TAL"/>
            </w:pPr>
            <w:r w:rsidRPr="00371824">
              <w:t>}</w:t>
            </w:r>
          </w:p>
        </w:tc>
        <w:tc>
          <w:tcPr>
            <w:tcW w:w="2267" w:type="dxa"/>
          </w:tcPr>
          <w:p w14:paraId="4762BAA2" w14:textId="77777777" w:rsidR="00C557CC" w:rsidRPr="00371824" w:rsidRDefault="00C557CC" w:rsidP="00C557CC">
            <w:pPr>
              <w:pStyle w:val="TAL"/>
            </w:pPr>
          </w:p>
        </w:tc>
        <w:tc>
          <w:tcPr>
            <w:tcW w:w="1700" w:type="dxa"/>
          </w:tcPr>
          <w:p w14:paraId="319EB59D" w14:textId="77777777" w:rsidR="00C557CC" w:rsidRPr="00371824" w:rsidRDefault="00C557CC" w:rsidP="00C557CC">
            <w:pPr>
              <w:pStyle w:val="TAL"/>
            </w:pPr>
          </w:p>
        </w:tc>
        <w:tc>
          <w:tcPr>
            <w:tcW w:w="1245" w:type="dxa"/>
          </w:tcPr>
          <w:p w14:paraId="30AA1CEE" w14:textId="77777777" w:rsidR="00C557CC" w:rsidRPr="00371824" w:rsidRDefault="00C557CC" w:rsidP="00C557CC">
            <w:pPr>
              <w:pStyle w:val="TAL"/>
            </w:pPr>
          </w:p>
        </w:tc>
      </w:tr>
    </w:tbl>
    <w:p w14:paraId="5E6438F7" w14:textId="77777777" w:rsidR="00C557CC" w:rsidRPr="00371824" w:rsidRDefault="00C557CC" w:rsidP="00C557CC"/>
    <w:p w14:paraId="45EA3798" w14:textId="77777777" w:rsidR="00C557CC" w:rsidRPr="00371824" w:rsidRDefault="00C557CC" w:rsidP="00C557CC">
      <w:pPr>
        <w:pStyle w:val="TH"/>
      </w:pPr>
      <w:r w:rsidRPr="00371824">
        <w:lastRenderedPageBreak/>
        <w:t>Table 6.3D.3.4.3-3: PUSCH-</w:t>
      </w:r>
      <w:proofErr w:type="spellStart"/>
      <w:r w:rsidRPr="00371824">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57CC" w:rsidRPr="00371824" w14:paraId="17A0918F"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45639038" w14:textId="77777777" w:rsidR="00C557CC" w:rsidRPr="00371824" w:rsidRDefault="00C557CC" w:rsidP="00C557CC">
            <w:pPr>
              <w:pStyle w:val="TAL"/>
            </w:pPr>
            <w:r w:rsidRPr="00371824">
              <w:t>Derivation Path: TS 38.508-1[5], Table 4.6.3-122</w:t>
            </w:r>
          </w:p>
        </w:tc>
      </w:tr>
      <w:tr w:rsidR="00C557CC" w:rsidRPr="00371824" w14:paraId="7255DD4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5FCCCEE" w14:textId="77777777" w:rsidR="00C557CC" w:rsidRPr="00371824" w:rsidRDefault="00C557CC" w:rsidP="00C557CC">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E7FDB" w14:textId="77777777" w:rsidR="00C557CC" w:rsidRPr="00371824" w:rsidRDefault="00C557CC" w:rsidP="00C557CC">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8BD3A5" w14:textId="77777777" w:rsidR="00C557CC" w:rsidRPr="00371824" w:rsidRDefault="00C557CC" w:rsidP="00C557CC">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734327AC" w14:textId="77777777" w:rsidR="00C557CC" w:rsidRPr="00371824" w:rsidRDefault="00C557CC" w:rsidP="00C557CC">
            <w:pPr>
              <w:pStyle w:val="TAH"/>
            </w:pPr>
            <w:r w:rsidRPr="00371824">
              <w:t>Condition</w:t>
            </w:r>
          </w:p>
        </w:tc>
      </w:tr>
      <w:tr w:rsidR="00C557CC" w:rsidRPr="00371824" w14:paraId="675005F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6317E1DC" w14:textId="77777777" w:rsidR="00C557CC" w:rsidRPr="00371824" w:rsidRDefault="00C557CC" w:rsidP="00C557CC">
            <w:pPr>
              <w:pStyle w:val="TAL"/>
            </w:pPr>
            <w:r w:rsidRPr="00371824">
              <w:t>PUSCH-</w:t>
            </w:r>
            <w:proofErr w:type="spellStart"/>
            <w:r w:rsidRPr="00371824">
              <w:t>TimeDomainResourceAllocationList</w:t>
            </w:r>
            <w:proofErr w:type="spellEnd"/>
            <w:r w:rsidRPr="00371824">
              <w:t xml:space="preserve"> ::= </w:t>
            </w:r>
            <w:r w:rsidRPr="0037182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6409DC0" w14:textId="77777777" w:rsidR="00C557CC" w:rsidRPr="00371824" w:rsidRDefault="00C557CC" w:rsidP="00C557CC">
            <w:pPr>
              <w:pStyle w:val="TAL"/>
            </w:pPr>
            <w:r w:rsidRPr="00371824">
              <w:t>2 entries</w:t>
            </w:r>
          </w:p>
        </w:tc>
        <w:tc>
          <w:tcPr>
            <w:tcW w:w="1700" w:type="dxa"/>
            <w:tcBorders>
              <w:top w:val="single" w:sz="4" w:space="0" w:color="auto"/>
              <w:left w:val="single" w:sz="4" w:space="0" w:color="auto"/>
              <w:bottom w:val="single" w:sz="4" w:space="0" w:color="auto"/>
              <w:right w:val="single" w:sz="4" w:space="0" w:color="auto"/>
            </w:tcBorders>
          </w:tcPr>
          <w:p w14:paraId="17F086A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016A551E" w14:textId="77777777" w:rsidR="00C557CC" w:rsidRPr="00371824" w:rsidRDefault="00C557CC" w:rsidP="00C557CC">
            <w:pPr>
              <w:pStyle w:val="TAL"/>
            </w:pPr>
          </w:p>
        </w:tc>
      </w:tr>
      <w:tr w:rsidR="00C557CC" w:rsidRPr="00371824" w14:paraId="35138BA7"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40192B4" w14:textId="77777777" w:rsidR="00C557CC" w:rsidRPr="00371824" w:rsidRDefault="00C557CC" w:rsidP="00C557CC">
            <w:pPr>
              <w:pStyle w:val="TAL"/>
            </w:pPr>
            <w:r w:rsidRPr="00371824">
              <w:t xml:space="preserve">  PUSCH-</w:t>
            </w:r>
            <w:proofErr w:type="spellStart"/>
            <w:r w:rsidRPr="00371824">
              <w:t>TimeDomainResourceAllocation</w:t>
            </w:r>
            <w:proofErr w:type="spellEnd"/>
            <w:r w:rsidRPr="00371824">
              <w:t xml:space="preserve">[1]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4B65A449"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155C5465"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21E724C" w14:textId="77777777" w:rsidR="00C557CC" w:rsidRPr="00371824" w:rsidRDefault="00C557CC" w:rsidP="00C557CC">
            <w:pPr>
              <w:pStyle w:val="TAL"/>
            </w:pPr>
          </w:p>
        </w:tc>
      </w:tr>
      <w:tr w:rsidR="00C557CC" w:rsidRPr="00371824" w14:paraId="067D782F"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49E1486E" w14:textId="77777777" w:rsidR="00C557CC" w:rsidRPr="00371824" w:rsidRDefault="00C557CC" w:rsidP="00C557CC">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2A477BB" w14:textId="77777777" w:rsidR="00C557CC" w:rsidRPr="00371824" w:rsidRDefault="00C557CC" w:rsidP="00C557CC">
            <w:pPr>
              <w:pStyle w:val="TAL"/>
            </w:pPr>
            <w:r w:rsidRPr="00371824">
              <w:t>4</w:t>
            </w:r>
          </w:p>
        </w:tc>
        <w:tc>
          <w:tcPr>
            <w:tcW w:w="1700" w:type="dxa"/>
            <w:tcBorders>
              <w:top w:val="single" w:sz="4" w:space="0" w:color="auto"/>
              <w:left w:val="single" w:sz="4" w:space="0" w:color="auto"/>
              <w:bottom w:val="single" w:sz="4" w:space="0" w:color="auto"/>
              <w:right w:val="single" w:sz="4" w:space="0" w:color="auto"/>
            </w:tcBorders>
          </w:tcPr>
          <w:p w14:paraId="5A921D9E"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32872AB0" w14:textId="77777777" w:rsidR="00C557CC" w:rsidRPr="00371824" w:rsidRDefault="00C557CC" w:rsidP="00C557CC">
            <w:pPr>
              <w:pStyle w:val="TAL"/>
            </w:pPr>
            <w:r w:rsidRPr="00371824">
              <w:t>FR1_15kHz,FR1_30kHz</w:t>
            </w:r>
          </w:p>
        </w:tc>
      </w:tr>
      <w:tr w:rsidR="00C557CC" w:rsidRPr="00371824" w14:paraId="1B8324BA"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1678592D" w14:textId="77777777" w:rsidR="00C557CC" w:rsidRPr="00371824" w:rsidRDefault="00C557CC" w:rsidP="00C557CC"/>
        </w:tc>
        <w:tc>
          <w:tcPr>
            <w:tcW w:w="2267" w:type="dxa"/>
            <w:tcBorders>
              <w:top w:val="single" w:sz="4" w:space="0" w:color="auto"/>
              <w:left w:val="single" w:sz="4" w:space="0" w:color="auto"/>
              <w:bottom w:val="single" w:sz="4" w:space="0" w:color="auto"/>
              <w:right w:val="single" w:sz="4" w:space="0" w:color="auto"/>
            </w:tcBorders>
          </w:tcPr>
          <w:p w14:paraId="2201CC5F" w14:textId="77777777" w:rsidR="00C557CC" w:rsidRPr="00371824" w:rsidRDefault="00C557CC" w:rsidP="00C557CC">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3A0A14C1"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2FCB0B74" w14:textId="77777777" w:rsidR="00C557CC" w:rsidRPr="00371824" w:rsidRDefault="00C557CC" w:rsidP="00C557CC">
            <w:pPr>
              <w:pStyle w:val="TAL"/>
            </w:pPr>
            <w:r w:rsidRPr="00371824">
              <w:t>FR1_60kHz</w:t>
            </w:r>
          </w:p>
        </w:tc>
      </w:tr>
      <w:tr w:rsidR="00C557CC" w:rsidRPr="00371824" w14:paraId="0820445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124C745" w14:textId="77777777" w:rsidR="00C557CC" w:rsidRPr="00371824" w:rsidRDefault="00C557CC" w:rsidP="00C557CC">
            <w:pPr>
              <w:pStyle w:val="TAL"/>
            </w:pPr>
            <w:r w:rsidRPr="00371824">
              <w:t xml:space="preserve">    </w:t>
            </w:r>
            <w:proofErr w:type="spellStart"/>
            <w:r w:rsidRPr="0037182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FD516C" w14:textId="77777777" w:rsidR="00C557CC" w:rsidRPr="00371824" w:rsidRDefault="00C557CC" w:rsidP="00C557CC">
            <w:pPr>
              <w:pStyle w:val="TAL"/>
            </w:pPr>
            <w:proofErr w:type="spellStart"/>
            <w:r w:rsidRPr="0037182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3296E47"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7789607" w14:textId="77777777" w:rsidR="00C557CC" w:rsidRPr="00371824" w:rsidRDefault="00C557CC" w:rsidP="00C557CC">
            <w:pPr>
              <w:pStyle w:val="TAL"/>
            </w:pPr>
          </w:p>
        </w:tc>
      </w:tr>
      <w:tr w:rsidR="00C557CC" w:rsidRPr="00371824" w14:paraId="3EB4FFC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8E98CA0" w14:textId="77777777" w:rsidR="00C557CC" w:rsidRPr="00371824" w:rsidRDefault="00C557CC" w:rsidP="00C557CC">
            <w:pPr>
              <w:pStyle w:val="TAL"/>
            </w:pPr>
            <w:r w:rsidRPr="00371824">
              <w:t xml:space="preserve">  </w:t>
            </w:r>
            <w:proofErr w:type="spellStart"/>
            <w:r w:rsidRPr="0037182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C4AE9E" w14:textId="77777777" w:rsidR="00C557CC" w:rsidRPr="00371824" w:rsidRDefault="00C557CC" w:rsidP="00C557CC">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1E6BAABC" w14:textId="77777777" w:rsidR="00C557CC" w:rsidRPr="00371824" w:rsidRDefault="00C557CC" w:rsidP="00C557CC">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3819EC7" w14:textId="77777777" w:rsidR="00C557CC" w:rsidRPr="00371824" w:rsidRDefault="00C557CC" w:rsidP="00C557CC">
            <w:pPr>
              <w:pStyle w:val="TAL"/>
            </w:pPr>
          </w:p>
        </w:tc>
      </w:tr>
      <w:tr w:rsidR="00C557CC" w:rsidRPr="00371824" w14:paraId="0F8CAE68"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0C533B5" w14:textId="77777777" w:rsidR="00C557CC" w:rsidRPr="00371824" w:rsidRDefault="00C557CC" w:rsidP="00C557CC">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685D8C5B"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67DE649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59C5AD0D" w14:textId="77777777" w:rsidR="00C557CC" w:rsidRPr="00371824" w:rsidRDefault="00C557CC" w:rsidP="00C557CC">
            <w:pPr>
              <w:pStyle w:val="TAL"/>
            </w:pPr>
          </w:p>
        </w:tc>
      </w:tr>
      <w:tr w:rsidR="00C557CC" w:rsidRPr="00371824" w14:paraId="0329D248"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30B87BA" w14:textId="77777777" w:rsidR="00C557CC" w:rsidRPr="00371824" w:rsidRDefault="00C557CC" w:rsidP="00C557CC">
            <w:pPr>
              <w:pStyle w:val="TAL"/>
            </w:pPr>
            <w:r w:rsidRPr="00371824">
              <w:t xml:space="preserve">  PUSCH-</w:t>
            </w:r>
            <w:proofErr w:type="spellStart"/>
            <w:r w:rsidRPr="00371824">
              <w:t>TimeDomainResourceAllocation</w:t>
            </w:r>
            <w:proofErr w:type="spellEnd"/>
            <w:r w:rsidRPr="00371824">
              <w:t xml:space="preserve">[2]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C62AA0A"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21EF57" w14:textId="77777777" w:rsidR="00C557CC" w:rsidRPr="00371824" w:rsidRDefault="00C557CC" w:rsidP="00C557CC">
            <w:pPr>
              <w:pStyle w:val="TAL"/>
            </w:pPr>
            <w:r w:rsidRPr="0037182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70E7AECD" w14:textId="77777777" w:rsidR="00C557CC" w:rsidRPr="00371824" w:rsidRDefault="00C557CC" w:rsidP="00C557CC">
            <w:pPr>
              <w:pStyle w:val="TAL"/>
            </w:pPr>
          </w:p>
        </w:tc>
      </w:tr>
      <w:tr w:rsidR="00C557CC" w:rsidRPr="00371824" w14:paraId="171754F2"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7674C588" w14:textId="77777777" w:rsidR="00C557CC" w:rsidRPr="00371824" w:rsidRDefault="00C557CC" w:rsidP="00C557CC">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8CAE725" w14:textId="77777777" w:rsidR="00C557CC" w:rsidRPr="00371824" w:rsidRDefault="00C557CC" w:rsidP="00C557CC">
            <w:pPr>
              <w:pStyle w:val="TAL"/>
            </w:pPr>
            <w:r w:rsidRPr="00371824">
              <w:t>2</w:t>
            </w:r>
          </w:p>
        </w:tc>
        <w:tc>
          <w:tcPr>
            <w:tcW w:w="1700" w:type="dxa"/>
            <w:tcBorders>
              <w:top w:val="single" w:sz="4" w:space="0" w:color="auto"/>
              <w:left w:val="single" w:sz="4" w:space="0" w:color="auto"/>
              <w:bottom w:val="single" w:sz="4" w:space="0" w:color="auto"/>
              <w:right w:val="single" w:sz="4" w:space="0" w:color="auto"/>
            </w:tcBorders>
            <w:hideMark/>
          </w:tcPr>
          <w:p w14:paraId="1B126736" w14:textId="77777777" w:rsidR="00C557CC" w:rsidRPr="00371824" w:rsidRDefault="00C557CC" w:rsidP="00C557CC">
            <w:pPr>
              <w:pStyle w:val="TAL"/>
            </w:pPr>
            <w:r w:rsidRPr="00371824">
              <w:t>K</w:t>
            </w:r>
            <w:r w:rsidRPr="00371824">
              <w:rPr>
                <w:vertAlign w:val="subscript"/>
              </w:rPr>
              <w:t>2</w:t>
            </w:r>
            <w:r w:rsidRPr="00371824">
              <w:t>+ Δ=4 acc. to TS 38.214 [21] Table 6.1.2.1.1-5</w:t>
            </w:r>
          </w:p>
          <w:p w14:paraId="2C0E4455" w14:textId="77777777" w:rsidR="00C557CC" w:rsidRPr="00371824" w:rsidRDefault="00C557CC" w:rsidP="00C557CC">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3A602FD2" w14:textId="77777777" w:rsidR="00C557CC" w:rsidRPr="00371824" w:rsidRDefault="00C557CC" w:rsidP="00C557CC">
            <w:pPr>
              <w:pStyle w:val="TAL"/>
            </w:pPr>
            <w:r w:rsidRPr="00371824">
              <w:t>FR1_15kHz</w:t>
            </w:r>
          </w:p>
        </w:tc>
      </w:tr>
      <w:tr w:rsidR="00C557CC" w:rsidRPr="00371824" w14:paraId="6F35E74E"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75229097" w14:textId="77777777" w:rsidR="00C557CC" w:rsidRPr="00371824" w:rsidRDefault="00C557CC" w:rsidP="00C557CC"/>
        </w:tc>
        <w:tc>
          <w:tcPr>
            <w:tcW w:w="2267" w:type="dxa"/>
            <w:tcBorders>
              <w:top w:val="single" w:sz="4" w:space="0" w:color="auto"/>
              <w:left w:val="single" w:sz="4" w:space="0" w:color="auto"/>
              <w:bottom w:val="single" w:sz="4" w:space="0" w:color="auto"/>
              <w:right w:val="single" w:sz="4" w:space="0" w:color="auto"/>
            </w:tcBorders>
            <w:hideMark/>
          </w:tcPr>
          <w:p w14:paraId="4A11F867" w14:textId="77777777" w:rsidR="00C557CC" w:rsidRPr="00371824" w:rsidRDefault="00C557CC" w:rsidP="00C557CC">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hideMark/>
          </w:tcPr>
          <w:p w14:paraId="2E735186" w14:textId="77777777" w:rsidR="00C557CC" w:rsidRPr="00371824" w:rsidRDefault="00C557CC" w:rsidP="00C557CC">
            <w:pPr>
              <w:pStyle w:val="TAL"/>
            </w:pPr>
            <w:r w:rsidRPr="00371824">
              <w:t>K</w:t>
            </w:r>
            <w:r w:rsidRPr="00371824">
              <w:rPr>
                <w:vertAlign w:val="subscript"/>
              </w:rPr>
              <w:t>2</w:t>
            </w:r>
            <w:r w:rsidRPr="00371824">
              <w:t>+ Δ=9 acc. to TS 38.214 [21] Table 6.1.2.1.1-5</w:t>
            </w:r>
          </w:p>
          <w:p w14:paraId="190B4DCF" w14:textId="77777777" w:rsidR="00C557CC" w:rsidRPr="00371824" w:rsidRDefault="00C557CC" w:rsidP="00C557CC">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61B4C6A7" w14:textId="77777777" w:rsidR="00C557CC" w:rsidRPr="00371824" w:rsidRDefault="00C557CC" w:rsidP="00C557CC">
            <w:pPr>
              <w:pStyle w:val="TAL"/>
            </w:pPr>
            <w:r w:rsidRPr="00371824">
              <w:t>FR1_30kHz</w:t>
            </w:r>
          </w:p>
        </w:tc>
      </w:tr>
      <w:tr w:rsidR="00C557CC" w:rsidRPr="00371824" w14:paraId="5726E5E3"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1F79818" w14:textId="77777777" w:rsidR="00C557CC" w:rsidRPr="00371824" w:rsidRDefault="00C557CC" w:rsidP="00C557CC">
            <w:pPr>
              <w:pStyle w:val="TAL"/>
            </w:pPr>
            <w:r w:rsidRPr="00371824">
              <w:t xml:space="preserve">    </w:t>
            </w:r>
            <w:proofErr w:type="spellStart"/>
            <w:r w:rsidRPr="0037182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9294D5" w14:textId="77777777" w:rsidR="00C557CC" w:rsidRPr="00371824" w:rsidRDefault="00C557CC" w:rsidP="00C557CC">
            <w:pPr>
              <w:pStyle w:val="TAL"/>
            </w:pPr>
            <w:proofErr w:type="spellStart"/>
            <w:r w:rsidRPr="0037182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C646721"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52D52CDC" w14:textId="77777777" w:rsidR="00C557CC" w:rsidRPr="00371824" w:rsidRDefault="00C557CC" w:rsidP="00C557CC">
            <w:pPr>
              <w:pStyle w:val="TAL"/>
            </w:pPr>
          </w:p>
        </w:tc>
      </w:tr>
      <w:tr w:rsidR="00C557CC" w:rsidRPr="00371824" w14:paraId="79938E25"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A4E19DF" w14:textId="77777777" w:rsidR="00C557CC" w:rsidRPr="00371824" w:rsidRDefault="00C557CC" w:rsidP="00C557CC">
            <w:pPr>
              <w:pStyle w:val="TAL"/>
            </w:pPr>
            <w:r w:rsidRPr="00371824">
              <w:t xml:space="preserve">    </w:t>
            </w:r>
            <w:proofErr w:type="spellStart"/>
            <w:r w:rsidRPr="0037182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4342C5" w14:textId="77777777" w:rsidR="00C557CC" w:rsidRPr="00371824" w:rsidRDefault="00C557CC" w:rsidP="00C557CC">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3C6579B3" w14:textId="77777777" w:rsidR="00C557CC" w:rsidRPr="00371824" w:rsidRDefault="00C557CC" w:rsidP="00C557CC">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1BFAA4DE" w14:textId="77777777" w:rsidR="00C557CC" w:rsidRPr="00371824" w:rsidRDefault="00C557CC" w:rsidP="00C557CC">
            <w:pPr>
              <w:pStyle w:val="TAL"/>
            </w:pPr>
          </w:p>
        </w:tc>
      </w:tr>
      <w:tr w:rsidR="00C557CC" w:rsidRPr="00371824" w14:paraId="49B18D4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CC115CE" w14:textId="77777777" w:rsidR="00C557CC" w:rsidRPr="00371824" w:rsidRDefault="00C557CC" w:rsidP="00C557CC">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066E5D20"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52F74D92"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467B5AC" w14:textId="77777777" w:rsidR="00C557CC" w:rsidRPr="00371824" w:rsidRDefault="00C557CC" w:rsidP="00C557CC">
            <w:pPr>
              <w:pStyle w:val="TAL"/>
            </w:pPr>
          </w:p>
        </w:tc>
      </w:tr>
      <w:tr w:rsidR="00C557CC" w:rsidRPr="00371824" w14:paraId="23331BA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3B86D30F" w14:textId="77777777" w:rsidR="00C557CC" w:rsidRPr="00371824" w:rsidRDefault="00C557CC" w:rsidP="00C557CC">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5BCB9A"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629EB50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D939E76" w14:textId="77777777" w:rsidR="00C557CC" w:rsidRPr="00371824" w:rsidRDefault="00C557CC" w:rsidP="00C557CC">
            <w:pPr>
              <w:pStyle w:val="TAL"/>
            </w:pPr>
          </w:p>
        </w:tc>
      </w:tr>
      <w:tr w:rsidR="00C557CC" w:rsidRPr="00371824" w14:paraId="2A23A842"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7AB919E7" w14:textId="77777777" w:rsidR="00C557CC" w:rsidRPr="00371824" w:rsidRDefault="00C557CC" w:rsidP="00C557CC">
            <w:pPr>
              <w:pStyle w:val="TAN"/>
            </w:pPr>
            <w:r w:rsidRPr="00371824">
              <w:t>NOTE 1:</w:t>
            </w:r>
            <w:r w:rsidRPr="00371824">
              <w:tab/>
              <w:t>Values are chosen so that first slot of a TDD-UL-DL slot configuration period can be used for the Random Access Response and the last slot (of the same or another period) for the corresponding Msg3.</w:t>
            </w:r>
          </w:p>
        </w:tc>
      </w:tr>
    </w:tbl>
    <w:p w14:paraId="34FAB0D6"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0569A7E9" w14:textId="77777777" w:rsidTr="00C557CC">
        <w:tc>
          <w:tcPr>
            <w:tcW w:w="3936" w:type="dxa"/>
          </w:tcPr>
          <w:p w14:paraId="105ED8D0" w14:textId="77777777" w:rsidR="00C557CC" w:rsidRPr="00371824" w:rsidRDefault="00C557CC" w:rsidP="00C557CC">
            <w:pPr>
              <w:pStyle w:val="TAH"/>
            </w:pPr>
            <w:r w:rsidRPr="00371824">
              <w:t>Condition</w:t>
            </w:r>
          </w:p>
        </w:tc>
        <w:tc>
          <w:tcPr>
            <w:tcW w:w="5811" w:type="dxa"/>
          </w:tcPr>
          <w:p w14:paraId="21B05997" w14:textId="77777777" w:rsidR="00C557CC" w:rsidRPr="00371824" w:rsidRDefault="00C557CC" w:rsidP="00C557CC">
            <w:pPr>
              <w:pStyle w:val="TAH"/>
            </w:pPr>
            <w:r w:rsidRPr="00371824">
              <w:t>Explanation</w:t>
            </w:r>
          </w:p>
        </w:tc>
      </w:tr>
      <w:tr w:rsidR="00C557CC" w:rsidRPr="00371824" w14:paraId="4BECFE68" w14:textId="77777777" w:rsidTr="00C557CC">
        <w:tc>
          <w:tcPr>
            <w:tcW w:w="3936" w:type="dxa"/>
          </w:tcPr>
          <w:p w14:paraId="415B5602" w14:textId="77777777" w:rsidR="00C557CC" w:rsidRPr="00371824" w:rsidRDefault="00C557CC" w:rsidP="00C557CC">
            <w:pPr>
              <w:pStyle w:val="TAL"/>
            </w:pPr>
            <w:r w:rsidRPr="00371824">
              <w:t>FR1_15kHz</w:t>
            </w:r>
          </w:p>
        </w:tc>
        <w:tc>
          <w:tcPr>
            <w:tcW w:w="5811" w:type="dxa"/>
          </w:tcPr>
          <w:p w14:paraId="67FF65B0" w14:textId="77777777" w:rsidR="00C557CC" w:rsidRPr="00371824" w:rsidRDefault="00C557CC" w:rsidP="00C557CC">
            <w:pPr>
              <w:pStyle w:val="TAL"/>
            </w:pPr>
            <w:r w:rsidRPr="00371824">
              <w:t>FR1 is used under the test. SCS is set to 15kHz.</w:t>
            </w:r>
          </w:p>
        </w:tc>
      </w:tr>
      <w:tr w:rsidR="00C557CC" w:rsidRPr="00371824" w14:paraId="1F585E9D" w14:textId="77777777" w:rsidTr="00C557CC">
        <w:tc>
          <w:tcPr>
            <w:tcW w:w="3936" w:type="dxa"/>
          </w:tcPr>
          <w:p w14:paraId="5DE8C414" w14:textId="77777777" w:rsidR="00C557CC" w:rsidRPr="00371824" w:rsidRDefault="00C557CC" w:rsidP="00C557CC">
            <w:pPr>
              <w:pStyle w:val="TAL"/>
            </w:pPr>
            <w:r w:rsidRPr="00371824">
              <w:t>FR1_30kHz</w:t>
            </w:r>
          </w:p>
        </w:tc>
        <w:tc>
          <w:tcPr>
            <w:tcW w:w="5811" w:type="dxa"/>
          </w:tcPr>
          <w:p w14:paraId="45B72D79" w14:textId="77777777" w:rsidR="00C557CC" w:rsidRPr="00371824" w:rsidRDefault="00C557CC" w:rsidP="00C557CC">
            <w:pPr>
              <w:pStyle w:val="TAL"/>
            </w:pPr>
            <w:r w:rsidRPr="00371824">
              <w:t>FR1 is used under the test. SCS is set to 30kHz.</w:t>
            </w:r>
          </w:p>
        </w:tc>
      </w:tr>
      <w:tr w:rsidR="00C557CC" w:rsidRPr="00371824" w14:paraId="19574E26" w14:textId="77777777" w:rsidTr="00C557CC">
        <w:tc>
          <w:tcPr>
            <w:tcW w:w="3936" w:type="dxa"/>
          </w:tcPr>
          <w:p w14:paraId="1C3276D8" w14:textId="77777777" w:rsidR="00C557CC" w:rsidRPr="00371824" w:rsidRDefault="00C557CC" w:rsidP="00C557CC">
            <w:pPr>
              <w:pStyle w:val="TAL"/>
            </w:pPr>
            <w:r w:rsidRPr="00371824">
              <w:t>FR1_60kHz</w:t>
            </w:r>
          </w:p>
        </w:tc>
        <w:tc>
          <w:tcPr>
            <w:tcW w:w="5811" w:type="dxa"/>
          </w:tcPr>
          <w:p w14:paraId="5705ECB9" w14:textId="77777777" w:rsidR="00C557CC" w:rsidRPr="00371824" w:rsidRDefault="00C557CC" w:rsidP="00C557CC">
            <w:pPr>
              <w:pStyle w:val="TAL"/>
            </w:pPr>
            <w:r w:rsidRPr="00371824">
              <w:t>FR1 is used under the test. SCS is set to 60kHz.</w:t>
            </w:r>
          </w:p>
        </w:tc>
      </w:tr>
    </w:tbl>
    <w:p w14:paraId="455DD295" w14:textId="77777777" w:rsidR="00C557CC" w:rsidRPr="00371824" w:rsidRDefault="00C557CC" w:rsidP="00C557CC"/>
    <w:p w14:paraId="3B64829C" w14:textId="77777777" w:rsidR="00C557CC" w:rsidRPr="00371824" w:rsidRDefault="00C557CC" w:rsidP="00C557CC">
      <w:pPr>
        <w:pStyle w:val="TH"/>
      </w:pPr>
      <w:r w:rsidRPr="00371824">
        <w:t xml:space="preserve">Table 6.3D.3.4.3-4: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295F9312" w14:textId="77777777" w:rsidTr="00C557CC">
        <w:tc>
          <w:tcPr>
            <w:tcW w:w="9747" w:type="dxa"/>
            <w:gridSpan w:val="4"/>
          </w:tcPr>
          <w:p w14:paraId="19F36467" w14:textId="77777777" w:rsidR="00C557CC" w:rsidRPr="00371824" w:rsidRDefault="00C557CC" w:rsidP="00C557CC">
            <w:pPr>
              <w:pStyle w:val="TAL"/>
            </w:pPr>
            <w:r w:rsidRPr="00371824">
              <w:t>Derivation Path: 38.508-1[5], Table 4.6.3-168</w:t>
            </w:r>
          </w:p>
        </w:tc>
      </w:tr>
      <w:tr w:rsidR="00C557CC" w:rsidRPr="00371824" w14:paraId="10E577D5" w14:textId="77777777" w:rsidTr="00C557CC">
        <w:tc>
          <w:tcPr>
            <w:tcW w:w="4535" w:type="dxa"/>
          </w:tcPr>
          <w:p w14:paraId="5299D03C" w14:textId="77777777" w:rsidR="00C557CC" w:rsidRPr="00371824" w:rsidRDefault="00C557CC" w:rsidP="00C557CC">
            <w:pPr>
              <w:pStyle w:val="TAH"/>
            </w:pPr>
            <w:r w:rsidRPr="00371824">
              <w:t>Information Element</w:t>
            </w:r>
          </w:p>
        </w:tc>
        <w:tc>
          <w:tcPr>
            <w:tcW w:w="2267" w:type="dxa"/>
          </w:tcPr>
          <w:p w14:paraId="71D67E90" w14:textId="77777777" w:rsidR="00C557CC" w:rsidRPr="00371824" w:rsidRDefault="00C557CC" w:rsidP="00C557CC">
            <w:pPr>
              <w:pStyle w:val="TAH"/>
            </w:pPr>
            <w:r w:rsidRPr="00371824">
              <w:t>Value/remark</w:t>
            </w:r>
          </w:p>
        </w:tc>
        <w:tc>
          <w:tcPr>
            <w:tcW w:w="1700" w:type="dxa"/>
          </w:tcPr>
          <w:p w14:paraId="4CC24250" w14:textId="77777777" w:rsidR="00C557CC" w:rsidRPr="00371824" w:rsidRDefault="00C557CC" w:rsidP="00C557CC">
            <w:pPr>
              <w:pStyle w:val="TAH"/>
            </w:pPr>
            <w:r w:rsidRPr="00371824">
              <w:t>Comment</w:t>
            </w:r>
          </w:p>
        </w:tc>
        <w:tc>
          <w:tcPr>
            <w:tcW w:w="1245" w:type="dxa"/>
          </w:tcPr>
          <w:p w14:paraId="5376D565" w14:textId="77777777" w:rsidR="00C557CC" w:rsidRPr="00371824" w:rsidRDefault="00C557CC" w:rsidP="00C557CC">
            <w:pPr>
              <w:pStyle w:val="TAH"/>
            </w:pPr>
            <w:r w:rsidRPr="00371824">
              <w:t>Condition</w:t>
            </w:r>
          </w:p>
        </w:tc>
      </w:tr>
      <w:tr w:rsidR="00C557CC" w:rsidRPr="00371824" w14:paraId="51092812" w14:textId="77777777" w:rsidTr="00C557CC">
        <w:tc>
          <w:tcPr>
            <w:tcW w:w="4535" w:type="dxa"/>
          </w:tcPr>
          <w:p w14:paraId="4E32EEAF" w14:textId="77777777" w:rsidR="00C557CC" w:rsidRPr="00371824" w:rsidRDefault="00C557CC" w:rsidP="00C557CC">
            <w:pPr>
              <w:pStyle w:val="TAL"/>
            </w:pPr>
            <w:proofErr w:type="spellStart"/>
            <w:r w:rsidRPr="00371824">
              <w:t>ServingCellConfigCommon</w:t>
            </w:r>
            <w:proofErr w:type="spellEnd"/>
            <w:r w:rsidRPr="00371824">
              <w:t xml:space="preserve"> ::= SEQUENCE {</w:t>
            </w:r>
          </w:p>
        </w:tc>
        <w:tc>
          <w:tcPr>
            <w:tcW w:w="2267" w:type="dxa"/>
          </w:tcPr>
          <w:p w14:paraId="12FB9448" w14:textId="77777777" w:rsidR="00C557CC" w:rsidRPr="00371824" w:rsidRDefault="00C557CC" w:rsidP="00C557CC">
            <w:pPr>
              <w:pStyle w:val="TAL"/>
            </w:pPr>
          </w:p>
        </w:tc>
        <w:tc>
          <w:tcPr>
            <w:tcW w:w="1700" w:type="dxa"/>
          </w:tcPr>
          <w:p w14:paraId="5874466D" w14:textId="77777777" w:rsidR="00C557CC" w:rsidRPr="00371824" w:rsidRDefault="00C557CC" w:rsidP="00C557CC">
            <w:pPr>
              <w:pStyle w:val="TAL"/>
            </w:pPr>
          </w:p>
        </w:tc>
        <w:tc>
          <w:tcPr>
            <w:tcW w:w="1245" w:type="dxa"/>
          </w:tcPr>
          <w:p w14:paraId="7FBEAD3E" w14:textId="77777777" w:rsidR="00C557CC" w:rsidRPr="00371824" w:rsidRDefault="00C557CC" w:rsidP="00C557CC">
            <w:pPr>
              <w:pStyle w:val="TAL"/>
            </w:pPr>
          </w:p>
        </w:tc>
      </w:tr>
      <w:tr w:rsidR="00C557CC" w:rsidRPr="00371824" w14:paraId="09498004" w14:textId="77777777" w:rsidTr="00C557CC">
        <w:tc>
          <w:tcPr>
            <w:tcW w:w="4535" w:type="dxa"/>
            <w:tcBorders>
              <w:top w:val="nil"/>
              <w:bottom w:val="nil"/>
            </w:tcBorders>
          </w:tcPr>
          <w:p w14:paraId="675320D0" w14:textId="77777777" w:rsidR="00C557CC" w:rsidRPr="00371824" w:rsidRDefault="00C557CC" w:rsidP="00C557CC">
            <w:pPr>
              <w:pStyle w:val="TAL"/>
            </w:pPr>
            <w:r w:rsidRPr="00371824">
              <w:t xml:space="preserve">  ss-PBCH-</w:t>
            </w:r>
            <w:proofErr w:type="spellStart"/>
            <w:r w:rsidRPr="00371824">
              <w:t>BlockPower</w:t>
            </w:r>
            <w:proofErr w:type="spellEnd"/>
          </w:p>
        </w:tc>
        <w:tc>
          <w:tcPr>
            <w:tcW w:w="2267" w:type="dxa"/>
          </w:tcPr>
          <w:p w14:paraId="7B1EC970" w14:textId="77777777" w:rsidR="00C557CC" w:rsidRPr="00371824" w:rsidRDefault="00C557CC" w:rsidP="00C557CC">
            <w:pPr>
              <w:pStyle w:val="TAL"/>
            </w:pPr>
            <w:r w:rsidRPr="00371824">
              <w:t>18</w:t>
            </w:r>
          </w:p>
        </w:tc>
        <w:tc>
          <w:tcPr>
            <w:tcW w:w="1700" w:type="dxa"/>
          </w:tcPr>
          <w:p w14:paraId="6722D3E2" w14:textId="77777777" w:rsidR="00C557CC" w:rsidRPr="00371824" w:rsidRDefault="00C557CC" w:rsidP="00C557CC">
            <w:pPr>
              <w:pStyle w:val="TAL"/>
            </w:pPr>
          </w:p>
        </w:tc>
        <w:tc>
          <w:tcPr>
            <w:tcW w:w="1245" w:type="dxa"/>
          </w:tcPr>
          <w:p w14:paraId="3E276B3B" w14:textId="77777777" w:rsidR="00C557CC" w:rsidRPr="00371824" w:rsidRDefault="00C557CC" w:rsidP="00C557CC">
            <w:pPr>
              <w:pStyle w:val="TAL"/>
            </w:pPr>
            <w:r w:rsidRPr="00371824">
              <w:t>SCS_15kHz</w:t>
            </w:r>
          </w:p>
        </w:tc>
      </w:tr>
      <w:tr w:rsidR="00C557CC" w:rsidRPr="00371824" w14:paraId="735216FB" w14:textId="77777777" w:rsidTr="00C557CC">
        <w:tc>
          <w:tcPr>
            <w:tcW w:w="4535" w:type="dxa"/>
            <w:tcBorders>
              <w:top w:val="nil"/>
              <w:bottom w:val="nil"/>
            </w:tcBorders>
          </w:tcPr>
          <w:p w14:paraId="63C0DB2A" w14:textId="77777777" w:rsidR="00C557CC" w:rsidRPr="00371824" w:rsidRDefault="00C557CC" w:rsidP="00C557CC">
            <w:pPr>
              <w:pStyle w:val="TAL"/>
            </w:pPr>
          </w:p>
        </w:tc>
        <w:tc>
          <w:tcPr>
            <w:tcW w:w="2267" w:type="dxa"/>
          </w:tcPr>
          <w:p w14:paraId="78A4BF8F" w14:textId="77777777" w:rsidR="00C557CC" w:rsidRPr="00371824" w:rsidRDefault="00C557CC" w:rsidP="00C557CC">
            <w:pPr>
              <w:pStyle w:val="TAL"/>
            </w:pPr>
            <w:r w:rsidRPr="00371824">
              <w:t>21</w:t>
            </w:r>
          </w:p>
        </w:tc>
        <w:tc>
          <w:tcPr>
            <w:tcW w:w="1700" w:type="dxa"/>
          </w:tcPr>
          <w:p w14:paraId="6355C0F7" w14:textId="77777777" w:rsidR="00C557CC" w:rsidRPr="00371824" w:rsidRDefault="00C557CC" w:rsidP="00C557CC">
            <w:pPr>
              <w:pStyle w:val="TAL"/>
            </w:pPr>
          </w:p>
        </w:tc>
        <w:tc>
          <w:tcPr>
            <w:tcW w:w="1245" w:type="dxa"/>
          </w:tcPr>
          <w:p w14:paraId="6BD8B2D9" w14:textId="77777777" w:rsidR="00C557CC" w:rsidRPr="00371824" w:rsidRDefault="00C557CC" w:rsidP="00C557CC">
            <w:pPr>
              <w:pStyle w:val="TAL"/>
            </w:pPr>
            <w:r w:rsidRPr="00371824">
              <w:t>SCS_30kHz</w:t>
            </w:r>
          </w:p>
        </w:tc>
      </w:tr>
      <w:tr w:rsidR="00C557CC" w:rsidRPr="00371824" w14:paraId="046E3650" w14:textId="77777777" w:rsidTr="00C557CC">
        <w:tc>
          <w:tcPr>
            <w:tcW w:w="4535" w:type="dxa"/>
            <w:tcBorders>
              <w:bottom w:val="single" w:sz="4" w:space="0" w:color="auto"/>
            </w:tcBorders>
          </w:tcPr>
          <w:p w14:paraId="2F48879B" w14:textId="77777777" w:rsidR="00C557CC" w:rsidRPr="00371824" w:rsidRDefault="00C557CC" w:rsidP="00C557CC">
            <w:pPr>
              <w:pStyle w:val="TAL"/>
            </w:pPr>
            <w:r w:rsidRPr="00371824">
              <w:t>}</w:t>
            </w:r>
          </w:p>
        </w:tc>
        <w:tc>
          <w:tcPr>
            <w:tcW w:w="2267" w:type="dxa"/>
          </w:tcPr>
          <w:p w14:paraId="0C8718DB" w14:textId="77777777" w:rsidR="00C557CC" w:rsidRPr="00371824" w:rsidRDefault="00C557CC" w:rsidP="00C557CC">
            <w:pPr>
              <w:pStyle w:val="TAL"/>
            </w:pPr>
          </w:p>
        </w:tc>
        <w:tc>
          <w:tcPr>
            <w:tcW w:w="1700" w:type="dxa"/>
          </w:tcPr>
          <w:p w14:paraId="35D15157" w14:textId="77777777" w:rsidR="00C557CC" w:rsidRPr="00371824" w:rsidRDefault="00C557CC" w:rsidP="00C557CC">
            <w:pPr>
              <w:pStyle w:val="TAL"/>
            </w:pPr>
          </w:p>
        </w:tc>
        <w:tc>
          <w:tcPr>
            <w:tcW w:w="1245" w:type="dxa"/>
          </w:tcPr>
          <w:p w14:paraId="3A2A50E5" w14:textId="77777777" w:rsidR="00C557CC" w:rsidRPr="00371824" w:rsidRDefault="00C557CC" w:rsidP="00C557CC">
            <w:pPr>
              <w:pStyle w:val="TAL"/>
            </w:pPr>
          </w:p>
        </w:tc>
      </w:tr>
    </w:tbl>
    <w:p w14:paraId="13265BBB"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1B7DB7FC" w14:textId="77777777" w:rsidTr="00C557CC">
        <w:tc>
          <w:tcPr>
            <w:tcW w:w="3936" w:type="dxa"/>
          </w:tcPr>
          <w:p w14:paraId="4199BF0B" w14:textId="77777777" w:rsidR="00C557CC" w:rsidRPr="00371824" w:rsidRDefault="00C557CC" w:rsidP="00C557CC">
            <w:pPr>
              <w:pStyle w:val="TAH"/>
            </w:pPr>
            <w:r w:rsidRPr="00371824">
              <w:t>Condition</w:t>
            </w:r>
          </w:p>
        </w:tc>
        <w:tc>
          <w:tcPr>
            <w:tcW w:w="5811" w:type="dxa"/>
          </w:tcPr>
          <w:p w14:paraId="4242E5FB" w14:textId="77777777" w:rsidR="00C557CC" w:rsidRPr="00371824" w:rsidRDefault="00C557CC" w:rsidP="00C557CC">
            <w:pPr>
              <w:pStyle w:val="TAH"/>
            </w:pPr>
            <w:r w:rsidRPr="00371824">
              <w:t>Explanation</w:t>
            </w:r>
          </w:p>
        </w:tc>
      </w:tr>
      <w:tr w:rsidR="00C557CC" w:rsidRPr="00371824" w14:paraId="0E56EEE9" w14:textId="77777777" w:rsidTr="00C557CC">
        <w:tc>
          <w:tcPr>
            <w:tcW w:w="3936" w:type="dxa"/>
          </w:tcPr>
          <w:p w14:paraId="4108044E" w14:textId="77777777" w:rsidR="00C557CC" w:rsidRPr="00371824" w:rsidRDefault="00C557CC" w:rsidP="00C557CC">
            <w:pPr>
              <w:pStyle w:val="TAL"/>
            </w:pPr>
            <w:r w:rsidRPr="00371824">
              <w:t>SCS_15kHz</w:t>
            </w:r>
          </w:p>
        </w:tc>
        <w:tc>
          <w:tcPr>
            <w:tcW w:w="5811" w:type="dxa"/>
          </w:tcPr>
          <w:p w14:paraId="6B9A024B" w14:textId="77777777" w:rsidR="00C557CC" w:rsidRPr="00371824" w:rsidRDefault="00C557CC" w:rsidP="00C557CC">
            <w:pPr>
              <w:pStyle w:val="TAL"/>
            </w:pPr>
            <w:r w:rsidRPr="00371824">
              <w:t>SCS=15kHz for SS/PBCH block</w:t>
            </w:r>
          </w:p>
        </w:tc>
      </w:tr>
      <w:tr w:rsidR="00C557CC" w:rsidRPr="00371824" w14:paraId="5D459B9F" w14:textId="77777777" w:rsidTr="00C557CC">
        <w:tc>
          <w:tcPr>
            <w:tcW w:w="3936" w:type="dxa"/>
          </w:tcPr>
          <w:p w14:paraId="38181745" w14:textId="77777777" w:rsidR="00C557CC" w:rsidRPr="00371824" w:rsidRDefault="00C557CC" w:rsidP="00C557CC">
            <w:pPr>
              <w:pStyle w:val="TAL"/>
            </w:pPr>
            <w:r w:rsidRPr="00371824">
              <w:t>SCS_30kHz</w:t>
            </w:r>
          </w:p>
        </w:tc>
        <w:tc>
          <w:tcPr>
            <w:tcW w:w="5811" w:type="dxa"/>
          </w:tcPr>
          <w:p w14:paraId="0F417581" w14:textId="77777777" w:rsidR="00C557CC" w:rsidRPr="00371824" w:rsidRDefault="00C557CC" w:rsidP="00C557CC">
            <w:pPr>
              <w:pStyle w:val="TAL"/>
            </w:pPr>
            <w:r w:rsidRPr="00371824">
              <w:t>SCS=30kHz for SS/PBCH block</w:t>
            </w:r>
          </w:p>
        </w:tc>
      </w:tr>
    </w:tbl>
    <w:p w14:paraId="527000B9" w14:textId="77777777" w:rsidR="00C557CC" w:rsidRPr="00371824" w:rsidRDefault="00C557CC" w:rsidP="00C557CC"/>
    <w:p w14:paraId="2DD88A81" w14:textId="77777777" w:rsidR="00C557CC" w:rsidRPr="00371824" w:rsidRDefault="00C557CC" w:rsidP="00C557CC">
      <w:pPr>
        <w:pStyle w:val="TH"/>
        <w:rPr>
          <w:iCs/>
        </w:rPr>
      </w:pPr>
      <w:bookmarkStart w:id="693" w:name="OLE_LINK11"/>
      <w:r w:rsidRPr="00371824">
        <w:lastRenderedPageBreak/>
        <w:t xml:space="preserve">Table 6.3D.3.4.3-5: </w:t>
      </w:r>
      <w:r w:rsidRPr="00371824">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C557CC" w:rsidRPr="00371824" w14:paraId="1008B5C3" w14:textId="77777777" w:rsidTr="00C557CC">
        <w:tc>
          <w:tcPr>
            <w:tcW w:w="9747" w:type="dxa"/>
            <w:gridSpan w:val="4"/>
          </w:tcPr>
          <w:bookmarkEnd w:id="693"/>
          <w:p w14:paraId="674653C6" w14:textId="77777777" w:rsidR="00C557CC" w:rsidRPr="00371824" w:rsidRDefault="00C557CC" w:rsidP="00C557CC">
            <w:pPr>
              <w:pStyle w:val="TAL"/>
            </w:pPr>
            <w:r w:rsidRPr="00371824">
              <w:t>Derivation Path: TS 38.508-1 [5], Table 4.6.3-89</w:t>
            </w:r>
          </w:p>
        </w:tc>
      </w:tr>
      <w:tr w:rsidR="00C557CC" w:rsidRPr="00371824" w14:paraId="7719F027" w14:textId="77777777" w:rsidTr="00C557CC">
        <w:tc>
          <w:tcPr>
            <w:tcW w:w="3652" w:type="dxa"/>
            <w:tcBorders>
              <w:bottom w:val="single" w:sz="4" w:space="0" w:color="auto"/>
            </w:tcBorders>
          </w:tcPr>
          <w:p w14:paraId="3931C3B8" w14:textId="77777777" w:rsidR="00C557CC" w:rsidRPr="00371824" w:rsidRDefault="00C557CC" w:rsidP="00C557CC">
            <w:pPr>
              <w:pStyle w:val="TAH"/>
            </w:pPr>
            <w:r w:rsidRPr="00371824">
              <w:t>Information Element</w:t>
            </w:r>
          </w:p>
        </w:tc>
        <w:tc>
          <w:tcPr>
            <w:tcW w:w="2268" w:type="dxa"/>
          </w:tcPr>
          <w:p w14:paraId="452E476E" w14:textId="77777777" w:rsidR="00C557CC" w:rsidRPr="00371824" w:rsidRDefault="00C557CC" w:rsidP="00C557CC">
            <w:pPr>
              <w:pStyle w:val="TAH"/>
            </w:pPr>
            <w:r w:rsidRPr="00371824">
              <w:t>Value/remark</w:t>
            </w:r>
          </w:p>
        </w:tc>
        <w:tc>
          <w:tcPr>
            <w:tcW w:w="2468" w:type="dxa"/>
          </w:tcPr>
          <w:p w14:paraId="1B771BC8" w14:textId="77777777" w:rsidR="00C557CC" w:rsidRPr="00371824" w:rsidRDefault="00C557CC" w:rsidP="00C557CC">
            <w:pPr>
              <w:pStyle w:val="TAH"/>
            </w:pPr>
            <w:r w:rsidRPr="00371824">
              <w:t>Comment</w:t>
            </w:r>
          </w:p>
        </w:tc>
        <w:tc>
          <w:tcPr>
            <w:tcW w:w="1359" w:type="dxa"/>
          </w:tcPr>
          <w:p w14:paraId="437192CF" w14:textId="77777777" w:rsidR="00C557CC" w:rsidRPr="00371824" w:rsidRDefault="00C557CC" w:rsidP="00C557CC">
            <w:pPr>
              <w:pStyle w:val="TAH"/>
            </w:pPr>
            <w:r w:rsidRPr="00371824">
              <w:t>Condition</w:t>
            </w:r>
          </w:p>
        </w:tc>
      </w:tr>
      <w:tr w:rsidR="00C557CC" w:rsidRPr="00371824" w14:paraId="77872F93" w14:textId="77777777" w:rsidTr="00C557CC">
        <w:tc>
          <w:tcPr>
            <w:tcW w:w="3652" w:type="dxa"/>
          </w:tcPr>
          <w:p w14:paraId="391F0A05" w14:textId="77777777" w:rsidR="00C557CC" w:rsidRPr="00371824" w:rsidRDefault="00C557CC" w:rsidP="00C557CC">
            <w:pPr>
              <w:pStyle w:val="TAL"/>
            </w:pPr>
            <w:r w:rsidRPr="00371824">
              <w:t>P-Max</w:t>
            </w:r>
          </w:p>
        </w:tc>
        <w:tc>
          <w:tcPr>
            <w:tcW w:w="2268" w:type="dxa"/>
          </w:tcPr>
          <w:p w14:paraId="76D03369" w14:textId="77777777" w:rsidR="00C557CC" w:rsidRPr="00371824" w:rsidRDefault="00C557CC" w:rsidP="00C557CC">
            <w:pPr>
              <w:pStyle w:val="TAL"/>
            </w:pPr>
            <w:r w:rsidRPr="00371824">
              <w:t>23</w:t>
            </w:r>
          </w:p>
        </w:tc>
        <w:tc>
          <w:tcPr>
            <w:tcW w:w="2468" w:type="dxa"/>
          </w:tcPr>
          <w:p w14:paraId="2C513BEE" w14:textId="77777777" w:rsidR="00C557CC" w:rsidRPr="00371824" w:rsidRDefault="00C557CC" w:rsidP="00C557CC">
            <w:pPr>
              <w:pStyle w:val="TAL"/>
            </w:pPr>
          </w:p>
        </w:tc>
        <w:tc>
          <w:tcPr>
            <w:tcW w:w="1359" w:type="dxa"/>
          </w:tcPr>
          <w:p w14:paraId="4374EBCF" w14:textId="77777777" w:rsidR="00C557CC" w:rsidRPr="00371824" w:rsidRDefault="00C557CC" w:rsidP="00C557CC">
            <w:pPr>
              <w:pStyle w:val="TAL"/>
            </w:pPr>
            <w:bookmarkStart w:id="694" w:name="OLE_LINK17"/>
            <w:bookmarkStart w:id="695" w:name="OLE_LINK18"/>
            <w:r w:rsidRPr="00371824">
              <w:t>Power class 2 or power class 1.5</w:t>
            </w:r>
            <w:bookmarkEnd w:id="694"/>
            <w:bookmarkEnd w:id="695"/>
          </w:p>
        </w:tc>
      </w:tr>
    </w:tbl>
    <w:p w14:paraId="18391044" w14:textId="77777777" w:rsidR="00C557CC" w:rsidRPr="00371824" w:rsidRDefault="00C557CC" w:rsidP="00C557CC"/>
    <w:p w14:paraId="6031CFE7"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7201AA88" w14:textId="77777777" w:rsidR="00C557CC" w:rsidRPr="00371824" w:rsidRDefault="00C557CC" w:rsidP="00C557CC">
      <w:pPr>
        <w:pStyle w:val="H6"/>
      </w:pPr>
      <w:bookmarkStart w:id="696" w:name="_Toc27478008"/>
      <w:bookmarkStart w:id="697" w:name="_Toc36226701"/>
      <w:bookmarkStart w:id="698" w:name="_Toc44323986"/>
      <w:bookmarkStart w:id="699" w:name="_Toc52990179"/>
      <w:bookmarkStart w:id="700" w:name="_Toc60823378"/>
      <w:bookmarkStart w:id="701" w:name="_Toc60825300"/>
      <w:bookmarkStart w:id="702" w:name="_Toc69306201"/>
      <w:r w:rsidRPr="00371824">
        <w:lastRenderedPageBreak/>
        <w:t>6.3D.3.5</w:t>
      </w:r>
      <w:r w:rsidRPr="00371824">
        <w:tab/>
        <w:t>Test requirement</w:t>
      </w:r>
      <w:bookmarkEnd w:id="696"/>
      <w:bookmarkEnd w:id="697"/>
      <w:bookmarkEnd w:id="698"/>
      <w:bookmarkEnd w:id="699"/>
      <w:bookmarkEnd w:id="700"/>
      <w:bookmarkEnd w:id="701"/>
      <w:bookmarkEnd w:id="702"/>
    </w:p>
    <w:p w14:paraId="44F80689" w14:textId="77777777" w:rsidR="00C557CC" w:rsidRPr="00371824" w:rsidRDefault="00C557CC" w:rsidP="00C557CC">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7A1F9B98" w14:textId="77777777" w:rsidR="00C557CC" w:rsidRPr="00371824" w:rsidRDefault="00C557CC" w:rsidP="00C557CC">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C557CC" w:rsidRPr="00371824" w14:paraId="1E48C9D5" w14:textId="77777777" w:rsidTr="00C557CC">
        <w:tc>
          <w:tcPr>
            <w:tcW w:w="1458" w:type="dxa"/>
            <w:vMerge w:val="restart"/>
            <w:tcBorders>
              <w:left w:val="single" w:sz="4" w:space="0" w:color="auto"/>
              <w:right w:val="single" w:sz="4" w:space="0" w:color="auto"/>
            </w:tcBorders>
          </w:tcPr>
          <w:p w14:paraId="29A110A7" w14:textId="77777777" w:rsidR="00C557CC" w:rsidRPr="00371824" w:rsidRDefault="00C557CC" w:rsidP="00C557CC">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2308A904" w14:textId="77777777" w:rsidR="00C557CC" w:rsidRPr="00371824" w:rsidRDefault="00C557CC" w:rsidP="00C557CC">
            <w:pPr>
              <w:pStyle w:val="TAH"/>
            </w:pPr>
            <w:r w:rsidRPr="00371824">
              <w:t>Channel bandwidth / minimum output power / measurement bandwidth</w:t>
            </w:r>
          </w:p>
        </w:tc>
      </w:tr>
      <w:tr w:rsidR="00C557CC" w:rsidRPr="00371824" w14:paraId="6952C08C" w14:textId="77777777" w:rsidTr="00C557CC">
        <w:tc>
          <w:tcPr>
            <w:tcW w:w="1458" w:type="dxa"/>
            <w:vMerge/>
            <w:tcBorders>
              <w:left w:val="single" w:sz="4" w:space="0" w:color="auto"/>
              <w:bottom w:val="single" w:sz="4" w:space="0" w:color="auto"/>
              <w:right w:val="single" w:sz="4" w:space="0" w:color="auto"/>
            </w:tcBorders>
          </w:tcPr>
          <w:p w14:paraId="6973BFE0" w14:textId="77777777" w:rsidR="00C557CC" w:rsidRPr="00371824" w:rsidRDefault="00C557CC" w:rsidP="00C557CC">
            <w:pPr>
              <w:pStyle w:val="TAH"/>
            </w:pPr>
          </w:p>
        </w:tc>
        <w:tc>
          <w:tcPr>
            <w:tcW w:w="847" w:type="dxa"/>
            <w:tcBorders>
              <w:top w:val="single" w:sz="4" w:space="0" w:color="auto"/>
              <w:left w:val="single" w:sz="4" w:space="0" w:color="auto"/>
              <w:bottom w:val="single" w:sz="4" w:space="0" w:color="auto"/>
              <w:right w:val="single" w:sz="4" w:space="0" w:color="auto"/>
            </w:tcBorders>
          </w:tcPr>
          <w:p w14:paraId="1894E9DE" w14:textId="77777777" w:rsidR="00C557CC" w:rsidRPr="00371824" w:rsidRDefault="00C557CC" w:rsidP="00C557CC">
            <w:pPr>
              <w:pStyle w:val="TAH"/>
            </w:pPr>
            <w:r w:rsidRPr="00371824">
              <w:t>5</w:t>
            </w:r>
          </w:p>
          <w:p w14:paraId="23DC95EF" w14:textId="77777777" w:rsidR="00C557CC" w:rsidRPr="00371824" w:rsidRDefault="00C557CC" w:rsidP="00C557CC">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6070B2B6" w14:textId="77777777" w:rsidR="00C557CC" w:rsidRPr="00371824" w:rsidRDefault="00C557CC" w:rsidP="00C557CC">
            <w:pPr>
              <w:pStyle w:val="TAH"/>
            </w:pPr>
            <w:r w:rsidRPr="00371824">
              <w:t>10</w:t>
            </w:r>
          </w:p>
          <w:p w14:paraId="5E84D57E"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8FF39C3" w14:textId="77777777" w:rsidR="00C557CC" w:rsidRPr="00371824" w:rsidRDefault="00C557CC" w:rsidP="00C557CC">
            <w:pPr>
              <w:pStyle w:val="TAH"/>
            </w:pPr>
            <w:r w:rsidRPr="00371824">
              <w:t>15</w:t>
            </w:r>
          </w:p>
          <w:p w14:paraId="6257B266"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963D49C" w14:textId="77777777" w:rsidR="00C557CC" w:rsidRPr="00371824" w:rsidRDefault="00C557CC" w:rsidP="00C557CC">
            <w:pPr>
              <w:pStyle w:val="TAH"/>
            </w:pPr>
            <w:r w:rsidRPr="00371824">
              <w:t>20</w:t>
            </w:r>
          </w:p>
          <w:p w14:paraId="65E0518A"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69A51869" w14:textId="77777777" w:rsidR="00C557CC" w:rsidRPr="00371824" w:rsidRDefault="00C557CC" w:rsidP="00C557CC">
            <w:pPr>
              <w:pStyle w:val="TAH"/>
            </w:pPr>
            <w:r w:rsidRPr="00371824">
              <w:t>25</w:t>
            </w:r>
          </w:p>
          <w:p w14:paraId="7DA668F4" w14:textId="77777777" w:rsidR="00C557CC" w:rsidRPr="00371824" w:rsidRDefault="00C557CC" w:rsidP="00C557CC">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74155FA9" w14:textId="77777777" w:rsidR="00C557CC" w:rsidRPr="00371824" w:rsidRDefault="00C557CC" w:rsidP="00C557CC">
            <w:pPr>
              <w:pStyle w:val="TAH"/>
            </w:pPr>
            <w:r w:rsidRPr="00371824">
              <w:t>30</w:t>
            </w:r>
          </w:p>
          <w:p w14:paraId="7303BC85" w14:textId="77777777" w:rsidR="00C557CC" w:rsidRPr="00371824" w:rsidRDefault="00C557CC" w:rsidP="00C557CC">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71642A55" w14:textId="77777777" w:rsidR="00C557CC" w:rsidRPr="00371824" w:rsidRDefault="00C557CC" w:rsidP="00C557CC">
            <w:pPr>
              <w:pStyle w:val="TAH"/>
            </w:pPr>
            <w:r w:rsidRPr="00371824">
              <w:t>40</w:t>
            </w:r>
          </w:p>
          <w:p w14:paraId="2AB8EE00"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138F37DD" w14:textId="77777777" w:rsidR="00C557CC" w:rsidRPr="00371824" w:rsidRDefault="00C557CC" w:rsidP="00C557CC">
            <w:pPr>
              <w:pStyle w:val="TAH"/>
              <w:rPr>
                <w:lang w:eastAsia="zh-CN"/>
              </w:rPr>
            </w:pPr>
            <w:r w:rsidRPr="00371824">
              <w:rPr>
                <w:lang w:eastAsia="zh-CN"/>
              </w:rPr>
              <w:t>45</w:t>
            </w:r>
          </w:p>
          <w:p w14:paraId="785EE629" w14:textId="77777777" w:rsidR="00C557CC" w:rsidRPr="00371824" w:rsidRDefault="00C557CC" w:rsidP="00C557CC">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6BB09AAB" w14:textId="77777777" w:rsidR="00C557CC" w:rsidRPr="00371824" w:rsidRDefault="00C557CC" w:rsidP="00C557CC">
            <w:pPr>
              <w:pStyle w:val="TAH"/>
            </w:pPr>
            <w:r w:rsidRPr="00371824">
              <w:t>50</w:t>
            </w:r>
          </w:p>
          <w:p w14:paraId="712A81FD" w14:textId="77777777" w:rsidR="00C557CC" w:rsidRPr="00371824" w:rsidRDefault="00C557CC" w:rsidP="00C557CC">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06C9A819" w14:textId="77777777" w:rsidR="00C557CC" w:rsidRPr="00371824" w:rsidRDefault="00C557CC" w:rsidP="00C557CC">
            <w:pPr>
              <w:pStyle w:val="TAH"/>
            </w:pPr>
            <w:r w:rsidRPr="00371824">
              <w:t>60</w:t>
            </w:r>
          </w:p>
          <w:p w14:paraId="01426AD4" w14:textId="77777777" w:rsidR="00C557CC" w:rsidRPr="00371824" w:rsidRDefault="00C557CC" w:rsidP="00C557CC">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6C08ECC7" w14:textId="77777777" w:rsidR="00C557CC" w:rsidRPr="00371824" w:rsidRDefault="00C557CC" w:rsidP="00C557CC">
            <w:pPr>
              <w:pStyle w:val="TAH"/>
            </w:pPr>
            <w:r w:rsidRPr="00371824">
              <w:t>70</w:t>
            </w:r>
          </w:p>
          <w:p w14:paraId="2D707D1D" w14:textId="77777777" w:rsidR="00C557CC" w:rsidRPr="00371824" w:rsidRDefault="00C557CC" w:rsidP="00C557CC">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4F7C996D" w14:textId="77777777" w:rsidR="00C557CC" w:rsidRPr="00371824" w:rsidRDefault="00C557CC" w:rsidP="00C557CC">
            <w:pPr>
              <w:pStyle w:val="TAH"/>
            </w:pPr>
            <w:r w:rsidRPr="00371824">
              <w:t>80</w:t>
            </w:r>
          </w:p>
          <w:p w14:paraId="7A16C6E8" w14:textId="77777777" w:rsidR="00C557CC" w:rsidRPr="00371824" w:rsidRDefault="00C557CC" w:rsidP="00C557CC">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56D9AA17" w14:textId="77777777" w:rsidR="00C557CC" w:rsidRPr="00371824" w:rsidRDefault="00C557CC" w:rsidP="00C557CC">
            <w:pPr>
              <w:pStyle w:val="TAH"/>
              <w:rPr>
                <w:lang w:eastAsia="zh-CN"/>
              </w:rPr>
            </w:pPr>
            <w:r w:rsidRPr="00371824">
              <w:rPr>
                <w:lang w:eastAsia="zh-CN"/>
              </w:rPr>
              <w:t>90</w:t>
            </w:r>
          </w:p>
          <w:p w14:paraId="775F1F46" w14:textId="77777777" w:rsidR="00C557CC" w:rsidRPr="00371824" w:rsidRDefault="00C557CC" w:rsidP="00C557CC">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173FC85A" w14:textId="77777777" w:rsidR="00C557CC" w:rsidRPr="00371824" w:rsidRDefault="00C557CC" w:rsidP="00C557CC">
            <w:pPr>
              <w:pStyle w:val="TAH"/>
            </w:pPr>
            <w:r w:rsidRPr="00371824">
              <w:t>100</w:t>
            </w:r>
          </w:p>
          <w:p w14:paraId="04F5EB5B" w14:textId="77777777" w:rsidR="00C557CC" w:rsidRPr="00371824" w:rsidRDefault="00C557CC" w:rsidP="00C557CC">
            <w:pPr>
              <w:pStyle w:val="TAH"/>
            </w:pPr>
            <w:r w:rsidRPr="00371824">
              <w:t>MHz</w:t>
            </w:r>
          </w:p>
        </w:tc>
      </w:tr>
      <w:tr w:rsidR="00C557CC" w:rsidRPr="00371824" w14:paraId="735ADD14" w14:textId="77777777" w:rsidTr="00C557CC">
        <w:tc>
          <w:tcPr>
            <w:tcW w:w="1458" w:type="dxa"/>
            <w:tcBorders>
              <w:top w:val="single" w:sz="4" w:space="0" w:color="auto"/>
              <w:left w:val="single" w:sz="4" w:space="0" w:color="auto"/>
              <w:bottom w:val="single" w:sz="4" w:space="0" w:color="auto"/>
              <w:right w:val="single" w:sz="4" w:space="0" w:color="auto"/>
            </w:tcBorders>
            <w:hideMark/>
          </w:tcPr>
          <w:p w14:paraId="26B1A76F" w14:textId="77777777" w:rsidR="00C557CC" w:rsidRPr="00371824" w:rsidRDefault="00C557CC" w:rsidP="00C557CC">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0871085F"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2F71D248" w14:textId="77777777" w:rsidTr="00C557CC">
        <w:tc>
          <w:tcPr>
            <w:tcW w:w="1458" w:type="dxa"/>
            <w:tcBorders>
              <w:top w:val="single" w:sz="4" w:space="0" w:color="auto"/>
              <w:left w:val="single" w:sz="4" w:space="0" w:color="auto"/>
              <w:bottom w:val="single" w:sz="4" w:space="0" w:color="auto"/>
              <w:right w:val="single" w:sz="4" w:space="0" w:color="auto"/>
            </w:tcBorders>
            <w:vAlign w:val="center"/>
            <w:hideMark/>
          </w:tcPr>
          <w:p w14:paraId="7FE04DC9" w14:textId="77777777" w:rsidR="00C557CC" w:rsidRPr="00371824" w:rsidRDefault="00C557CC" w:rsidP="00C557CC">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5B150C3B" w14:textId="77777777" w:rsidR="00C557CC" w:rsidRPr="00371824" w:rsidRDefault="00C557CC" w:rsidP="00C557CC">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51832925" w14:textId="77777777" w:rsidR="00C557CC" w:rsidRPr="00371824" w:rsidRDefault="00C557CC" w:rsidP="00C557CC">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2FCE57FE" w14:textId="77777777" w:rsidR="00C557CC" w:rsidRPr="00371824" w:rsidRDefault="00C557CC" w:rsidP="00C557CC">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1A12862A" w14:textId="77777777" w:rsidR="00C557CC" w:rsidRPr="00371824" w:rsidRDefault="00C557CC" w:rsidP="00C557CC">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53B1B965" w14:textId="77777777" w:rsidR="00C557CC" w:rsidRPr="00371824" w:rsidRDefault="00C557CC" w:rsidP="00C557CC">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6422441C" w14:textId="77777777" w:rsidR="00C557CC" w:rsidRPr="00371824" w:rsidRDefault="00C557CC" w:rsidP="00C557CC">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119BE002" w14:textId="77777777" w:rsidR="00C557CC" w:rsidRPr="00371824" w:rsidRDefault="00C557CC" w:rsidP="00C557CC">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23ED6D8B" w14:textId="77777777" w:rsidR="00C557CC" w:rsidRPr="00371824" w:rsidRDefault="00C557CC" w:rsidP="00C557CC">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6690258A" w14:textId="77777777" w:rsidR="00C557CC" w:rsidRPr="00371824" w:rsidRDefault="00C557CC" w:rsidP="00C557CC">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42FD1A3D" w14:textId="77777777" w:rsidR="00C557CC" w:rsidRPr="00371824" w:rsidRDefault="00C557CC" w:rsidP="00C557CC">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02E480B6" w14:textId="77777777" w:rsidR="00C557CC" w:rsidRPr="00371824" w:rsidRDefault="00C557CC" w:rsidP="00C557CC">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132A84D6" w14:textId="77777777" w:rsidR="00C557CC" w:rsidRPr="00371824" w:rsidRDefault="00C557CC" w:rsidP="00C557CC">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6136BA7E" w14:textId="77777777" w:rsidR="00C557CC" w:rsidRPr="00371824" w:rsidRDefault="00C557CC" w:rsidP="00C557CC">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0B9D5FD3" w14:textId="77777777" w:rsidR="00C557CC" w:rsidRPr="00371824" w:rsidRDefault="00C557CC" w:rsidP="00C557CC">
            <w:pPr>
              <w:pStyle w:val="TAC"/>
            </w:pPr>
            <w:r w:rsidRPr="00371824">
              <w:t>98.31</w:t>
            </w:r>
          </w:p>
        </w:tc>
      </w:tr>
      <w:tr w:rsidR="00C557CC" w:rsidRPr="00371824" w14:paraId="6AC7458A" w14:textId="77777777" w:rsidTr="00C557CC">
        <w:tc>
          <w:tcPr>
            <w:tcW w:w="1458" w:type="dxa"/>
            <w:tcBorders>
              <w:top w:val="single" w:sz="4" w:space="0" w:color="auto"/>
              <w:left w:val="single" w:sz="4" w:space="0" w:color="auto"/>
              <w:bottom w:val="single" w:sz="4" w:space="0" w:color="auto"/>
              <w:right w:val="single" w:sz="4" w:space="0" w:color="auto"/>
            </w:tcBorders>
            <w:hideMark/>
          </w:tcPr>
          <w:p w14:paraId="3C9CE993" w14:textId="77777777" w:rsidR="00C557CC" w:rsidRPr="00371824" w:rsidRDefault="00C557CC" w:rsidP="00C557CC">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6AB988F0" w14:textId="77777777" w:rsidR="00C557CC" w:rsidRPr="00371824" w:rsidRDefault="00C557CC" w:rsidP="00C557CC">
            <w:pPr>
              <w:pStyle w:val="TAC"/>
            </w:pPr>
            <w:r w:rsidRPr="00371824">
              <w:t>Same as test ID 1 in Table 6.2D.2.5-1</w:t>
            </w:r>
          </w:p>
        </w:tc>
      </w:tr>
      <w:tr w:rsidR="00C557CC" w:rsidRPr="00371824" w14:paraId="6082922F" w14:textId="77777777" w:rsidTr="00C557CC">
        <w:tc>
          <w:tcPr>
            <w:tcW w:w="13076" w:type="dxa"/>
            <w:gridSpan w:val="15"/>
            <w:tcBorders>
              <w:top w:val="single" w:sz="4" w:space="0" w:color="auto"/>
              <w:left w:val="single" w:sz="4" w:space="0" w:color="auto"/>
              <w:bottom w:val="single" w:sz="4" w:space="0" w:color="auto"/>
              <w:right w:val="single" w:sz="4" w:space="0" w:color="auto"/>
            </w:tcBorders>
          </w:tcPr>
          <w:p w14:paraId="79C39D9D" w14:textId="77777777" w:rsidR="00C557CC" w:rsidRPr="00371824" w:rsidRDefault="00C557CC" w:rsidP="00C557CC">
            <w:pPr>
              <w:pStyle w:val="TAN"/>
            </w:pPr>
            <w:r w:rsidRPr="00371824">
              <w:t>NOTE 1:</w:t>
            </w:r>
            <w:r w:rsidRPr="00371824">
              <w:tab/>
              <w:t>TT for each frequency and channel bandwidth is specified in Table 6.3D.3.2.5-2</w:t>
            </w:r>
          </w:p>
        </w:tc>
      </w:tr>
    </w:tbl>
    <w:p w14:paraId="0C2F028C" w14:textId="77777777" w:rsidR="00C557CC" w:rsidRPr="00371824" w:rsidRDefault="00C557CC" w:rsidP="00C557CC"/>
    <w:p w14:paraId="028176CD" w14:textId="77777777" w:rsidR="00C557CC" w:rsidRPr="00371824" w:rsidRDefault="00C557CC" w:rsidP="00C557CC">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0569ED6D"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B743F4"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B6CB4D"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A2036A" w14:textId="77777777" w:rsidR="00C557CC" w:rsidRPr="00371824" w:rsidRDefault="00C557CC" w:rsidP="00C557CC">
            <w:pPr>
              <w:pStyle w:val="TAH"/>
            </w:pPr>
            <w:r w:rsidRPr="00371824">
              <w:t>3.0GHz &lt; f ≤ 6GHz</w:t>
            </w:r>
          </w:p>
        </w:tc>
      </w:tr>
      <w:tr w:rsidR="00C557CC" w:rsidRPr="00371824" w14:paraId="113BFD3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BC62D9D"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D0B0A9"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1607F4" w14:textId="77777777" w:rsidR="00C557CC" w:rsidRPr="00371824" w:rsidRDefault="00C557CC" w:rsidP="00C557CC">
            <w:pPr>
              <w:pStyle w:val="TAC"/>
            </w:pPr>
            <w:r w:rsidRPr="00371824">
              <w:t>1.8 dB</w:t>
            </w:r>
          </w:p>
        </w:tc>
      </w:tr>
      <w:tr w:rsidR="00C557CC" w:rsidRPr="00371824" w14:paraId="71A2DC1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6D5409"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E3DB431"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703663E3" w14:textId="77777777" w:rsidR="00C557CC" w:rsidRPr="00371824" w:rsidRDefault="00C557CC" w:rsidP="00C557CC">
            <w:pPr>
              <w:pStyle w:val="TAC"/>
            </w:pPr>
            <w:r w:rsidRPr="00371824">
              <w:t>1.8 dB</w:t>
            </w:r>
          </w:p>
        </w:tc>
      </w:tr>
    </w:tbl>
    <w:p w14:paraId="0FE37764" w14:textId="77777777" w:rsidR="00C557CC" w:rsidRPr="00371824" w:rsidRDefault="00C557CC" w:rsidP="00C557CC"/>
    <w:p w14:paraId="246800FC" w14:textId="77777777" w:rsidR="00C557CC" w:rsidRPr="00371824" w:rsidRDefault="00C557CC" w:rsidP="00C557CC">
      <w:pPr>
        <w:pStyle w:val="TH"/>
      </w:pPr>
      <w:r w:rsidRPr="00371824">
        <w:t>Table 6.3D.3.5-3: Void</w:t>
      </w:r>
    </w:p>
    <w:p w14:paraId="44FA8C3A"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5AE26E40" w14:textId="77777777" w:rsidR="00C557CC" w:rsidRPr="00371824" w:rsidRDefault="00C557CC" w:rsidP="00C557CC">
      <w:pPr>
        <w:pStyle w:val="30"/>
      </w:pPr>
      <w:bookmarkStart w:id="703" w:name="_Toc27478009"/>
      <w:bookmarkStart w:id="704" w:name="_Toc36226702"/>
      <w:bookmarkStart w:id="705" w:name="_Toc44323987"/>
      <w:bookmarkStart w:id="706" w:name="_Toc52990180"/>
      <w:bookmarkStart w:id="707" w:name="_Toc60823379"/>
      <w:bookmarkStart w:id="708" w:name="_Toc60825301"/>
      <w:bookmarkStart w:id="709" w:name="_Toc69306202"/>
      <w:bookmarkStart w:id="710" w:name="_Toc69309882"/>
      <w:bookmarkStart w:id="711" w:name="_Toc76020197"/>
      <w:bookmarkStart w:id="712" w:name="_Toc83720679"/>
      <w:r w:rsidRPr="00371824">
        <w:lastRenderedPageBreak/>
        <w:t>6.3D.4</w:t>
      </w:r>
      <w:r w:rsidRPr="00371824">
        <w:tab/>
        <w:t>Power control for UL MIMO</w:t>
      </w:r>
      <w:bookmarkEnd w:id="703"/>
      <w:bookmarkEnd w:id="704"/>
      <w:bookmarkEnd w:id="705"/>
      <w:bookmarkEnd w:id="706"/>
      <w:bookmarkEnd w:id="707"/>
      <w:bookmarkEnd w:id="708"/>
      <w:bookmarkEnd w:id="709"/>
      <w:bookmarkEnd w:id="710"/>
      <w:bookmarkEnd w:id="711"/>
      <w:bookmarkEnd w:id="712"/>
    </w:p>
    <w:p w14:paraId="3BAC7DA5" w14:textId="77777777" w:rsidR="00C557CC" w:rsidRPr="00371824" w:rsidRDefault="00C557CC" w:rsidP="00C557CC">
      <w:pPr>
        <w:pStyle w:val="40"/>
      </w:pPr>
      <w:bookmarkStart w:id="713" w:name="_Toc27478010"/>
      <w:bookmarkStart w:id="714" w:name="_Toc36226703"/>
      <w:bookmarkStart w:id="715" w:name="_Toc44323988"/>
      <w:bookmarkStart w:id="716" w:name="_Toc52990181"/>
      <w:bookmarkStart w:id="717" w:name="_Toc60823380"/>
      <w:bookmarkStart w:id="718" w:name="_Toc60825302"/>
      <w:bookmarkStart w:id="719" w:name="_Toc69306203"/>
      <w:bookmarkStart w:id="720" w:name="_Toc69309883"/>
      <w:bookmarkStart w:id="721" w:name="_Toc76020198"/>
      <w:bookmarkStart w:id="722" w:name="_Toc83720680"/>
      <w:r w:rsidRPr="00371824">
        <w:t>6.3D.4.1</w:t>
      </w:r>
      <w:r w:rsidRPr="00371824">
        <w:tab/>
        <w:t>Absolute power tolerance for UL MIMO</w:t>
      </w:r>
      <w:bookmarkEnd w:id="713"/>
      <w:bookmarkEnd w:id="714"/>
      <w:bookmarkEnd w:id="715"/>
      <w:bookmarkEnd w:id="716"/>
      <w:bookmarkEnd w:id="717"/>
      <w:bookmarkEnd w:id="718"/>
      <w:bookmarkEnd w:id="719"/>
      <w:bookmarkEnd w:id="720"/>
      <w:bookmarkEnd w:id="721"/>
      <w:bookmarkEnd w:id="722"/>
    </w:p>
    <w:p w14:paraId="635CE819" w14:textId="77777777" w:rsidR="00C557CC" w:rsidRPr="00371824" w:rsidRDefault="00C557CC" w:rsidP="00C557CC">
      <w:pPr>
        <w:pStyle w:val="H6"/>
      </w:pPr>
      <w:bookmarkStart w:id="723" w:name="_Toc27478011"/>
      <w:bookmarkStart w:id="724" w:name="_Toc36226704"/>
      <w:bookmarkStart w:id="725" w:name="_Toc44323989"/>
      <w:bookmarkStart w:id="726" w:name="_Toc52990182"/>
      <w:bookmarkStart w:id="727" w:name="_Toc60823381"/>
      <w:bookmarkStart w:id="728" w:name="_Toc60825303"/>
      <w:bookmarkStart w:id="729" w:name="_Toc69306204"/>
      <w:r w:rsidRPr="00371824">
        <w:t>6.3D.4.1.1</w:t>
      </w:r>
      <w:r w:rsidRPr="00371824">
        <w:tab/>
        <w:t>Test purpose</w:t>
      </w:r>
      <w:bookmarkEnd w:id="723"/>
      <w:bookmarkEnd w:id="724"/>
      <w:bookmarkEnd w:id="725"/>
      <w:bookmarkEnd w:id="726"/>
      <w:bookmarkEnd w:id="727"/>
      <w:bookmarkEnd w:id="728"/>
      <w:bookmarkEnd w:id="729"/>
    </w:p>
    <w:p w14:paraId="7E40FA05" w14:textId="77777777" w:rsidR="00C557CC" w:rsidRPr="00371824" w:rsidRDefault="00C557CC" w:rsidP="00C557CC">
      <w:r w:rsidRPr="00371824">
        <w:t>To verify the ability of the UE transmitter for UL MIMO to set its initial output power to a specific value at the start of a contiguous transmission</w:t>
      </w:r>
      <w:r w:rsidRPr="00371824">
        <w:rPr>
          <w:snapToGrid w:val="0"/>
        </w:rPr>
        <w:t xml:space="preserve"> or non-contiguous transmission with a long transmission gap, i.e. transmission gap is larger than 20ms.</w:t>
      </w:r>
    </w:p>
    <w:p w14:paraId="1DC48416" w14:textId="77777777" w:rsidR="00C557CC" w:rsidRPr="00371824" w:rsidRDefault="00C557CC" w:rsidP="00C557CC">
      <w:pPr>
        <w:pStyle w:val="H6"/>
      </w:pPr>
      <w:bookmarkStart w:id="730" w:name="_Toc27478012"/>
      <w:bookmarkStart w:id="731" w:name="_Toc36226705"/>
      <w:bookmarkStart w:id="732" w:name="_Toc44323990"/>
      <w:bookmarkStart w:id="733" w:name="_Toc52990183"/>
      <w:bookmarkStart w:id="734" w:name="_Toc60823382"/>
      <w:bookmarkStart w:id="735" w:name="_Toc60825304"/>
      <w:bookmarkStart w:id="736" w:name="_Toc69306205"/>
      <w:r w:rsidRPr="00371824">
        <w:t>6.3D.4.1.2</w:t>
      </w:r>
      <w:r w:rsidRPr="00371824">
        <w:tab/>
        <w:t>Test applicability</w:t>
      </w:r>
      <w:bookmarkEnd w:id="730"/>
      <w:bookmarkEnd w:id="731"/>
      <w:bookmarkEnd w:id="732"/>
      <w:bookmarkEnd w:id="733"/>
      <w:bookmarkEnd w:id="734"/>
      <w:bookmarkEnd w:id="735"/>
      <w:bookmarkEnd w:id="736"/>
    </w:p>
    <w:p w14:paraId="170BF39F" w14:textId="27D63B84" w:rsidR="00C557CC" w:rsidRPr="00371824" w:rsidRDefault="00C557CC" w:rsidP="00C557CC">
      <w:r w:rsidRPr="00371824">
        <w:t xml:space="preserve">This test case applies to all types of NR </w:t>
      </w:r>
      <w:ins w:id="737" w:author="Huawei-Chunying Gu" w:date="2022-10-18T23:44:00Z">
        <w:r w:rsidR="00893079">
          <w:t>Power Class 1.5, Power Class 2 and Power Class 3</w:t>
        </w:r>
      </w:ins>
      <w:r w:rsidR="00893079">
        <w:t xml:space="preserve"> </w:t>
      </w:r>
      <w:r w:rsidRPr="00371824">
        <w:t xml:space="preserve">UE release 15 and forward that support </w:t>
      </w:r>
      <w:ins w:id="738" w:author="Huawei-Chunying Gu" w:date="2022-10-18T23:45:00Z">
        <w:r w:rsidR="00893079" w:rsidRPr="0064212A">
          <w:t>2-layer codebook based</w:t>
        </w:r>
      </w:ins>
      <w:r w:rsidR="00893079" w:rsidRPr="00371824">
        <w:t xml:space="preserve"> </w:t>
      </w:r>
      <w:r w:rsidRPr="00371824">
        <w:t>UL MIMO.</w:t>
      </w:r>
    </w:p>
    <w:p w14:paraId="408DD402" w14:textId="77777777" w:rsidR="00C557CC" w:rsidRPr="00371824" w:rsidRDefault="00C557CC" w:rsidP="00C557CC">
      <w:pPr>
        <w:pStyle w:val="H6"/>
      </w:pPr>
      <w:bookmarkStart w:id="739" w:name="_Toc27478013"/>
      <w:bookmarkStart w:id="740" w:name="_Toc36226706"/>
      <w:bookmarkStart w:id="741" w:name="_Toc44323991"/>
      <w:bookmarkStart w:id="742" w:name="_Toc52990184"/>
      <w:bookmarkStart w:id="743" w:name="_Toc60823383"/>
      <w:bookmarkStart w:id="744" w:name="_Toc60825305"/>
      <w:bookmarkStart w:id="745" w:name="_Toc69306206"/>
      <w:r w:rsidRPr="00371824">
        <w:t>6.3D.4.1.3</w:t>
      </w:r>
      <w:r w:rsidRPr="00371824">
        <w:tab/>
        <w:t>Minimum conformance requirements</w:t>
      </w:r>
      <w:bookmarkEnd w:id="739"/>
      <w:bookmarkEnd w:id="740"/>
      <w:bookmarkEnd w:id="741"/>
      <w:bookmarkEnd w:id="742"/>
      <w:bookmarkEnd w:id="743"/>
      <w:bookmarkEnd w:id="744"/>
      <w:bookmarkEnd w:id="745"/>
    </w:p>
    <w:p w14:paraId="1C0B21E0" w14:textId="77777777" w:rsidR="00C557CC" w:rsidRPr="00371824" w:rsidRDefault="00C557CC" w:rsidP="00C557CC">
      <w:r w:rsidRPr="00371824">
        <w:t>For UE supporting UL MIMO, the power control tolerance applies to the sum of output power at each transmit antenna connector.</w:t>
      </w:r>
    </w:p>
    <w:p w14:paraId="721F5D59" w14:textId="77777777" w:rsidR="00C557CC" w:rsidRPr="00371824" w:rsidRDefault="00C557CC" w:rsidP="00C557CC">
      <w:r w:rsidRPr="00371824">
        <w:t>The power control requirements specified in subclause 6.3.4.2 apply to UE with two transmit antenna connectors in closed-loop spatial multiplexing scheme. The requirements shall be met with UL MIMO configurations described in Table 6.3D.4.1.3-1</w:t>
      </w:r>
    </w:p>
    <w:p w14:paraId="384D0A68" w14:textId="77777777" w:rsidR="00C557CC" w:rsidRPr="00371824" w:rsidRDefault="00C557CC" w:rsidP="00C557CC">
      <w:pPr>
        <w:pStyle w:val="TH"/>
      </w:pPr>
      <w:r w:rsidRPr="00371824">
        <w:t>Table 6.3D.4.1.3-1: UL MIMO configuration in closed-loop spatial multiplexing scheme</w:t>
      </w:r>
    </w:p>
    <w:tbl>
      <w:tblPr>
        <w:tblW w:w="7144" w:type="dxa"/>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8"/>
        <w:gridCol w:w="2268"/>
        <w:gridCol w:w="2408"/>
      </w:tblGrid>
      <w:tr w:rsidR="00C557CC" w:rsidRPr="00371824" w14:paraId="62BA3EB1" w14:textId="77777777" w:rsidTr="00C557CC">
        <w:trPr>
          <w:cantSplit/>
        </w:trPr>
        <w:tc>
          <w:tcPr>
            <w:tcW w:w="2468" w:type="dxa"/>
            <w:tcMar>
              <w:top w:w="0" w:type="dxa"/>
              <w:left w:w="108" w:type="dxa"/>
              <w:bottom w:w="0" w:type="dxa"/>
              <w:right w:w="108" w:type="dxa"/>
            </w:tcMar>
          </w:tcPr>
          <w:p w14:paraId="7E9500FC" w14:textId="77777777" w:rsidR="00C557CC" w:rsidRPr="00371824" w:rsidRDefault="00C557CC" w:rsidP="00C557CC">
            <w:pPr>
              <w:pStyle w:val="TAH"/>
            </w:pPr>
            <w:r w:rsidRPr="00371824">
              <w:t>Transmission scheme</w:t>
            </w:r>
          </w:p>
        </w:tc>
        <w:tc>
          <w:tcPr>
            <w:tcW w:w="2268" w:type="dxa"/>
            <w:tcMar>
              <w:top w:w="0" w:type="dxa"/>
              <w:left w:w="108" w:type="dxa"/>
              <w:bottom w:w="0" w:type="dxa"/>
              <w:right w:w="108" w:type="dxa"/>
            </w:tcMar>
          </w:tcPr>
          <w:p w14:paraId="3553AF25" w14:textId="77777777" w:rsidR="00C557CC" w:rsidRPr="00371824" w:rsidRDefault="00C557CC" w:rsidP="00C557CC">
            <w:pPr>
              <w:pStyle w:val="TAH"/>
            </w:pPr>
            <w:r w:rsidRPr="00371824">
              <w:t>DCI format</w:t>
            </w:r>
          </w:p>
        </w:tc>
        <w:tc>
          <w:tcPr>
            <w:tcW w:w="2408" w:type="dxa"/>
            <w:tcMar>
              <w:top w:w="0" w:type="dxa"/>
              <w:left w:w="108" w:type="dxa"/>
              <w:bottom w:w="0" w:type="dxa"/>
              <w:right w:w="108" w:type="dxa"/>
            </w:tcMar>
          </w:tcPr>
          <w:p w14:paraId="6672F1FC" w14:textId="77777777" w:rsidR="00C557CC" w:rsidRPr="00371824" w:rsidRDefault="00C557CC" w:rsidP="00C557CC">
            <w:pPr>
              <w:pStyle w:val="TAH"/>
            </w:pPr>
            <w:r w:rsidRPr="00371824">
              <w:t>Codebook Index</w:t>
            </w:r>
          </w:p>
        </w:tc>
      </w:tr>
      <w:tr w:rsidR="00C557CC" w:rsidRPr="00371824" w14:paraId="6B82BB84" w14:textId="77777777" w:rsidTr="00C557CC">
        <w:trPr>
          <w:cantSplit/>
        </w:trPr>
        <w:tc>
          <w:tcPr>
            <w:tcW w:w="2468" w:type="dxa"/>
            <w:tcMar>
              <w:top w:w="0" w:type="dxa"/>
              <w:left w:w="108" w:type="dxa"/>
              <w:bottom w:w="0" w:type="dxa"/>
              <w:right w:w="108" w:type="dxa"/>
            </w:tcMar>
          </w:tcPr>
          <w:p w14:paraId="1E03E697" w14:textId="77777777" w:rsidR="00C557CC" w:rsidRPr="00371824" w:rsidRDefault="00C557CC" w:rsidP="00C557CC">
            <w:pPr>
              <w:pStyle w:val="TAC"/>
            </w:pPr>
            <w:r w:rsidRPr="00371824">
              <w:t>Codebook based uplink</w:t>
            </w:r>
          </w:p>
        </w:tc>
        <w:tc>
          <w:tcPr>
            <w:tcW w:w="2268" w:type="dxa"/>
            <w:tcMar>
              <w:top w:w="0" w:type="dxa"/>
              <w:left w:w="108" w:type="dxa"/>
              <w:bottom w:w="0" w:type="dxa"/>
              <w:right w:w="108" w:type="dxa"/>
            </w:tcMar>
          </w:tcPr>
          <w:p w14:paraId="16B203FA" w14:textId="77777777" w:rsidR="00C557CC" w:rsidRPr="00371824" w:rsidRDefault="00C557CC" w:rsidP="00C557CC">
            <w:pPr>
              <w:pStyle w:val="TAC"/>
            </w:pPr>
            <w:r w:rsidRPr="00371824">
              <w:t>DCI format 0_1</w:t>
            </w:r>
          </w:p>
        </w:tc>
        <w:tc>
          <w:tcPr>
            <w:tcW w:w="2408" w:type="dxa"/>
            <w:tcMar>
              <w:top w:w="0" w:type="dxa"/>
              <w:left w:w="108" w:type="dxa"/>
              <w:bottom w:w="0" w:type="dxa"/>
              <w:right w:w="108" w:type="dxa"/>
            </w:tcMar>
          </w:tcPr>
          <w:p w14:paraId="464F4E7C" w14:textId="77777777" w:rsidR="00C557CC" w:rsidRPr="00371824" w:rsidRDefault="00C557CC" w:rsidP="00C557CC">
            <w:pPr>
              <w:pStyle w:val="TAC"/>
            </w:pPr>
            <w:r w:rsidRPr="00371824">
              <w:t>Codebook index 0</w:t>
            </w:r>
          </w:p>
        </w:tc>
      </w:tr>
    </w:tbl>
    <w:p w14:paraId="1160BA4E" w14:textId="77777777" w:rsidR="00C557CC" w:rsidRPr="00371824" w:rsidRDefault="00C557CC" w:rsidP="00C557CC"/>
    <w:p w14:paraId="46D805D9" w14:textId="77777777" w:rsidR="00C557CC" w:rsidRPr="00371824" w:rsidRDefault="00C557CC" w:rsidP="00C557CC">
      <w:r w:rsidRPr="00371824">
        <w:t>The normative reference for this requirement is TS 38.101-1 [2] clause 6.3D.4.</w:t>
      </w:r>
    </w:p>
    <w:p w14:paraId="6865228E" w14:textId="77777777" w:rsidR="00C557CC" w:rsidRPr="00371824" w:rsidRDefault="00C557CC" w:rsidP="00C557CC">
      <w:pPr>
        <w:pStyle w:val="H6"/>
      </w:pPr>
      <w:bookmarkStart w:id="746" w:name="_Toc27478014"/>
      <w:bookmarkStart w:id="747" w:name="_Toc36226707"/>
      <w:bookmarkStart w:id="748" w:name="_Toc44323992"/>
      <w:bookmarkStart w:id="749" w:name="_Toc52990185"/>
      <w:bookmarkStart w:id="750" w:name="_Toc60823384"/>
      <w:bookmarkStart w:id="751" w:name="_Toc60825306"/>
      <w:bookmarkStart w:id="752" w:name="_Toc69306207"/>
      <w:r w:rsidRPr="00371824">
        <w:t>6.3D.4.1.4</w:t>
      </w:r>
      <w:r w:rsidRPr="00371824">
        <w:tab/>
        <w:t>Test description</w:t>
      </w:r>
      <w:bookmarkEnd w:id="746"/>
      <w:bookmarkEnd w:id="747"/>
      <w:bookmarkEnd w:id="748"/>
      <w:bookmarkEnd w:id="749"/>
      <w:bookmarkEnd w:id="750"/>
      <w:bookmarkEnd w:id="751"/>
      <w:bookmarkEnd w:id="752"/>
    </w:p>
    <w:p w14:paraId="0AEBA1CB" w14:textId="77777777" w:rsidR="00C557CC" w:rsidRPr="00371824" w:rsidRDefault="00C557CC" w:rsidP="00C557CC">
      <w:pPr>
        <w:pStyle w:val="H6"/>
      </w:pPr>
      <w:r w:rsidRPr="00371824">
        <w:t>6.3D.4.1.4.1</w:t>
      </w:r>
      <w:r w:rsidRPr="00371824">
        <w:tab/>
        <w:t>Initial conditions</w:t>
      </w:r>
    </w:p>
    <w:p w14:paraId="0CAA940F"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06FEB67B"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14:paraId="74AB348B" w14:textId="77777777" w:rsidR="00C557CC" w:rsidRPr="00371824" w:rsidRDefault="00C557CC" w:rsidP="00C557CC">
      <w:pPr>
        <w:pStyle w:val="TH"/>
      </w:pPr>
      <w:r w:rsidRPr="00371824">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C557CC" w:rsidRPr="00371824" w14:paraId="459D1516" w14:textId="77777777" w:rsidTr="00C557CC">
        <w:tc>
          <w:tcPr>
            <w:tcW w:w="5000" w:type="pct"/>
            <w:gridSpan w:val="5"/>
            <w:shd w:val="clear" w:color="auto" w:fill="auto"/>
          </w:tcPr>
          <w:p w14:paraId="670BAA9C" w14:textId="77777777" w:rsidR="00C557CC" w:rsidRPr="00371824" w:rsidRDefault="00C557CC" w:rsidP="00C557CC">
            <w:pPr>
              <w:pStyle w:val="TAH"/>
            </w:pPr>
            <w:r w:rsidRPr="00371824">
              <w:t>Initial Conditions</w:t>
            </w:r>
          </w:p>
        </w:tc>
      </w:tr>
      <w:tr w:rsidR="00C557CC" w:rsidRPr="00371824" w14:paraId="554444AA" w14:textId="77777777" w:rsidTr="00C557CC">
        <w:tc>
          <w:tcPr>
            <w:tcW w:w="2488" w:type="pct"/>
            <w:gridSpan w:val="3"/>
            <w:shd w:val="clear" w:color="auto" w:fill="auto"/>
          </w:tcPr>
          <w:p w14:paraId="363ED4D8" w14:textId="77777777" w:rsidR="00C557CC" w:rsidRPr="00371824" w:rsidRDefault="00C557CC" w:rsidP="00C557CC">
            <w:pPr>
              <w:pStyle w:val="TAL"/>
            </w:pPr>
            <w:r w:rsidRPr="00371824">
              <w:t>Test Environment as specified in TS 38.508-1 [5] subclause 4.1</w:t>
            </w:r>
          </w:p>
        </w:tc>
        <w:tc>
          <w:tcPr>
            <w:tcW w:w="2512" w:type="pct"/>
            <w:gridSpan w:val="2"/>
          </w:tcPr>
          <w:p w14:paraId="237832DE" w14:textId="77777777" w:rsidR="00C557CC" w:rsidRPr="00371824" w:rsidRDefault="00C557CC" w:rsidP="00C557CC">
            <w:pPr>
              <w:pStyle w:val="TAL"/>
            </w:pPr>
            <w:r w:rsidRPr="00371824">
              <w:t>Normal</w:t>
            </w:r>
          </w:p>
        </w:tc>
      </w:tr>
      <w:tr w:rsidR="00C557CC" w:rsidRPr="00371824" w14:paraId="4BF753B3" w14:textId="77777777" w:rsidTr="00C557CC">
        <w:tc>
          <w:tcPr>
            <w:tcW w:w="2488" w:type="pct"/>
            <w:gridSpan w:val="3"/>
            <w:shd w:val="clear" w:color="auto" w:fill="auto"/>
          </w:tcPr>
          <w:p w14:paraId="370B1BAE" w14:textId="77777777" w:rsidR="00C557CC" w:rsidRPr="00371824" w:rsidRDefault="00C557CC" w:rsidP="00C557CC">
            <w:pPr>
              <w:pStyle w:val="TAL"/>
            </w:pPr>
            <w:r w:rsidRPr="00371824">
              <w:t>Test Frequencies as specified in TS 38.508-1 [5] subclause 4.3.1</w:t>
            </w:r>
          </w:p>
        </w:tc>
        <w:tc>
          <w:tcPr>
            <w:tcW w:w="2512" w:type="pct"/>
            <w:gridSpan w:val="2"/>
          </w:tcPr>
          <w:p w14:paraId="4031A798"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3A326493" w14:textId="77777777" w:rsidTr="00C557CC">
        <w:tc>
          <w:tcPr>
            <w:tcW w:w="2488" w:type="pct"/>
            <w:gridSpan w:val="3"/>
            <w:shd w:val="clear" w:color="auto" w:fill="auto"/>
          </w:tcPr>
          <w:p w14:paraId="6A52DFED" w14:textId="77777777" w:rsidR="00C557CC" w:rsidRPr="00371824" w:rsidRDefault="00C557CC" w:rsidP="00C557CC">
            <w:pPr>
              <w:pStyle w:val="TAL"/>
            </w:pPr>
            <w:r w:rsidRPr="00371824">
              <w:t>Test Channel Bandwidths as specified in TS 38.508-1 [5] subclause 4.3.1</w:t>
            </w:r>
          </w:p>
        </w:tc>
        <w:tc>
          <w:tcPr>
            <w:tcW w:w="2512" w:type="pct"/>
            <w:gridSpan w:val="2"/>
          </w:tcPr>
          <w:p w14:paraId="08658881" w14:textId="77777777" w:rsidR="00C557CC" w:rsidRPr="00371824" w:rsidRDefault="00C557CC" w:rsidP="00C557CC">
            <w:pPr>
              <w:pStyle w:val="TAL"/>
            </w:pPr>
            <w:r w:rsidRPr="00371824">
              <w:t>Lowest, Mid, Highest</w:t>
            </w:r>
          </w:p>
        </w:tc>
      </w:tr>
      <w:tr w:rsidR="00C557CC" w:rsidRPr="00371824" w14:paraId="06D53578" w14:textId="77777777" w:rsidTr="00C557CC">
        <w:tc>
          <w:tcPr>
            <w:tcW w:w="2488" w:type="pct"/>
            <w:gridSpan w:val="3"/>
            <w:shd w:val="clear" w:color="auto" w:fill="auto"/>
          </w:tcPr>
          <w:p w14:paraId="3A493F95" w14:textId="77777777" w:rsidR="00C557CC" w:rsidRPr="00371824" w:rsidRDefault="00C557CC" w:rsidP="00C557CC">
            <w:pPr>
              <w:pStyle w:val="TAL"/>
            </w:pPr>
            <w:r w:rsidRPr="00371824">
              <w:t>Test SCS as specified in Table 5.3.5-1</w:t>
            </w:r>
          </w:p>
        </w:tc>
        <w:tc>
          <w:tcPr>
            <w:tcW w:w="2512" w:type="pct"/>
            <w:gridSpan w:val="2"/>
          </w:tcPr>
          <w:p w14:paraId="27190B5A" w14:textId="77777777" w:rsidR="00C557CC" w:rsidRPr="00371824" w:rsidRDefault="00C557CC" w:rsidP="00C557CC">
            <w:pPr>
              <w:pStyle w:val="TAL"/>
            </w:pPr>
            <w:r w:rsidRPr="00371824">
              <w:t>Lowest, Highest</w:t>
            </w:r>
          </w:p>
        </w:tc>
      </w:tr>
      <w:tr w:rsidR="00C557CC" w:rsidRPr="00371824" w14:paraId="53F8D13C" w14:textId="77777777" w:rsidTr="00C557CC">
        <w:tc>
          <w:tcPr>
            <w:tcW w:w="5000" w:type="pct"/>
            <w:gridSpan w:val="5"/>
            <w:shd w:val="clear" w:color="auto" w:fill="auto"/>
          </w:tcPr>
          <w:p w14:paraId="3C70F1CB" w14:textId="77777777" w:rsidR="00C557CC" w:rsidRPr="00371824" w:rsidRDefault="00C557CC" w:rsidP="00C557CC">
            <w:pPr>
              <w:pStyle w:val="TAH"/>
            </w:pPr>
            <w:r w:rsidRPr="00371824">
              <w:t>Test Parameters</w:t>
            </w:r>
          </w:p>
        </w:tc>
      </w:tr>
      <w:tr w:rsidR="00C557CC" w:rsidRPr="00371824" w14:paraId="01A37085" w14:textId="77777777" w:rsidTr="00C557CC">
        <w:tc>
          <w:tcPr>
            <w:tcW w:w="578" w:type="pct"/>
            <w:shd w:val="clear" w:color="auto" w:fill="auto"/>
          </w:tcPr>
          <w:p w14:paraId="0B7FD87F" w14:textId="77777777" w:rsidR="00C557CC" w:rsidRPr="00371824" w:rsidRDefault="00C557CC" w:rsidP="00C557CC">
            <w:pPr>
              <w:pStyle w:val="TAH"/>
              <w:rPr>
                <w:lang w:eastAsia="zh-CN"/>
              </w:rPr>
            </w:pPr>
            <w:r w:rsidRPr="00371824">
              <w:rPr>
                <w:lang w:eastAsia="zh-CN"/>
              </w:rPr>
              <w:t>Test ID</w:t>
            </w:r>
          </w:p>
        </w:tc>
        <w:tc>
          <w:tcPr>
            <w:tcW w:w="1910" w:type="pct"/>
            <w:gridSpan w:val="2"/>
            <w:shd w:val="clear" w:color="auto" w:fill="auto"/>
          </w:tcPr>
          <w:p w14:paraId="42A1309E" w14:textId="77777777" w:rsidR="00C557CC" w:rsidRPr="00371824" w:rsidRDefault="00C557CC" w:rsidP="00C557CC">
            <w:pPr>
              <w:pStyle w:val="TAH"/>
            </w:pPr>
            <w:r w:rsidRPr="00371824">
              <w:t>Downlink Configuration</w:t>
            </w:r>
          </w:p>
        </w:tc>
        <w:tc>
          <w:tcPr>
            <w:tcW w:w="2512" w:type="pct"/>
            <w:gridSpan w:val="2"/>
          </w:tcPr>
          <w:p w14:paraId="3CD2E4E1" w14:textId="77777777" w:rsidR="00C557CC" w:rsidRPr="00371824" w:rsidRDefault="00C557CC" w:rsidP="00C557CC">
            <w:pPr>
              <w:pStyle w:val="TAH"/>
              <w:rPr>
                <w:lang w:eastAsia="zh-CN"/>
              </w:rPr>
            </w:pPr>
            <w:r w:rsidRPr="00371824">
              <w:t>Uplink Configuration</w:t>
            </w:r>
          </w:p>
        </w:tc>
      </w:tr>
      <w:tr w:rsidR="00C557CC" w:rsidRPr="00371824" w14:paraId="7E3E59AD" w14:textId="77777777" w:rsidTr="00C557CC">
        <w:trPr>
          <w:trHeight w:val="300"/>
        </w:trPr>
        <w:tc>
          <w:tcPr>
            <w:tcW w:w="578" w:type="pct"/>
            <w:shd w:val="clear" w:color="auto" w:fill="auto"/>
          </w:tcPr>
          <w:p w14:paraId="76205D8E" w14:textId="77777777" w:rsidR="00C557CC" w:rsidRPr="00371824" w:rsidRDefault="00C557CC" w:rsidP="00C557CC">
            <w:pPr>
              <w:pStyle w:val="TAH"/>
              <w:rPr>
                <w:lang w:eastAsia="zh-CN"/>
              </w:rPr>
            </w:pPr>
          </w:p>
        </w:tc>
        <w:tc>
          <w:tcPr>
            <w:tcW w:w="981" w:type="pct"/>
            <w:shd w:val="clear" w:color="auto" w:fill="auto"/>
          </w:tcPr>
          <w:p w14:paraId="52B1F61D" w14:textId="77777777" w:rsidR="00C557CC" w:rsidRPr="00371824" w:rsidRDefault="00C557CC" w:rsidP="00C557CC">
            <w:pPr>
              <w:pStyle w:val="TAH"/>
              <w:rPr>
                <w:lang w:eastAsia="zh-CN"/>
              </w:rPr>
            </w:pPr>
            <w:r w:rsidRPr="00371824">
              <w:rPr>
                <w:lang w:eastAsia="zh-CN"/>
              </w:rPr>
              <w:t>Modulation</w:t>
            </w:r>
          </w:p>
        </w:tc>
        <w:tc>
          <w:tcPr>
            <w:tcW w:w="929" w:type="pct"/>
            <w:shd w:val="clear" w:color="auto" w:fill="auto"/>
          </w:tcPr>
          <w:p w14:paraId="103BA0B6" w14:textId="77777777" w:rsidR="00C557CC" w:rsidRPr="00371824" w:rsidRDefault="00C557CC" w:rsidP="00C557CC">
            <w:pPr>
              <w:pStyle w:val="TAH"/>
              <w:rPr>
                <w:lang w:eastAsia="zh-CN"/>
              </w:rPr>
            </w:pPr>
            <w:r w:rsidRPr="00371824">
              <w:rPr>
                <w:lang w:eastAsia="zh-CN"/>
              </w:rPr>
              <w:t>RB Allocation</w:t>
            </w:r>
          </w:p>
        </w:tc>
        <w:tc>
          <w:tcPr>
            <w:tcW w:w="970" w:type="pct"/>
          </w:tcPr>
          <w:p w14:paraId="5A91285A" w14:textId="77777777" w:rsidR="00C557CC" w:rsidRPr="00371824" w:rsidRDefault="00C557CC" w:rsidP="00C557CC">
            <w:pPr>
              <w:pStyle w:val="TAH"/>
              <w:rPr>
                <w:lang w:eastAsia="zh-CN"/>
              </w:rPr>
            </w:pPr>
            <w:r w:rsidRPr="00371824">
              <w:rPr>
                <w:lang w:eastAsia="zh-CN"/>
              </w:rPr>
              <w:t>Modulation</w:t>
            </w:r>
          </w:p>
        </w:tc>
        <w:tc>
          <w:tcPr>
            <w:tcW w:w="1542" w:type="pct"/>
            <w:shd w:val="clear" w:color="auto" w:fill="auto"/>
          </w:tcPr>
          <w:p w14:paraId="0DC5F46B" w14:textId="77777777" w:rsidR="00C557CC" w:rsidRPr="00371824" w:rsidRDefault="00C557CC" w:rsidP="00C557CC">
            <w:pPr>
              <w:pStyle w:val="TAH"/>
              <w:rPr>
                <w:lang w:eastAsia="zh-CN"/>
              </w:rPr>
            </w:pPr>
            <w:r w:rsidRPr="00371824">
              <w:rPr>
                <w:lang w:eastAsia="zh-CN"/>
              </w:rPr>
              <w:t>RB allocation (NOTE 1)</w:t>
            </w:r>
          </w:p>
        </w:tc>
      </w:tr>
      <w:tr w:rsidR="00C557CC" w:rsidRPr="00371824" w14:paraId="79199100" w14:textId="77777777" w:rsidTr="00C557CC">
        <w:trPr>
          <w:trHeight w:val="255"/>
        </w:trPr>
        <w:tc>
          <w:tcPr>
            <w:tcW w:w="578" w:type="pct"/>
            <w:shd w:val="clear" w:color="auto" w:fill="auto"/>
          </w:tcPr>
          <w:p w14:paraId="39033384" w14:textId="77777777" w:rsidR="00C557CC" w:rsidRPr="00371824" w:rsidRDefault="00C557CC" w:rsidP="00C557CC">
            <w:pPr>
              <w:pStyle w:val="TAC"/>
            </w:pPr>
            <w:r w:rsidRPr="00371824">
              <w:t>1</w:t>
            </w:r>
          </w:p>
        </w:tc>
        <w:tc>
          <w:tcPr>
            <w:tcW w:w="1910" w:type="pct"/>
            <w:gridSpan w:val="2"/>
            <w:shd w:val="clear" w:color="auto" w:fill="auto"/>
          </w:tcPr>
          <w:p w14:paraId="4ADC178F" w14:textId="77777777" w:rsidR="00C557CC" w:rsidRPr="00371824" w:rsidRDefault="00C557CC" w:rsidP="00C557CC">
            <w:pPr>
              <w:pStyle w:val="TAC"/>
            </w:pPr>
            <w:r w:rsidRPr="00371824">
              <w:t>N/A for Absolute power tolerance test case</w:t>
            </w:r>
          </w:p>
        </w:tc>
        <w:tc>
          <w:tcPr>
            <w:tcW w:w="970" w:type="pct"/>
          </w:tcPr>
          <w:p w14:paraId="7880A329" w14:textId="77777777" w:rsidR="00C557CC" w:rsidRPr="00371824" w:rsidRDefault="00C557CC" w:rsidP="00C557CC">
            <w:pPr>
              <w:pStyle w:val="TAC"/>
            </w:pPr>
            <w:r w:rsidRPr="00371824">
              <w:t>CP-OFDM QPSK</w:t>
            </w:r>
          </w:p>
        </w:tc>
        <w:tc>
          <w:tcPr>
            <w:tcW w:w="1542" w:type="pct"/>
          </w:tcPr>
          <w:p w14:paraId="7A005068" w14:textId="77777777" w:rsidR="00C557CC" w:rsidRPr="00371824" w:rsidRDefault="00C557CC" w:rsidP="00C557CC">
            <w:pPr>
              <w:pStyle w:val="TAC"/>
            </w:pPr>
            <w:proofErr w:type="spellStart"/>
            <w:r w:rsidRPr="00371824">
              <w:t>Outer_Full</w:t>
            </w:r>
            <w:proofErr w:type="spellEnd"/>
          </w:p>
        </w:tc>
      </w:tr>
      <w:tr w:rsidR="00C557CC" w:rsidRPr="00371824" w14:paraId="0085FA4C" w14:textId="77777777" w:rsidTr="00C557CC">
        <w:trPr>
          <w:trHeight w:val="255"/>
        </w:trPr>
        <w:tc>
          <w:tcPr>
            <w:tcW w:w="5000" w:type="pct"/>
            <w:gridSpan w:val="5"/>
            <w:shd w:val="clear" w:color="auto" w:fill="auto"/>
          </w:tcPr>
          <w:p w14:paraId="64DCAA81" w14:textId="77777777" w:rsidR="00C557CC" w:rsidRPr="00371824" w:rsidRDefault="00C557CC" w:rsidP="00C557CC">
            <w:pPr>
              <w:pStyle w:val="TAN"/>
            </w:pPr>
            <w:r w:rsidRPr="00371824">
              <w:rPr>
                <w:lang w:eastAsia="zh-CN"/>
              </w:rPr>
              <w:t>NOTE 1:</w:t>
            </w:r>
            <w:r w:rsidRPr="00371824">
              <w:rPr>
                <w:lang w:eastAsia="zh-CN"/>
              </w:rPr>
              <w:tab/>
              <w:t>The specific configuration of each RF allocation is defined in Table 6.1-1.</w:t>
            </w:r>
          </w:p>
        </w:tc>
      </w:tr>
    </w:tbl>
    <w:p w14:paraId="2EDFEA83" w14:textId="77777777" w:rsidR="00C557CC" w:rsidRPr="00371824" w:rsidRDefault="00C557CC" w:rsidP="00C557CC">
      <w:pPr>
        <w:rPr>
          <w:lang w:eastAsia="zh-CN"/>
        </w:rPr>
      </w:pPr>
    </w:p>
    <w:p w14:paraId="5F346035"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775BB491" w14:textId="77777777" w:rsidR="00C557CC" w:rsidRPr="00371824" w:rsidRDefault="00C557CC" w:rsidP="00C557CC">
      <w:pPr>
        <w:pStyle w:val="B10"/>
      </w:pPr>
      <w:r w:rsidRPr="00371824">
        <w:lastRenderedPageBreak/>
        <w:t>2.</w:t>
      </w:r>
      <w:r w:rsidRPr="00371824">
        <w:tab/>
        <w:t>The parameter settings for the cell are set up according to TS 38.508-1 [5] subclause 4.4.3.</w:t>
      </w:r>
    </w:p>
    <w:p w14:paraId="142B28FF"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56D07E1A" w14:textId="77777777" w:rsidR="00C557CC" w:rsidRPr="00371824" w:rsidRDefault="00C557CC" w:rsidP="00C557CC">
      <w:pPr>
        <w:pStyle w:val="B10"/>
      </w:pPr>
      <w:r w:rsidRPr="00371824">
        <w:t>4.</w:t>
      </w:r>
      <w:r w:rsidRPr="00371824">
        <w:tab/>
        <w:t>The UL Reference Measurement Channel is set according to Table 6.3D.4.1.4.1-1.</w:t>
      </w:r>
    </w:p>
    <w:p w14:paraId="17827F85" w14:textId="77777777" w:rsidR="00C557CC" w:rsidRPr="00371824" w:rsidRDefault="00C557CC" w:rsidP="00C557CC">
      <w:pPr>
        <w:pStyle w:val="B10"/>
      </w:pPr>
      <w:r w:rsidRPr="00371824">
        <w:t>5.</w:t>
      </w:r>
      <w:r w:rsidRPr="00371824">
        <w:tab/>
        <w:t>Propagation conditions are set according to Annex B.0.</w:t>
      </w:r>
    </w:p>
    <w:p w14:paraId="0462BD27"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6.3D.4.1.4.3. Note that PDCCH DCI format 0_1 sent after resetting uplink power with RRC Connection Reconfiguration, should have TPC command 0dB.</w:t>
      </w:r>
    </w:p>
    <w:p w14:paraId="5AFF3E9C" w14:textId="77777777" w:rsidR="00C557CC" w:rsidRPr="00371824" w:rsidRDefault="00C557CC" w:rsidP="00C557CC">
      <w:pPr>
        <w:pStyle w:val="H6"/>
      </w:pPr>
      <w:r w:rsidRPr="00371824">
        <w:t>6.3D.4.1.4.2</w:t>
      </w:r>
      <w:r w:rsidRPr="00371824">
        <w:tab/>
        <w:t>Test procedure</w:t>
      </w:r>
    </w:p>
    <w:p w14:paraId="0D11BE6B" w14:textId="77777777" w:rsidR="00C557CC" w:rsidRPr="00371824" w:rsidRDefault="00C557CC" w:rsidP="00C557CC">
      <w:pPr>
        <w:rPr>
          <w:lang w:eastAsia="zh-CN"/>
        </w:rPr>
      </w:pPr>
      <w:r w:rsidRPr="00371824">
        <w:rPr>
          <w:lang w:eastAsia="zh-CN"/>
        </w:rPr>
        <w:t xml:space="preserve">Same test </w:t>
      </w:r>
      <w:r w:rsidRPr="00371824">
        <w:t>procedure as clause 6.3.4.</w:t>
      </w:r>
      <w:r w:rsidRPr="00371824">
        <w:rPr>
          <w:lang w:eastAsia="zh-CN"/>
        </w:rPr>
        <w:t>2</w:t>
      </w:r>
      <w:r w:rsidRPr="00371824">
        <w:t>.4.2 with following exceptio</w:t>
      </w:r>
      <w:r w:rsidRPr="00371824">
        <w:rPr>
          <w:lang w:eastAsia="zh-CN"/>
        </w:rPr>
        <w:t>ns.</w:t>
      </w:r>
    </w:p>
    <w:p w14:paraId="7CC2B6E1" w14:textId="77777777" w:rsidR="00C557CC" w:rsidRPr="00371824" w:rsidRDefault="00C557CC" w:rsidP="00C557CC">
      <w:pPr>
        <w:rPr>
          <w:lang w:eastAsia="zh-CN"/>
        </w:rPr>
      </w:pPr>
      <w:r w:rsidRPr="00371824">
        <w:t>The power of UE PUSCH first transmissions should be measured as the sum power at each antenna connector.</w:t>
      </w:r>
    </w:p>
    <w:p w14:paraId="54EED5CA" w14:textId="77777777" w:rsidR="00C557CC" w:rsidRPr="00371824" w:rsidRDefault="00C557CC" w:rsidP="00C557CC">
      <w:pPr>
        <w:pStyle w:val="H6"/>
      </w:pPr>
      <w:r w:rsidRPr="00371824">
        <w:t>6.3D.4.1.4.3</w:t>
      </w:r>
      <w:r w:rsidRPr="00371824">
        <w:tab/>
        <w:t>Message contents</w:t>
      </w:r>
    </w:p>
    <w:p w14:paraId="698C908E" w14:textId="77777777" w:rsidR="00C557CC" w:rsidRPr="00371824" w:rsidRDefault="00C557CC" w:rsidP="00C557CC">
      <w:pPr>
        <w:rPr>
          <w:lang w:eastAsia="zh-CN"/>
        </w:rPr>
      </w:pPr>
      <w:r w:rsidRPr="00371824">
        <w:t>Message contents are according to TS 38.508-1 [5] subclause 4.6</w:t>
      </w:r>
      <w:r w:rsidRPr="00371824">
        <w:rPr>
          <w:lang w:eastAsia="zh-CN"/>
        </w:rPr>
        <w:t xml:space="preserve"> </w:t>
      </w:r>
      <w:r w:rsidRPr="00371824">
        <w:t>ensuring Table 4.6.3-182 with condition 2TX_UL_MIMO and following exceptions.</w:t>
      </w:r>
    </w:p>
    <w:p w14:paraId="5092802F" w14:textId="77777777" w:rsidR="00C557CC" w:rsidRPr="00371824" w:rsidRDefault="00C557CC" w:rsidP="00C557CC">
      <w:pPr>
        <w:pStyle w:val="TH"/>
      </w:pPr>
      <w:r w:rsidRPr="00371824">
        <w:t xml:space="preserve">Table 6.3D.4.1.4.3-1: </w:t>
      </w:r>
      <w:proofErr w:type="spellStart"/>
      <w:r w:rsidRPr="00371824">
        <w:t>UplinkPowerControlCommon</w:t>
      </w:r>
      <w:proofErr w:type="spellEnd"/>
      <w:r w:rsidRPr="00371824">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57CC" w:rsidRPr="00371824" w14:paraId="540F90EA" w14:textId="77777777" w:rsidTr="00C557CC">
        <w:tc>
          <w:tcPr>
            <w:tcW w:w="9635" w:type="dxa"/>
            <w:gridSpan w:val="4"/>
          </w:tcPr>
          <w:p w14:paraId="1F4C7ACB" w14:textId="77777777" w:rsidR="00C557CC" w:rsidRPr="00371824" w:rsidRDefault="00C557CC" w:rsidP="00C557CC">
            <w:pPr>
              <w:pStyle w:val="TAL"/>
            </w:pPr>
            <w:r w:rsidRPr="00371824">
              <w:t>Derivation Path: TS 38.508-1 [5] subclause 4.6.3 Table 4.6.3-119 PUSCH-</w:t>
            </w:r>
            <w:proofErr w:type="spellStart"/>
            <w:r w:rsidRPr="00371824">
              <w:t>ConfigCommon</w:t>
            </w:r>
            <w:proofErr w:type="spellEnd"/>
          </w:p>
        </w:tc>
      </w:tr>
      <w:tr w:rsidR="00C557CC" w:rsidRPr="00371824" w14:paraId="1584305A" w14:textId="77777777" w:rsidTr="00C557CC">
        <w:tc>
          <w:tcPr>
            <w:tcW w:w="4535" w:type="dxa"/>
          </w:tcPr>
          <w:p w14:paraId="743752AC" w14:textId="77777777" w:rsidR="00C557CC" w:rsidRPr="00371824" w:rsidRDefault="00C557CC" w:rsidP="00C557CC">
            <w:pPr>
              <w:pStyle w:val="TAH"/>
            </w:pPr>
            <w:r w:rsidRPr="00371824">
              <w:t>Information Element</w:t>
            </w:r>
          </w:p>
        </w:tc>
        <w:tc>
          <w:tcPr>
            <w:tcW w:w="2267" w:type="dxa"/>
          </w:tcPr>
          <w:p w14:paraId="096B7F62" w14:textId="77777777" w:rsidR="00C557CC" w:rsidRPr="00371824" w:rsidRDefault="00C557CC" w:rsidP="00C557CC">
            <w:pPr>
              <w:pStyle w:val="TAH"/>
            </w:pPr>
            <w:r w:rsidRPr="00371824">
              <w:t>Value/remark</w:t>
            </w:r>
          </w:p>
        </w:tc>
        <w:tc>
          <w:tcPr>
            <w:tcW w:w="1700" w:type="dxa"/>
          </w:tcPr>
          <w:p w14:paraId="7C027F7B" w14:textId="77777777" w:rsidR="00C557CC" w:rsidRPr="00371824" w:rsidRDefault="00C557CC" w:rsidP="00C557CC">
            <w:pPr>
              <w:pStyle w:val="TAH"/>
            </w:pPr>
            <w:r w:rsidRPr="00371824">
              <w:t>Comment</w:t>
            </w:r>
          </w:p>
        </w:tc>
        <w:tc>
          <w:tcPr>
            <w:tcW w:w="1133" w:type="dxa"/>
          </w:tcPr>
          <w:p w14:paraId="06E18A52" w14:textId="77777777" w:rsidR="00C557CC" w:rsidRPr="00371824" w:rsidRDefault="00C557CC" w:rsidP="00C557CC">
            <w:pPr>
              <w:pStyle w:val="TAH"/>
            </w:pPr>
            <w:r w:rsidRPr="00371824">
              <w:t>Condition</w:t>
            </w:r>
          </w:p>
        </w:tc>
      </w:tr>
      <w:tr w:rsidR="00C557CC" w:rsidRPr="00371824" w14:paraId="4EEE6DA0" w14:textId="77777777" w:rsidTr="00C557CC">
        <w:tc>
          <w:tcPr>
            <w:tcW w:w="4535" w:type="dxa"/>
          </w:tcPr>
          <w:p w14:paraId="0B3FA7E4" w14:textId="77777777" w:rsidR="00C557CC" w:rsidRPr="00371824" w:rsidRDefault="00C557CC" w:rsidP="00C557C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Pr>
          <w:p w14:paraId="24189C56" w14:textId="77777777" w:rsidR="00C557CC" w:rsidRPr="00371824" w:rsidRDefault="00C557CC" w:rsidP="00C557CC">
            <w:pPr>
              <w:pStyle w:val="TAL"/>
            </w:pPr>
          </w:p>
        </w:tc>
        <w:tc>
          <w:tcPr>
            <w:tcW w:w="1700" w:type="dxa"/>
          </w:tcPr>
          <w:p w14:paraId="5F326628" w14:textId="77777777" w:rsidR="00C557CC" w:rsidRPr="00371824" w:rsidRDefault="00C557CC" w:rsidP="00C557CC">
            <w:pPr>
              <w:pStyle w:val="TAL"/>
            </w:pPr>
          </w:p>
        </w:tc>
        <w:tc>
          <w:tcPr>
            <w:tcW w:w="1133" w:type="dxa"/>
          </w:tcPr>
          <w:p w14:paraId="2B860159" w14:textId="77777777" w:rsidR="00C557CC" w:rsidRPr="00371824" w:rsidRDefault="00C557CC" w:rsidP="00C557CC">
            <w:pPr>
              <w:pStyle w:val="TAL"/>
            </w:pPr>
          </w:p>
        </w:tc>
      </w:tr>
      <w:tr w:rsidR="00C557CC" w:rsidRPr="00371824" w14:paraId="2F9CEF21" w14:textId="77777777" w:rsidTr="00C557CC">
        <w:tc>
          <w:tcPr>
            <w:tcW w:w="4535" w:type="dxa"/>
          </w:tcPr>
          <w:p w14:paraId="2BF0791B" w14:textId="77777777" w:rsidR="00C557CC" w:rsidRPr="00371824" w:rsidRDefault="00C557CC" w:rsidP="00C557CC">
            <w:pPr>
              <w:pStyle w:val="TAL"/>
            </w:pPr>
            <w:r w:rsidRPr="00371824">
              <w:t xml:space="preserve">  p0-NominalWithGrant</w:t>
            </w:r>
          </w:p>
        </w:tc>
        <w:tc>
          <w:tcPr>
            <w:tcW w:w="2267" w:type="dxa"/>
          </w:tcPr>
          <w:p w14:paraId="4362BC74" w14:textId="77777777" w:rsidR="00C557CC" w:rsidRPr="00371824" w:rsidDel="000A5BB2" w:rsidRDefault="00C557CC" w:rsidP="00C557CC">
            <w:pPr>
              <w:pStyle w:val="TAL"/>
            </w:pPr>
            <w:r w:rsidRPr="00371824">
              <w:t>-114</w:t>
            </w:r>
          </w:p>
        </w:tc>
        <w:tc>
          <w:tcPr>
            <w:tcW w:w="1700" w:type="dxa"/>
          </w:tcPr>
          <w:p w14:paraId="3DE47818" w14:textId="77777777" w:rsidR="00C557CC" w:rsidRPr="00371824" w:rsidDel="000A5BB2" w:rsidRDefault="00C557CC" w:rsidP="00C557CC">
            <w:pPr>
              <w:pStyle w:val="TAL"/>
            </w:pPr>
            <w:r w:rsidRPr="00371824">
              <w:t>Test point 1 to verify a UE relative low initial power transmission</w:t>
            </w:r>
          </w:p>
        </w:tc>
        <w:tc>
          <w:tcPr>
            <w:tcW w:w="1133" w:type="dxa"/>
          </w:tcPr>
          <w:p w14:paraId="00E01547" w14:textId="77777777" w:rsidR="00C557CC" w:rsidRPr="00371824" w:rsidRDefault="00C557CC" w:rsidP="00C557CC">
            <w:pPr>
              <w:pStyle w:val="TAL"/>
            </w:pPr>
          </w:p>
        </w:tc>
      </w:tr>
      <w:tr w:rsidR="00C557CC" w:rsidRPr="00371824" w14:paraId="356CAD6C" w14:textId="77777777" w:rsidTr="00C557CC">
        <w:tc>
          <w:tcPr>
            <w:tcW w:w="4535" w:type="dxa"/>
          </w:tcPr>
          <w:p w14:paraId="328E9085" w14:textId="77777777" w:rsidR="00C557CC" w:rsidRPr="00371824" w:rsidRDefault="00C557CC" w:rsidP="00C557CC">
            <w:pPr>
              <w:pStyle w:val="TAL"/>
            </w:pPr>
            <w:r w:rsidRPr="00371824">
              <w:t>}</w:t>
            </w:r>
          </w:p>
        </w:tc>
        <w:tc>
          <w:tcPr>
            <w:tcW w:w="2267" w:type="dxa"/>
          </w:tcPr>
          <w:p w14:paraId="224B00E4" w14:textId="77777777" w:rsidR="00C557CC" w:rsidRPr="00371824" w:rsidDel="000A5BB2" w:rsidRDefault="00C557CC" w:rsidP="00C557CC">
            <w:pPr>
              <w:pStyle w:val="TAL"/>
            </w:pPr>
          </w:p>
        </w:tc>
        <w:tc>
          <w:tcPr>
            <w:tcW w:w="1700" w:type="dxa"/>
          </w:tcPr>
          <w:p w14:paraId="326E005C" w14:textId="77777777" w:rsidR="00C557CC" w:rsidRPr="00371824" w:rsidDel="000A5BB2" w:rsidRDefault="00C557CC" w:rsidP="00C557CC">
            <w:pPr>
              <w:pStyle w:val="TAL"/>
            </w:pPr>
          </w:p>
        </w:tc>
        <w:tc>
          <w:tcPr>
            <w:tcW w:w="1133" w:type="dxa"/>
          </w:tcPr>
          <w:p w14:paraId="41109D3B" w14:textId="77777777" w:rsidR="00C557CC" w:rsidRPr="00371824" w:rsidRDefault="00C557CC" w:rsidP="00C557CC">
            <w:pPr>
              <w:pStyle w:val="TAL"/>
            </w:pPr>
          </w:p>
        </w:tc>
      </w:tr>
    </w:tbl>
    <w:p w14:paraId="2545E73F" w14:textId="77777777" w:rsidR="00C557CC" w:rsidRPr="00371824" w:rsidRDefault="00C557CC" w:rsidP="00C557CC"/>
    <w:p w14:paraId="05C51BA8" w14:textId="77777777" w:rsidR="00C557CC" w:rsidRPr="00371824" w:rsidRDefault="00C557CC" w:rsidP="00C557CC">
      <w:pPr>
        <w:pStyle w:val="TH"/>
      </w:pPr>
      <w:r w:rsidRPr="00371824">
        <w:t xml:space="preserve">Table 6.3D.4.1.4.3-2: </w:t>
      </w:r>
      <w:proofErr w:type="spellStart"/>
      <w:r w:rsidRPr="00371824">
        <w:t>UplinkPowerControlCommon</w:t>
      </w:r>
      <w:proofErr w:type="spellEnd"/>
      <w:r w:rsidRPr="00371824">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C557CC" w:rsidRPr="00371824" w14:paraId="46641BF6" w14:textId="77777777" w:rsidTr="00C557CC">
        <w:tc>
          <w:tcPr>
            <w:tcW w:w="9635" w:type="dxa"/>
            <w:gridSpan w:val="4"/>
          </w:tcPr>
          <w:p w14:paraId="75C29F3F" w14:textId="77777777" w:rsidR="00C557CC" w:rsidRPr="00371824" w:rsidRDefault="00C557CC" w:rsidP="00C557CC">
            <w:pPr>
              <w:pStyle w:val="TAL"/>
            </w:pPr>
            <w:r w:rsidRPr="00371824">
              <w:t>Derivation Path: TS 38.508-1 [5] subclause 4.6.3 Table 4.6.3-119 PUSCH-</w:t>
            </w:r>
            <w:proofErr w:type="spellStart"/>
            <w:r w:rsidRPr="00371824">
              <w:t>ConfigCommon</w:t>
            </w:r>
            <w:proofErr w:type="spellEnd"/>
          </w:p>
        </w:tc>
      </w:tr>
      <w:tr w:rsidR="00C557CC" w:rsidRPr="00371824" w14:paraId="5303C1CB" w14:textId="77777777" w:rsidTr="00C557CC">
        <w:tc>
          <w:tcPr>
            <w:tcW w:w="4535" w:type="dxa"/>
            <w:tcBorders>
              <w:right w:val="single" w:sz="4" w:space="0" w:color="auto"/>
            </w:tcBorders>
          </w:tcPr>
          <w:p w14:paraId="099191C0" w14:textId="77777777" w:rsidR="00C557CC" w:rsidRPr="00371824" w:rsidRDefault="00C557CC" w:rsidP="00C557CC">
            <w:pPr>
              <w:pStyle w:val="TAH"/>
            </w:pPr>
            <w:r w:rsidRPr="00371824">
              <w:t>Information Element</w:t>
            </w:r>
          </w:p>
        </w:tc>
        <w:tc>
          <w:tcPr>
            <w:tcW w:w="2267" w:type="dxa"/>
            <w:tcBorders>
              <w:left w:val="single" w:sz="4" w:space="0" w:color="auto"/>
              <w:right w:val="single" w:sz="4" w:space="0" w:color="auto"/>
            </w:tcBorders>
          </w:tcPr>
          <w:p w14:paraId="30911D03" w14:textId="77777777" w:rsidR="00C557CC" w:rsidRPr="00371824" w:rsidRDefault="00C557CC" w:rsidP="00C557CC">
            <w:pPr>
              <w:pStyle w:val="TAH"/>
            </w:pPr>
            <w:r w:rsidRPr="00371824">
              <w:t>Value/remark</w:t>
            </w:r>
          </w:p>
        </w:tc>
        <w:tc>
          <w:tcPr>
            <w:tcW w:w="1700" w:type="dxa"/>
            <w:tcBorders>
              <w:left w:val="single" w:sz="4" w:space="0" w:color="auto"/>
              <w:right w:val="single" w:sz="4" w:space="0" w:color="auto"/>
            </w:tcBorders>
          </w:tcPr>
          <w:p w14:paraId="4A12C0A6" w14:textId="77777777" w:rsidR="00C557CC" w:rsidRPr="00371824" w:rsidRDefault="00C557CC" w:rsidP="00C557CC">
            <w:pPr>
              <w:pStyle w:val="TAH"/>
            </w:pPr>
            <w:r w:rsidRPr="00371824">
              <w:t>Comment</w:t>
            </w:r>
          </w:p>
        </w:tc>
        <w:tc>
          <w:tcPr>
            <w:tcW w:w="1133" w:type="dxa"/>
            <w:tcBorders>
              <w:left w:val="single" w:sz="4" w:space="0" w:color="auto"/>
            </w:tcBorders>
          </w:tcPr>
          <w:p w14:paraId="4C7581DC" w14:textId="77777777" w:rsidR="00C557CC" w:rsidRPr="00371824" w:rsidRDefault="00C557CC" w:rsidP="00C557CC">
            <w:pPr>
              <w:pStyle w:val="TAH"/>
            </w:pPr>
            <w:r w:rsidRPr="00371824">
              <w:t>Condition</w:t>
            </w:r>
          </w:p>
        </w:tc>
      </w:tr>
      <w:tr w:rsidR="00C557CC" w:rsidRPr="00371824" w14:paraId="0D1C55C5" w14:textId="77777777" w:rsidTr="00C557CC">
        <w:tc>
          <w:tcPr>
            <w:tcW w:w="4535" w:type="dxa"/>
            <w:tcBorders>
              <w:right w:val="single" w:sz="4" w:space="0" w:color="auto"/>
            </w:tcBorders>
          </w:tcPr>
          <w:p w14:paraId="522E5FAA" w14:textId="77777777" w:rsidR="00C557CC" w:rsidRPr="00371824" w:rsidRDefault="00C557CC" w:rsidP="00C557C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Borders>
              <w:left w:val="single" w:sz="4" w:space="0" w:color="auto"/>
              <w:right w:val="single" w:sz="4" w:space="0" w:color="auto"/>
            </w:tcBorders>
          </w:tcPr>
          <w:p w14:paraId="5818CB35" w14:textId="77777777" w:rsidR="00C557CC" w:rsidRPr="00371824" w:rsidRDefault="00C557CC" w:rsidP="00C557CC">
            <w:pPr>
              <w:pStyle w:val="TAL"/>
            </w:pPr>
          </w:p>
        </w:tc>
        <w:tc>
          <w:tcPr>
            <w:tcW w:w="1700" w:type="dxa"/>
            <w:tcBorders>
              <w:left w:val="single" w:sz="4" w:space="0" w:color="auto"/>
              <w:right w:val="single" w:sz="4" w:space="0" w:color="auto"/>
            </w:tcBorders>
          </w:tcPr>
          <w:p w14:paraId="4A3890E9" w14:textId="77777777" w:rsidR="00C557CC" w:rsidRPr="00371824" w:rsidRDefault="00C557CC" w:rsidP="00C557CC">
            <w:pPr>
              <w:pStyle w:val="TAL"/>
            </w:pPr>
          </w:p>
        </w:tc>
        <w:tc>
          <w:tcPr>
            <w:tcW w:w="1133" w:type="dxa"/>
            <w:tcBorders>
              <w:left w:val="single" w:sz="4" w:space="0" w:color="auto"/>
            </w:tcBorders>
          </w:tcPr>
          <w:p w14:paraId="771C209E" w14:textId="77777777" w:rsidR="00C557CC" w:rsidRPr="00371824" w:rsidRDefault="00C557CC" w:rsidP="00C557CC">
            <w:pPr>
              <w:pStyle w:val="TAL"/>
            </w:pPr>
          </w:p>
        </w:tc>
      </w:tr>
      <w:tr w:rsidR="00C557CC" w:rsidRPr="00371824" w14:paraId="75C36160" w14:textId="77777777" w:rsidTr="00C557CC">
        <w:tc>
          <w:tcPr>
            <w:tcW w:w="4535" w:type="dxa"/>
            <w:tcBorders>
              <w:right w:val="single" w:sz="4" w:space="0" w:color="auto"/>
            </w:tcBorders>
          </w:tcPr>
          <w:p w14:paraId="13133086" w14:textId="77777777" w:rsidR="00C557CC" w:rsidRPr="00371824" w:rsidRDefault="00C557CC" w:rsidP="00C557CC">
            <w:pPr>
              <w:pStyle w:val="TAL"/>
            </w:pPr>
            <w:r w:rsidRPr="00371824">
              <w:t xml:space="preserve">  p0-NominalWithGrant</w:t>
            </w:r>
          </w:p>
        </w:tc>
        <w:tc>
          <w:tcPr>
            <w:tcW w:w="2267" w:type="dxa"/>
            <w:tcBorders>
              <w:left w:val="single" w:sz="4" w:space="0" w:color="auto"/>
              <w:right w:val="single" w:sz="4" w:space="0" w:color="auto"/>
            </w:tcBorders>
          </w:tcPr>
          <w:p w14:paraId="623942DE" w14:textId="77777777" w:rsidR="00C557CC" w:rsidRPr="00371824" w:rsidDel="000A5BB2" w:rsidRDefault="00C557CC" w:rsidP="00C557CC">
            <w:pPr>
              <w:pStyle w:val="TAL"/>
            </w:pPr>
            <w:r w:rsidRPr="00371824">
              <w:t>-100</w:t>
            </w:r>
          </w:p>
        </w:tc>
        <w:tc>
          <w:tcPr>
            <w:tcW w:w="1700" w:type="dxa"/>
            <w:tcBorders>
              <w:left w:val="single" w:sz="4" w:space="0" w:color="auto"/>
              <w:right w:val="single" w:sz="4" w:space="0" w:color="auto"/>
            </w:tcBorders>
          </w:tcPr>
          <w:p w14:paraId="49C735B6" w14:textId="77777777" w:rsidR="00C557CC" w:rsidRPr="00371824" w:rsidDel="000A5BB2" w:rsidRDefault="00C557CC" w:rsidP="00C557CC">
            <w:pPr>
              <w:pStyle w:val="TAL"/>
            </w:pPr>
            <w:r w:rsidRPr="00371824">
              <w:t>Test point 2 to verify a UE relative high initial power transmission</w:t>
            </w:r>
          </w:p>
        </w:tc>
        <w:tc>
          <w:tcPr>
            <w:tcW w:w="1133" w:type="dxa"/>
            <w:tcBorders>
              <w:left w:val="single" w:sz="4" w:space="0" w:color="auto"/>
            </w:tcBorders>
          </w:tcPr>
          <w:p w14:paraId="7A6452A4" w14:textId="77777777" w:rsidR="00C557CC" w:rsidRPr="00371824" w:rsidRDefault="00C557CC" w:rsidP="00C557CC">
            <w:pPr>
              <w:pStyle w:val="TAL"/>
            </w:pPr>
          </w:p>
        </w:tc>
      </w:tr>
      <w:tr w:rsidR="00C557CC" w:rsidRPr="00371824" w14:paraId="7F225A50" w14:textId="77777777" w:rsidTr="00C557CC">
        <w:tc>
          <w:tcPr>
            <w:tcW w:w="4535" w:type="dxa"/>
            <w:tcBorders>
              <w:right w:val="single" w:sz="4" w:space="0" w:color="auto"/>
            </w:tcBorders>
          </w:tcPr>
          <w:p w14:paraId="637B8D32" w14:textId="77777777" w:rsidR="00C557CC" w:rsidRPr="00371824" w:rsidRDefault="00C557CC" w:rsidP="00C557CC">
            <w:pPr>
              <w:pStyle w:val="TAL"/>
            </w:pPr>
            <w:r w:rsidRPr="00371824">
              <w:t>}</w:t>
            </w:r>
          </w:p>
        </w:tc>
        <w:tc>
          <w:tcPr>
            <w:tcW w:w="2267" w:type="dxa"/>
            <w:tcBorders>
              <w:left w:val="single" w:sz="4" w:space="0" w:color="auto"/>
              <w:right w:val="single" w:sz="4" w:space="0" w:color="auto"/>
            </w:tcBorders>
          </w:tcPr>
          <w:p w14:paraId="15E4919B" w14:textId="77777777" w:rsidR="00C557CC" w:rsidRPr="00371824" w:rsidDel="000A5BB2" w:rsidRDefault="00C557CC" w:rsidP="00C557CC">
            <w:pPr>
              <w:pStyle w:val="TAL"/>
            </w:pPr>
          </w:p>
        </w:tc>
        <w:tc>
          <w:tcPr>
            <w:tcW w:w="1700" w:type="dxa"/>
            <w:tcBorders>
              <w:left w:val="single" w:sz="4" w:space="0" w:color="auto"/>
              <w:right w:val="single" w:sz="4" w:space="0" w:color="auto"/>
            </w:tcBorders>
          </w:tcPr>
          <w:p w14:paraId="7CB2A3FF" w14:textId="77777777" w:rsidR="00C557CC" w:rsidRPr="00371824" w:rsidDel="000A5BB2" w:rsidRDefault="00C557CC" w:rsidP="00C557CC">
            <w:pPr>
              <w:pStyle w:val="TAL"/>
            </w:pPr>
          </w:p>
        </w:tc>
        <w:tc>
          <w:tcPr>
            <w:tcW w:w="1133" w:type="dxa"/>
            <w:tcBorders>
              <w:left w:val="single" w:sz="4" w:space="0" w:color="auto"/>
            </w:tcBorders>
          </w:tcPr>
          <w:p w14:paraId="6C4A72C8" w14:textId="77777777" w:rsidR="00C557CC" w:rsidRPr="00371824" w:rsidRDefault="00C557CC" w:rsidP="00C557CC">
            <w:pPr>
              <w:pStyle w:val="TAL"/>
            </w:pPr>
          </w:p>
        </w:tc>
      </w:tr>
    </w:tbl>
    <w:p w14:paraId="63EFB269" w14:textId="77777777" w:rsidR="00C557CC" w:rsidRPr="00371824" w:rsidRDefault="00C557CC" w:rsidP="00C557CC"/>
    <w:p w14:paraId="7D9C5004" w14:textId="77777777" w:rsidR="00C557CC" w:rsidRPr="00371824" w:rsidRDefault="00C557CC" w:rsidP="00C557CC">
      <w:pPr>
        <w:pStyle w:val="TH"/>
      </w:pPr>
      <w:r w:rsidRPr="00371824">
        <w:t xml:space="preserve">Table 6.3D.4.1.4.3-3: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28A05A56" w14:textId="77777777" w:rsidTr="00C557CC">
        <w:tc>
          <w:tcPr>
            <w:tcW w:w="9747" w:type="dxa"/>
            <w:gridSpan w:val="4"/>
          </w:tcPr>
          <w:p w14:paraId="70B69C8A" w14:textId="77777777" w:rsidR="00C557CC" w:rsidRPr="00371824" w:rsidRDefault="00C557CC" w:rsidP="00C557CC">
            <w:pPr>
              <w:pStyle w:val="TAH"/>
            </w:pPr>
            <w:r w:rsidRPr="00371824">
              <w:t>Derivation Path: 38.508-1[5], Table 4.6.3-168</w:t>
            </w:r>
          </w:p>
        </w:tc>
      </w:tr>
      <w:tr w:rsidR="00C557CC" w:rsidRPr="00371824" w14:paraId="7F3B95FD" w14:textId="77777777" w:rsidTr="00C557CC">
        <w:tc>
          <w:tcPr>
            <w:tcW w:w="4535" w:type="dxa"/>
          </w:tcPr>
          <w:p w14:paraId="2AB666FE" w14:textId="77777777" w:rsidR="00C557CC" w:rsidRPr="00371824" w:rsidRDefault="00C557CC" w:rsidP="00C557CC">
            <w:pPr>
              <w:pStyle w:val="TAH"/>
            </w:pPr>
            <w:r w:rsidRPr="00371824">
              <w:t>Information Element</w:t>
            </w:r>
          </w:p>
        </w:tc>
        <w:tc>
          <w:tcPr>
            <w:tcW w:w="2267" w:type="dxa"/>
          </w:tcPr>
          <w:p w14:paraId="3299D845" w14:textId="77777777" w:rsidR="00C557CC" w:rsidRPr="00371824" w:rsidRDefault="00C557CC" w:rsidP="00C557CC">
            <w:pPr>
              <w:pStyle w:val="TAH"/>
            </w:pPr>
            <w:r w:rsidRPr="00371824">
              <w:t>Value/remark</w:t>
            </w:r>
          </w:p>
        </w:tc>
        <w:tc>
          <w:tcPr>
            <w:tcW w:w="1700" w:type="dxa"/>
          </w:tcPr>
          <w:p w14:paraId="530A992B" w14:textId="77777777" w:rsidR="00C557CC" w:rsidRPr="00371824" w:rsidRDefault="00C557CC" w:rsidP="00C557CC">
            <w:pPr>
              <w:pStyle w:val="TAH"/>
            </w:pPr>
            <w:r w:rsidRPr="00371824">
              <w:t>Comment</w:t>
            </w:r>
          </w:p>
        </w:tc>
        <w:tc>
          <w:tcPr>
            <w:tcW w:w="1245" w:type="dxa"/>
          </w:tcPr>
          <w:p w14:paraId="58A2F91C" w14:textId="77777777" w:rsidR="00C557CC" w:rsidRPr="00371824" w:rsidRDefault="00C557CC" w:rsidP="00C557CC">
            <w:pPr>
              <w:pStyle w:val="TAH"/>
            </w:pPr>
            <w:r w:rsidRPr="00371824">
              <w:t>Condition</w:t>
            </w:r>
          </w:p>
        </w:tc>
      </w:tr>
      <w:tr w:rsidR="00C557CC" w:rsidRPr="00371824" w14:paraId="03AC66FF" w14:textId="77777777" w:rsidTr="00C557CC">
        <w:tc>
          <w:tcPr>
            <w:tcW w:w="4535" w:type="dxa"/>
          </w:tcPr>
          <w:p w14:paraId="2BF5FD8D" w14:textId="77777777" w:rsidR="00C557CC" w:rsidRPr="00371824" w:rsidRDefault="00C557CC" w:rsidP="00C557CC">
            <w:pPr>
              <w:pStyle w:val="TAL"/>
            </w:pPr>
            <w:proofErr w:type="spellStart"/>
            <w:r w:rsidRPr="00371824">
              <w:t>ServingCellConfigCommon</w:t>
            </w:r>
            <w:proofErr w:type="spellEnd"/>
            <w:r w:rsidRPr="00371824">
              <w:t xml:space="preserve"> ::= SEQUENCE {</w:t>
            </w:r>
          </w:p>
        </w:tc>
        <w:tc>
          <w:tcPr>
            <w:tcW w:w="2267" w:type="dxa"/>
          </w:tcPr>
          <w:p w14:paraId="170CE0C5" w14:textId="77777777" w:rsidR="00C557CC" w:rsidRPr="00371824" w:rsidRDefault="00C557CC" w:rsidP="00C557CC">
            <w:pPr>
              <w:pStyle w:val="TAL"/>
            </w:pPr>
          </w:p>
        </w:tc>
        <w:tc>
          <w:tcPr>
            <w:tcW w:w="1700" w:type="dxa"/>
          </w:tcPr>
          <w:p w14:paraId="6417912C" w14:textId="77777777" w:rsidR="00C557CC" w:rsidRPr="00371824" w:rsidRDefault="00C557CC" w:rsidP="00C557CC">
            <w:pPr>
              <w:pStyle w:val="TAL"/>
            </w:pPr>
          </w:p>
        </w:tc>
        <w:tc>
          <w:tcPr>
            <w:tcW w:w="1245" w:type="dxa"/>
          </w:tcPr>
          <w:p w14:paraId="77293A3E" w14:textId="77777777" w:rsidR="00C557CC" w:rsidRPr="00371824" w:rsidRDefault="00C557CC" w:rsidP="00C557CC">
            <w:pPr>
              <w:pStyle w:val="TAL"/>
            </w:pPr>
          </w:p>
        </w:tc>
      </w:tr>
      <w:tr w:rsidR="00C557CC" w:rsidRPr="00371824" w14:paraId="572C3362" w14:textId="77777777" w:rsidTr="00C557CC">
        <w:tc>
          <w:tcPr>
            <w:tcW w:w="4535" w:type="dxa"/>
            <w:tcBorders>
              <w:top w:val="nil"/>
              <w:bottom w:val="nil"/>
            </w:tcBorders>
          </w:tcPr>
          <w:p w14:paraId="07F7EB87" w14:textId="77777777" w:rsidR="00C557CC" w:rsidRPr="00371824" w:rsidRDefault="00C557CC" w:rsidP="00C557CC">
            <w:pPr>
              <w:pStyle w:val="TAL"/>
            </w:pPr>
            <w:r w:rsidRPr="00371824">
              <w:t xml:space="preserve">  ss-PBCH-</w:t>
            </w:r>
            <w:proofErr w:type="spellStart"/>
            <w:r w:rsidRPr="00371824">
              <w:t>BlockPower</w:t>
            </w:r>
            <w:proofErr w:type="spellEnd"/>
          </w:p>
        </w:tc>
        <w:tc>
          <w:tcPr>
            <w:tcW w:w="2267" w:type="dxa"/>
          </w:tcPr>
          <w:p w14:paraId="4D1357EF" w14:textId="77777777" w:rsidR="00C557CC" w:rsidRPr="00371824" w:rsidRDefault="00C557CC" w:rsidP="00C557CC">
            <w:pPr>
              <w:pStyle w:val="TAL"/>
            </w:pPr>
            <w:r w:rsidRPr="00371824">
              <w:t>18</w:t>
            </w:r>
          </w:p>
        </w:tc>
        <w:tc>
          <w:tcPr>
            <w:tcW w:w="1700" w:type="dxa"/>
          </w:tcPr>
          <w:p w14:paraId="7A214702" w14:textId="77777777" w:rsidR="00C557CC" w:rsidRPr="00371824" w:rsidRDefault="00C557CC" w:rsidP="00C557CC">
            <w:pPr>
              <w:pStyle w:val="TAL"/>
            </w:pPr>
          </w:p>
        </w:tc>
        <w:tc>
          <w:tcPr>
            <w:tcW w:w="1245" w:type="dxa"/>
          </w:tcPr>
          <w:p w14:paraId="69AE1A19" w14:textId="77777777" w:rsidR="00C557CC" w:rsidRPr="00371824" w:rsidRDefault="00C557CC" w:rsidP="00C557CC">
            <w:pPr>
              <w:pStyle w:val="TAL"/>
            </w:pPr>
            <w:r w:rsidRPr="00371824">
              <w:t>SCS_15kHz</w:t>
            </w:r>
          </w:p>
        </w:tc>
      </w:tr>
      <w:tr w:rsidR="00C557CC" w:rsidRPr="00371824" w14:paraId="7944830A" w14:textId="77777777" w:rsidTr="00C557CC">
        <w:tc>
          <w:tcPr>
            <w:tcW w:w="4535" w:type="dxa"/>
            <w:tcBorders>
              <w:top w:val="nil"/>
              <w:bottom w:val="nil"/>
            </w:tcBorders>
          </w:tcPr>
          <w:p w14:paraId="55BC0B92" w14:textId="77777777" w:rsidR="00C557CC" w:rsidRPr="00371824" w:rsidRDefault="00C557CC" w:rsidP="00C557CC">
            <w:pPr>
              <w:pStyle w:val="TAL"/>
            </w:pPr>
          </w:p>
        </w:tc>
        <w:tc>
          <w:tcPr>
            <w:tcW w:w="2267" w:type="dxa"/>
          </w:tcPr>
          <w:p w14:paraId="2A14B921" w14:textId="77777777" w:rsidR="00C557CC" w:rsidRPr="00371824" w:rsidRDefault="00C557CC" w:rsidP="00C557CC">
            <w:pPr>
              <w:pStyle w:val="TAL"/>
            </w:pPr>
            <w:r w:rsidRPr="00371824">
              <w:t>21</w:t>
            </w:r>
          </w:p>
        </w:tc>
        <w:tc>
          <w:tcPr>
            <w:tcW w:w="1700" w:type="dxa"/>
          </w:tcPr>
          <w:p w14:paraId="780EFFB3" w14:textId="77777777" w:rsidR="00C557CC" w:rsidRPr="00371824" w:rsidRDefault="00C557CC" w:rsidP="00C557CC">
            <w:pPr>
              <w:pStyle w:val="TAL"/>
            </w:pPr>
          </w:p>
        </w:tc>
        <w:tc>
          <w:tcPr>
            <w:tcW w:w="1245" w:type="dxa"/>
          </w:tcPr>
          <w:p w14:paraId="727478A0" w14:textId="77777777" w:rsidR="00C557CC" w:rsidRPr="00371824" w:rsidRDefault="00C557CC" w:rsidP="00C557CC">
            <w:pPr>
              <w:pStyle w:val="TAL"/>
            </w:pPr>
            <w:r w:rsidRPr="00371824">
              <w:t>SCS_30kHz</w:t>
            </w:r>
          </w:p>
        </w:tc>
      </w:tr>
      <w:tr w:rsidR="00C557CC" w:rsidRPr="00371824" w14:paraId="1ED4F36E" w14:textId="77777777" w:rsidTr="00C557CC">
        <w:tc>
          <w:tcPr>
            <w:tcW w:w="4535" w:type="dxa"/>
            <w:tcBorders>
              <w:bottom w:val="single" w:sz="4" w:space="0" w:color="auto"/>
            </w:tcBorders>
          </w:tcPr>
          <w:p w14:paraId="54640CA5" w14:textId="77777777" w:rsidR="00C557CC" w:rsidRPr="00371824" w:rsidRDefault="00C557CC" w:rsidP="00C557CC">
            <w:pPr>
              <w:pStyle w:val="TAL"/>
            </w:pPr>
            <w:r w:rsidRPr="00371824">
              <w:t>}</w:t>
            </w:r>
          </w:p>
        </w:tc>
        <w:tc>
          <w:tcPr>
            <w:tcW w:w="2267" w:type="dxa"/>
          </w:tcPr>
          <w:p w14:paraId="1D45F314" w14:textId="77777777" w:rsidR="00C557CC" w:rsidRPr="00371824" w:rsidRDefault="00C557CC" w:rsidP="00C557CC">
            <w:pPr>
              <w:pStyle w:val="TAL"/>
            </w:pPr>
          </w:p>
        </w:tc>
        <w:tc>
          <w:tcPr>
            <w:tcW w:w="1700" w:type="dxa"/>
          </w:tcPr>
          <w:p w14:paraId="1F8B17A4" w14:textId="77777777" w:rsidR="00C557CC" w:rsidRPr="00371824" w:rsidRDefault="00C557CC" w:rsidP="00C557CC">
            <w:pPr>
              <w:pStyle w:val="TAL"/>
            </w:pPr>
          </w:p>
        </w:tc>
        <w:tc>
          <w:tcPr>
            <w:tcW w:w="1245" w:type="dxa"/>
          </w:tcPr>
          <w:p w14:paraId="3616AC18" w14:textId="77777777" w:rsidR="00C557CC" w:rsidRPr="00371824" w:rsidRDefault="00C557CC" w:rsidP="00C557CC">
            <w:pPr>
              <w:pStyle w:val="TAL"/>
            </w:pPr>
          </w:p>
        </w:tc>
      </w:tr>
    </w:tbl>
    <w:p w14:paraId="6A8B8D36"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285D496E" w14:textId="77777777" w:rsidTr="00C557CC">
        <w:tc>
          <w:tcPr>
            <w:tcW w:w="3936" w:type="dxa"/>
          </w:tcPr>
          <w:p w14:paraId="06B5510C" w14:textId="77777777" w:rsidR="00C557CC" w:rsidRPr="00371824" w:rsidRDefault="00C557CC" w:rsidP="00C557CC">
            <w:pPr>
              <w:pStyle w:val="TAH"/>
            </w:pPr>
            <w:r w:rsidRPr="00371824">
              <w:t>Condition</w:t>
            </w:r>
          </w:p>
        </w:tc>
        <w:tc>
          <w:tcPr>
            <w:tcW w:w="5811" w:type="dxa"/>
          </w:tcPr>
          <w:p w14:paraId="74F2F992" w14:textId="77777777" w:rsidR="00C557CC" w:rsidRPr="00371824" w:rsidRDefault="00C557CC" w:rsidP="00C557CC">
            <w:pPr>
              <w:pStyle w:val="TAH"/>
            </w:pPr>
            <w:r w:rsidRPr="00371824">
              <w:t>Explanation</w:t>
            </w:r>
          </w:p>
        </w:tc>
      </w:tr>
      <w:tr w:rsidR="00C557CC" w:rsidRPr="00371824" w14:paraId="5480C823" w14:textId="77777777" w:rsidTr="00C557CC">
        <w:tc>
          <w:tcPr>
            <w:tcW w:w="3936" w:type="dxa"/>
          </w:tcPr>
          <w:p w14:paraId="1DD6D050" w14:textId="77777777" w:rsidR="00C557CC" w:rsidRPr="00371824" w:rsidRDefault="00C557CC" w:rsidP="00C557CC">
            <w:pPr>
              <w:pStyle w:val="TAL"/>
            </w:pPr>
            <w:r w:rsidRPr="00371824">
              <w:t>SCS_15kHz</w:t>
            </w:r>
          </w:p>
        </w:tc>
        <w:tc>
          <w:tcPr>
            <w:tcW w:w="5811" w:type="dxa"/>
          </w:tcPr>
          <w:p w14:paraId="55024E40" w14:textId="77777777" w:rsidR="00C557CC" w:rsidRPr="00371824" w:rsidRDefault="00C557CC" w:rsidP="00C557CC">
            <w:pPr>
              <w:pStyle w:val="TAL"/>
            </w:pPr>
            <w:r w:rsidRPr="00371824">
              <w:t>SCS=15kHz for SS/PBCH block</w:t>
            </w:r>
          </w:p>
        </w:tc>
      </w:tr>
      <w:tr w:rsidR="00C557CC" w:rsidRPr="00371824" w14:paraId="725C79F6" w14:textId="77777777" w:rsidTr="00C557CC">
        <w:tc>
          <w:tcPr>
            <w:tcW w:w="3936" w:type="dxa"/>
          </w:tcPr>
          <w:p w14:paraId="6B8ACD37" w14:textId="77777777" w:rsidR="00C557CC" w:rsidRPr="00371824" w:rsidRDefault="00C557CC" w:rsidP="00C557CC">
            <w:pPr>
              <w:pStyle w:val="TAL"/>
            </w:pPr>
            <w:r w:rsidRPr="00371824">
              <w:t>SCS_30kHz</w:t>
            </w:r>
          </w:p>
        </w:tc>
        <w:tc>
          <w:tcPr>
            <w:tcW w:w="5811" w:type="dxa"/>
          </w:tcPr>
          <w:p w14:paraId="46EFA367" w14:textId="77777777" w:rsidR="00C557CC" w:rsidRPr="00371824" w:rsidRDefault="00C557CC" w:rsidP="00C557CC">
            <w:pPr>
              <w:pStyle w:val="TAL"/>
            </w:pPr>
            <w:r w:rsidRPr="00371824">
              <w:t>SCS=30kHz for SS/PBCH block</w:t>
            </w:r>
          </w:p>
        </w:tc>
      </w:tr>
    </w:tbl>
    <w:p w14:paraId="60BFC083" w14:textId="77777777" w:rsidR="00C557CC" w:rsidRPr="00371824" w:rsidRDefault="00C557CC" w:rsidP="00C557CC"/>
    <w:p w14:paraId="37493C07"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0F90BB9A" w14:textId="77777777" w:rsidR="00C557CC" w:rsidRPr="00371824" w:rsidRDefault="00C557CC" w:rsidP="00C557CC">
      <w:pPr>
        <w:pStyle w:val="H6"/>
      </w:pPr>
      <w:bookmarkStart w:id="753" w:name="_Toc27478015"/>
      <w:bookmarkStart w:id="754" w:name="_Toc36226708"/>
      <w:bookmarkStart w:id="755" w:name="_Toc44323993"/>
      <w:bookmarkStart w:id="756" w:name="_Toc52990186"/>
      <w:bookmarkStart w:id="757" w:name="_Toc60823385"/>
      <w:bookmarkStart w:id="758" w:name="_Toc60825307"/>
      <w:bookmarkStart w:id="759" w:name="_Toc69306208"/>
      <w:r w:rsidRPr="00371824">
        <w:lastRenderedPageBreak/>
        <w:t>6.3D.4.1.5</w:t>
      </w:r>
      <w:r w:rsidRPr="00371824">
        <w:tab/>
        <w:t>Test requirement</w:t>
      </w:r>
      <w:bookmarkEnd w:id="753"/>
      <w:bookmarkEnd w:id="754"/>
      <w:bookmarkEnd w:id="755"/>
      <w:bookmarkEnd w:id="756"/>
      <w:bookmarkEnd w:id="757"/>
      <w:bookmarkEnd w:id="758"/>
      <w:bookmarkEnd w:id="759"/>
    </w:p>
    <w:p w14:paraId="3E79BB5E" w14:textId="77777777" w:rsidR="00C557CC" w:rsidRPr="00371824" w:rsidRDefault="00C557CC" w:rsidP="00C557CC">
      <w:r w:rsidRPr="00371824">
        <w:t xml:space="preserve">The requirement for the power measured in step (2) of the test procedure is not to </w:t>
      </w:r>
      <w:r w:rsidRPr="00371824">
        <w:rPr>
          <w:rFonts w:eastAsia="香~??’c‘I"/>
        </w:rPr>
        <w:t>exceed</w:t>
      </w:r>
      <w:r w:rsidRPr="00371824">
        <w:t xml:space="preserve"> the values specified in Table 6.3D.4.1.5-1 and 6.3D.4.1.5-2.</w:t>
      </w:r>
    </w:p>
    <w:p w14:paraId="5F15D65E" w14:textId="77777777" w:rsidR="00C557CC" w:rsidRPr="00371824" w:rsidRDefault="00C557CC" w:rsidP="00C557CC">
      <w:pPr>
        <w:pStyle w:val="TH"/>
      </w:pPr>
      <w:r w:rsidRPr="00371824">
        <w:t>Table 6.3D.4.1.5-1: Absolute power tolerance: test point 1</w:t>
      </w:r>
    </w:p>
    <w:tbl>
      <w:tblPr>
        <w:tblW w:w="112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37"/>
        <w:gridCol w:w="851"/>
        <w:gridCol w:w="587"/>
        <w:gridCol w:w="831"/>
        <w:gridCol w:w="587"/>
        <w:gridCol w:w="690"/>
        <w:gridCol w:w="708"/>
        <w:gridCol w:w="708"/>
        <w:gridCol w:w="764"/>
        <w:gridCol w:w="587"/>
        <w:gridCol w:w="587"/>
        <w:gridCol w:w="587"/>
        <w:gridCol w:w="587"/>
        <w:gridCol w:w="587"/>
      </w:tblGrid>
      <w:tr w:rsidR="00C557CC" w:rsidRPr="00371824" w14:paraId="730F3738" w14:textId="77777777" w:rsidTr="00C557CC">
        <w:trPr>
          <w:trHeight w:val="216"/>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DD074" w14:textId="77777777" w:rsidR="00C557CC" w:rsidRPr="00371824" w:rsidRDefault="00C557CC" w:rsidP="00C557CC">
            <w:pPr>
              <w:pStyle w:val="TAH"/>
              <w:rPr>
                <w:lang w:eastAsia="zh-CN"/>
              </w:rPr>
            </w:pPr>
            <w:r w:rsidRPr="00371824">
              <w:rPr>
                <w:rFonts w:eastAsia="Malgun Gothic"/>
                <w:lang w:eastAsia="zh-CN"/>
              </w:rPr>
              <w:t xml:space="preserve">　</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C2D917" w14:textId="77777777" w:rsidR="00C557CC" w:rsidRPr="00371824" w:rsidRDefault="00C557CC" w:rsidP="00C557CC">
            <w:pPr>
              <w:pStyle w:val="TAH"/>
              <w:rPr>
                <w:lang w:eastAsia="zh-CN"/>
              </w:rPr>
            </w:pPr>
            <w:r w:rsidRPr="00371824">
              <w:rPr>
                <w:lang w:eastAsia="zh-CN"/>
              </w:rPr>
              <w:t>Channel bandwidth / expected output power (dBm)</w:t>
            </w:r>
          </w:p>
        </w:tc>
      </w:tr>
      <w:tr w:rsidR="00C557CC" w:rsidRPr="00371824" w14:paraId="46710027" w14:textId="77777777" w:rsidTr="00C557CC">
        <w:trPr>
          <w:trHeight w:val="385"/>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9C666D1" w14:textId="77777777" w:rsidR="00C557CC" w:rsidRPr="00371824" w:rsidRDefault="00C557CC" w:rsidP="00C557CC">
            <w:pPr>
              <w:pStyle w:val="TAH"/>
              <w:rPr>
                <w:lang w:eastAsia="zh-CN"/>
              </w:rPr>
            </w:pP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3B6322FD" w14:textId="77777777" w:rsidR="00C557CC" w:rsidRPr="00371824" w:rsidRDefault="00C557CC" w:rsidP="00C557CC">
            <w:pPr>
              <w:pStyle w:val="TAH"/>
              <w:rPr>
                <w:lang w:eastAsia="zh-CN"/>
              </w:rPr>
            </w:pPr>
            <w:r w:rsidRPr="00371824">
              <w:rPr>
                <w:lang w:eastAsia="zh-CN"/>
              </w:rPr>
              <w:t>5</w:t>
            </w:r>
            <w:r w:rsidRPr="00371824">
              <w:rPr>
                <w:lang w:eastAsia="zh-CN"/>
              </w:rPr>
              <w:br/>
              <w:t>MHz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5420D30" w14:textId="77777777" w:rsidR="00C557CC" w:rsidRPr="00371824" w:rsidRDefault="00C557CC" w:rsidP="00C557CC">
            <w:pPr>
              <w:pStyle w:val="TAH"/>
              <w:rPr>
                <w:lang w:eastAsia="zh-CN"/>
              </w:rPr>
            </w:pPr>
            <w:r w:rsidRPr="00371824">
              <w:rPr>
                <w:lang w:eastAsia="zh-CN"/>
              </w:rPr>
              <w:t>10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200DD01" w14:textId="77777777" w:rsidR="00C557CC" w:rsidRPr="00371824" w:rsidRDefault="00C557CC" w:rsidP="00C557CC">
            <w:pPr>
              <w:pStyle w:val="TAH"/>
              <w:rPr>
                <w:lang w:eastAsia="zh-CN"/>
              </w:rPr>
            </w:pPr>
            <w:r w:rsidRPr="00371824">
              <w:rPr>
                <w:lang w:eastAsia="zh-CN"/>
              </w:rPr>
              <w:t>15</w:t>
            </w:r>
            <w:r w:rsidRPr="00371824">
              <w:rPr>
                <w:lang w:eastAsia="zh-CN"/>
              </w:rPr>
              <w:br/>
              <w:t>MHz</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662B3EC9" w14:textId="77777777" w:rsidR="00C557CC" w:rsidRPr="00371824" w:rsidRDefault="00C557CC" w:rsidP="00C557CC">
            <w:pPr>
              <w:pStyle w:val="TAH"/>
              <w:rPr>
                <w:lang w:eastAsia="zh-CN"/>
              </w:rPr>
            </w:pPr>
            <w:r w:rsidRPr="00371824">
              <w:rPr>
                <w:lang w:eastAsia="zh-CN"/>
              </w:rPr>
              <w:t>20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414938A" w14:textId="77777777" w:rsidR="00C557CC" w:rsidRPr="00371824" w:rsidRDefault="00C557CC" w:rsidP="00C557CC">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446CEBE6" w14:textId="77777777" w:rsidR="00C557CC" w:rsidRPr="00371824" w:rsidRDefault="00C557CC" w:rsidP="00C557CC">
            <w:pPr>
              <w:pStyle w:val="TAH"/>
              <w:rPr>
                <w:lang w:eastAsia="zh-CN"/>
              </w:rPr>
            </w:pPr>
            <w:r w:rsidRPr="00371824">
              <w:rPr>
                <w:lang w:eastAsia="zh-CN"/>
              </w:rPr>
              <w:t>30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1A2BD6F" w14:textId="77777777" w:rsidR="00C557CC" w:rsidRPr="00371824" w:rsidRDefault="00C557CC" w:rsidP="00C557CC">
            <w:pPr>
              <w:pStyle w:val="TAH"/>
              <w:rPr>
                <w:lang w:eastAsia="zh-CN"/>
              </w:rPr>
            </w:pPr>
            <w:r w:rsidRPr="00371824">
              <w:rPr>
                <w:lang w:eastAsia="zh-CN"/>
              </w:rPr>
              <w:t>40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B4A0DDB" w14:textId="77777777" w:rsidR="00C557CC" w:rsidRPr="00371824" w:rsidRDefault="00C557CC" w:rsidP="00C557CC">
            <w:pPr>
              <w:pStyle w:val="TAH"/>
              <w:rPr>
                <w:lang w:eastAsia="zh-CN"/>
              </w:rPr>
            </w:pPr>
            <w:r w:rsidRPr="00371824">
              <w:rPr>
                <w:lang w:eastAsia="zh-CN"/>
              </w:rPr>
              <w:t>45</w:t>
            </w:r>
            <w:r w:rsidRPr="00371824">
              <w:rPr>
                <w:lang w:eastAsia="zh-CN"/>
              </w:rPr>
              <w:br/>
              <w:t>MHz</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3029626" w14:textId="77777777" w:rsidR="00C557CC" w:rsidRPr="00371824" w:rsidRDefault="00C557CC" w:rsidP="00C557CC">
            <w:pPr>
              <w:pStyle w:val="TAH"/>
              <w:rPr>
                <w:lang w:eastAsia="zh-CN"/>
              </w:rPr>
            </w:pPr>
            <w:r w:rsidRPr="00371824">
              <w:rPr>
                <w:lang w:eastAsia="zh-CN"/>
              </w:rPr>
              <w:t>50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54718ED" w14:textId="77777777" w:rsidR="00C557CC" w:rsidRPr="00371824" w:rsidRDefault="00C557CC" w:rsidP="00C557CC">
            <w:pPr>
              <w:pStyle w:val="TAH"/>
              <w:rPr>
                <w:lang w:eastAsia="zh-CN"/>
              </w:rPr>
            </w:pPr>
            <w:r w:rsidRPr="00371824">
              <w:rPr>
                <w:lang w:eastAsia="zh-CN"/>
              </w:rPr>
              <w:t>60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394363B" w14:textId="77777777" w:rsidR="00C557CC" w:rsidRPr="00371824" w:rsidRDefault="00C557CC" w:rsidP="00C557CC">
            <w:pPr>
              <w:pStyle w:val="TAH"/>
              <w:rPr>
                <w:lang w:eastAsia="zh-CN"/>
              </w:rPr>
            </w:pPr>
            <w:r w:rsidRPr="00371824">
              <w:rPr>
                <w:lang w:eastAsia="zh-CN"/>
              </w:rPr>
              <w:t>70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7F15246" w14:textId="77777777" w:rsidR="00C557CC" w:rsidRPr="00371824" w:rsidRDefault="00C557CC" w:rsidP="00C557CC">
            <w:pPr>
              <w:pStyle w:val="TAH"/>
              <w:rPr>
                <w:lang w:eastAsia="zh-CN"/>
              </w:rPr>
            </w:pPr>
            <w:r w:rsidRPr="00371824">
              <w:rPr>
                <w:lang w:eastAsia="zh-CN"/>
              </w:rPr>
              <w:t>80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FEDFCED" w14:textId="77777777" w:rsidR="00C557CC" w:rsidRPr="00371824" w:rsidRDefault="00C557CC" w:rsidP="00C557CC">
            <w:pPr>
              <w:pStyle w:val="TAH"/>
              <w:rPr>
                <w:lang w:eastAsia="zh-CN"/>
              </w:rPr>
            </w:pPr>
            <w:r w:rsidRPr="00371824">
              <w:rPr>
                <w:lang w:eastAsia="zh-CN"/>
              </w:rPr>
              <w:t>90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80D0477" w14:textId="77777777" w:rsidR="00C557CC" w:rsidRPr="00371824" w:rsidRDefault="00C557CC" w:rsidP="00C557CC">
            <w:pPr>
              <w:pStyle w:val="TAH"/>
              <w:rPr>
                <w:lang w:eastAsia="zh-CN"/>
              </w:rPr>
            </w:pPr>
            <w:r w:rsidRPr="00371824">
              <w:rPr>
                <w:lang w:eastAsia="zh-CN"/>
              </w:rPr>
              <w:t>100</w:t>
            </w:r>
            <w:r w:rsidRPr="00371824">
              <w:rPr>
                <w:lang w:eastAsia="zh-CN"/>
              </w:rPr>
              <w:br/>
              <w:t>MHz</w:t>
            </w:r>
          </w:p>
        </w:tc>
      </w:tr>
      <w:tr w:rsidR="00C557CC" w:rsidRPr="00371824" w14:paraId="7BE8A972" w14:textId="77777777" w:rsidTr="00C557CC">
        <w:trPr>
          <w:trHeight w:val="216"/>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FB779" w14:textId="77777777" w:rsidR="00C557CC" w:rsidRPr="00371824" w:rsidRDefault="00C557CC" w:rsidP="00C557CC">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73CE9EF4" w14:textId="77777777" w:rsidR="00C557CC" w:rsidRPr="00371824" w:rsidRDefault="00C557CC" w:rsidP="00C557CC">
            <w:pPr>
              <w:pStyle w:val="TAC"/>
              <w:rPr>
                <w:lang w:eastAsia="zh-CN"/>
              </w:rPr>
            </w:pPr>
            <w:r w:rsidRPr="00371824">
              <w:rPr>
                <w:lang w:eastAsia="zh-CN"/>
              </w:rPr>
              <w:t>SCS15</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58B4FC89" w14:textId="77777777" w:rsidR="00C557CC" w:rsidRPr="00371824" w:rsidRDefault="00C557CC" w:rsidP="00C557CC">
            <w:pPr>
              <w:pStyle w:val="TAC"/>
              <w:rPr>
                <w:lang w:eastAsia="zh-CN"/>
              </w:rPr>
            </w:pPr>
            <w:r w:rsidRPr="00371824">
              <w:rPr>
                <w:lang w:eastAsia="zh-CN"/>
              </w:rPr>
              <w:t>-17.6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2490463" w14:textId="77777777" w:rsidR="00C557CC" w:rsidRPr="00371824" w:rsidRDefault="00C557CC" w:rsidP="00C557CC">
            <w:pPr>
              <w:pStyle w:val="TAC"/>
              <w:rPr>
                <w:lang w:eastAsia="zh-CN"/>
              </w:rPr>
            </w:pPr>
            <w:r w:rsidRPr="00371824">
              <w:rPr>
                <w:lang w:eastAsia="zh-CN"/>
              </w:rPr>
              <w:t>-14.4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63A2408" w14:textId="77777777" w:rsidR="00C557CC" w:rsidRPr="00371824" w:rsidRDefault="00C557CC" w:rsidP="00C557CC">
            <w:pPr>
              <w:pStyle w:val="TAC"/>
              <w:rPr>
                <w:lang w:eastAsia="zh-CN"/>
              </w:rPr>
            </w:pPr>
            <w:r w:rsidRPr="00371824">
              <w:rPr>
                <w:lang w:eastAsia="zh-CN"/>
              </w:rPr>
              <w:t>-12.6</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6F85071E" w14:textId="77777777" w:rsidR="00C557CC" w:rsidRPr="00371824" w:rsidRDefault="00C557CC" w:rsidP="00C557CC">
            <w:pPr>
              <w:pStyle w:val="TAC"/>
              <w:rPr>
                <w:lang w:eastAsia="zh-CN"/>
              </w:rPr>
            </w:pPr>
            <w:r w:rsidRPr="00371824">
              <w:rPr>
                <w:lang w:eastAsia="zh-CN"/>
              </w:rPr>
              <w:t>-11.3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D6EFD49" w14:textId="77777777" w:rsidR="00C557CC" w:rsidRPr="00371824" w:rsidRDefault="00C557CC" w:rsidP="00C557CC">
            <w:pPr>
              <w:pStyle w:val="TAC"/>
              <w:rPr>
                <w:lang w:eastAsia="zh-CN"/>
              </w:rPr>
            </w:pPr>
            <w:r w:rsidRPr="00371824">
              <w:rPr>
                <w:lang w:eastAsia="zh-CN"/>
              </w:rPr>
              <w:t>-10.4</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5F7CF3C" w14:textId="77777777" w:rsidR="00C557CC" w:rsidRPr="00371824" w:rsidRDefault="00C557CC" w:rsidP="00C557CC">
            <w:pPr>
              <w:pStyle w:val="TAC"/>
              <w:rPr>
                <w:lang w:eastAsia="zh-CN"/>
              </w:rPr>
            </w:pPr>
            <w:r w:rsidRPr="00371824">
              <w:rPr>
                <w:lang w:eastAsia="zh-CN"/>
              </w:rPr>
              <w:t>-9.6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D5F1FD" w14:textId="77777777" w:rsidR="00C557CC" w:rsidRPr="00371824" w:rsidRDefault="00C557CC" w:rsidP="00C557CC">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0B12B6F" w14:textId="77777777" w:rsidR="00C557CC" w:rsidRPr="00371824" w:rsidRDefault="00C557CC" w:rsidP="00C557CC">
            <w:pPr>
              <w:pStyle w:val="TAC"/>
              <w:rPr>
                <w:lang w:eastAsia="zh-CN"/>
              </w:rPr>
            </w:pPr>
            <w:r w:rsidRPr="00371824">
              <w:rPr>
                <w:lang w:eastAsia="zh-CN"/>
              </w:rPr>
              <w:t>-7.8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7DC27D3" w14:textId="77777777" w:rsidR="00C557CC" w:rsidRPr="00371824" w:rsidRDefault="00C557CC" w:rsidP="00C557CC">
            <w:pPr>
              <w:pStyle w:val="TAC"/>
              <w:rPr>
                <w:lang w:eastAsia="zh-CN"/>
              </w:rPr>
            </w:pPr>
            <w:r w:rsidRPr="00371824">
              <w:rPr>
                <w:lang w:eastAsia="zh-CN"/>
              </w:rPr>
              <w:t>-7.3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3F0B614"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485CA5F"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BB185B0"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4628F59"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4221E14" w14:textId="77777777" w:rsidR="00C557CC" w:rsidRPr="00371824" w:rsidRDefault="00C557CC" w:rsidP="00C557CC">
            <w:pPr>
              <w:pStyle w:val="TAC"/>
              <w:rPr>
                <w:lang w:eastAsia="zh-CN"/>
              </w:rPr>
            </w:pPr>
            <w:r w:rsidRPr="00371824">
              <w:rPr>
                <w:lang w:eastAsia="zh-CN"/>
              </w:rPr>
              <w:t>N/A</w:t>
            </w:r>
          </w:p>
        </w:tc>
      </w:tr>
      <w:tr w:rsidR="00C557CC" w:rsidRPr="00371824" w14:paraId="73A56F5A" w14:textId="77777777" w:rsidTr="00C557CC">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7B985DC"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350FDC0" w14:textId="77777777" w:rsidR="00C557CC" w:rsidRPr="00371824" w:rsidRDefault="00C557CC" w:rsidP="00C557CC">
            <w:pPr>
              <w:pStyle w:val="TAC"/>
              <w:rPr>
                <w:lang w:eastAsia="zh-CN"/>
              </w:rPr>
            </w:pPr>
            <w:r w:rsidRPr="00371824">
              <w:rPr>
                <w:lang w:eastAsia="zh-CN"/>
              </w:rPr>
              <w:t>SCS30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25236467" w14:textId="77777777" w:rsidR="00C557CC" w:rsidRPr="00371824" w:rsidRDefault="00C557CC" w:rsidP="00C557CC">
            <w:pPr>
              <w:pStyle w:val="TAC"/>
              <w:rPr>
                <w:lang w:eastAsia="zh-CN"/>
              </w:rPr>
            </w:pPr>
            <w:r w:rsidRPr="00371824">
              <w:rPr>
                <w:lang w:eastAsia="zh-CN"/>
              </w:rPr>
              <w:t>-18.2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9CF78FE" w14:textId="77777777" w:rsidR="00C557CC" w:rsidRPr="00371824" w:rsidRDefault="00C557CC" w:rsidP="00C557CC">
            <w:pPr>
              <w:pStyle w:val="TAC"/>
              <w:rPr>
                <w:lang w:eastAsia="zh-CN"/>
              </w:rPr>
            </w:pPr>
            <w:r w:rsidRPr="00371824">
              <w:rPr>
                <w:lang w:eastAsia="zh-CN"/>
              </w:rPr>
              <w:t>-14.8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617D3F" w14:textId="77777777" w:rsidR="00C557CC" w:rsidRPr="00371824" w:rsidRDefault="00C557CC" w:rsidP="00C557CC">
            <w:pPr>
              <w:pStyle w:val="TAC"/>
              <w:rPr>
                <w:lang w:eastAsia="zh-CN"/>
              </w:rPr>
            </w:pPr>
            <w:r w:rsidRPr="00371824">
              <w:rPr>
                <w:lang w:eastAsia="zh-CN"/>
              </w:rPr>
              <w:t>-12.8</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20E8C9D" w14:textId="77777777" w:rsidR="00C557CC" w:rsidRPr="00371824" w:rsidRDefault="00C557CC" w:rsidP="00C557CC">
            <w:pPr>
              <w:pStyle w:val="TAC"/>
              <w:rPr>
                <w:lang w:eastAsia="zh-CN"/>
              </w:rPr>
            </w:pPr>
            <w:r w:rsidRPr="00371824">
              <w:rPr>
                <w:lang w:eastAsia="zh-CN"/>
              </w:rPr>
              <w:t>-11.5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3353BC0" w14:textId="77777777" w:rsidR="00C557CC" w:rsidRPr="00371824" w:rsidRDefault="00C557CC" w:rsidP="00C557CC">
            <w:pPr>
              <w:pStyle w:val="TAC"/>
              <w:rPr>
                <w:lang w:eastAsia="zh-CN"/>
              </w:rPr>
            </w:pPr>
            <w:r w:rsidRPr="00371824">
              <w:rPr>
                <w:lang w:eastAsia="zh-CN"/>
              </w:rPr>
              <w:t>-10.5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6C4210FC" w14:textId="77777777" w:rsidR="00C557CC" w:rsidRPr="00371824" w:rsidRDefault="00C557CC" w:rsidP="00C557CC">
            <w:pPr>
              <w:pStyle w:val="TAC"/>
              <w:rPr>
                <w:lang w:eastAsia="zh-CN"/>
              </w:rPr>
            </w:pPr>
            <w:r w:rsidRPr="00371824">
              <w:rPr>
                <w:lang w:eastAsia="zh-CN"/>
              </w:rPr>
              <w:t>-9.7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D928464" w14:textId="77777777" w:rsidR="00C557CC" w:rsidRPr="00371824" w:rsidRDefault="00C557CC" w:rsidP="00C557CC">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8EDB916" w14:textId="77777777" w:rsidR="00C557CC" w:rsidRPr="00371824" w:rsidRDefault="00C557CC" w:rsidP="00C557CC">
            <w:pPr>
              <w:pStyle w:val="TAC"/>
              <w:rPr>
                <w:lang w:eastAsia="zh-CN"/>
              </w:rPr>
            </w:pPr>
            <w:r w:rsidRPr="00371824">
              <w:rPr>
                <w:lang w:eastAsia="zh-CN"/>
              </w:rPr>
              <w:t>-7.9</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2E242C8" w14:textId="77777777" w:rsidR="00C557CC" w:rsidRPr="00371824" w:rsidRDefault="00C557CC" w:rsidP="00C557CC">
            <w:pPr>
              <w:pStyle w:val="TAC"/>
              <w:rPr>
                <w:lang w:eastAsia="zh-CN"/>
              </w:rPr>
            </w:pPr>
            <w:r w:rsidRPr="00371824">
              <w:rPr>
                <w:lang w:eastAsia="zh-CN"/>
              </w:rPr>
              <w:t>-7.4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D28B891" w14:textId="77777777" w:rsidR="00C557CC" w:rsidRPr="00371824" w:rsidRDefault="00C557CC" w:rsidP="00C557CC">
            <w:pPr>
              <w:pStyle w:val="TAC"/>
              <w:rPr>
                <w:lang w:eastAsia="zh-CN"/>
              </w:rPr>
            </w:pPr>
            <w:r w:rsidRPr="00371824">
              <w:rPr>
                <w:lang w:eastAsia="zh-CN"/>
              </w:rPr>
              <w:t>-6.5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E3D5835" w14:textId="77777777" w:rsidR="00C557CC" w:rsidRPr="00371824" w:rsidRDefault="00C557CC" w:rsidP="00C557CC">
            <w:pPr>
              <w:pStyle w:val="TAC"/>
              <w:rPr>
                <w:lang w:eastAsia="zh-CN"/>
              </w:rPr>
            </w:pPr>
            <w:r w:rsidRPr="00371824">
              <w:rPr>
                <w:lang w:eastAsia="zh-CN"/>
              </w:rPr>
              <w:t>-5.8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26DD8AC" w14:textId="77777777" w:rsidR="00C557CC" w:rsidRPr="00371824" w:rsidRDefault="00C557CC" w:rsidP="00C557CC">
            <w:pPr>
              <w:pStyle w:val="TAC"/>
              <w:rPr>
                <w:lang w:eastAsia="zh-CN"/>
              </w:rPr>
            </w:pPr>
            <w:r w:rsidRPr="00371824">
              <w:rPr>
                <w:lang w:eastAsia="zh-CN"/>
              </w:rPr>
              <w:t>-5.2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B1E1C39" w14:textId="77777777" w:rsidR="00C557CC" w:rsidRPr="00371824" w:rsidRDefault="00C557CC" w:rsidP="00C557CC">
            <w:pPr>
              <w:pStyle w:val="TAC"/>
              <w:rPr>
                <w:lang w:eastAsia="zh-CN"/>
              </w:rPr>
            </w:pPr>
            <w:r w:rsidRPr="00371824">
              <w:rPr>
                <w:lang w:eastAsia="zh-CN"/>
              </w:rPr>
              <w:t>-4.7</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D2D731A" w14:textId="77777777" w:rsidR="00C557CC" w:rsidRPr="00371824" w:rsidRDefault="00C557CC" w:rsidP="00C557CC">
            <w:pPr>
              <w:pStyle w:val="TAC"/>
              <w:rPr>
                <w:lang w:eastAsia="zh-CN"/>
              </w:rPr>
            </w:pPr>
            <w:r w:rsidRPr="00371824">
              <w:rPr>
                <w:lang w:eastAsia="zh-CN"/>
              </w:rPr>
              <w:t>-4.2</w:t>
            </w:r>
          </w:p>
        </w:tc>
      </w:tr>
      <w:tr w:rsidR="00C557CC" w:rsidRPr="00371824" w14:paraId="29E27CEF" w14:textId="77777777" w:rsidTr="00C557CC">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CADD7C4"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243B4EA6" w14:textId="77777777" w:rsidR="00C557CC" w:rsidRPr="00371824" w:rsidRDefault="00C557CC" w:rsidP="00C557CC">
            <w:pPr>
              <w:pStyle w:val="TAC"/>
              <w:rPr>
                <w:lang w:eastAsia="zh-CN"/>
              </w:rPr>
            </w:pPr>
            <w:r w:rsidRPr="00371824">
              <w:rPr>
                <w:lang w:eastAsia="zh-CN"/>
              </w:rPr>
              <w:t>SCS60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124504FC" w14:textId="77777777" w:rsidR="00C557CC" w:rsidRPr="00371824" w:rsidRDefault="00C557CC" w:rsidP="00C557CC">
            <w:pPr>
              <w:pStyle w:val="TAC"/>
              <w:rPr>
                <w:lang w:eastAsia="zh-CN"/>
              </w:rPr>
            </w:pPr>
            <w:r w:rsidRPr="00371824">
              <w:rPr>
                <w:rFonts w:eastAsia="Malgun Gothic"/>
                <w:lang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CDCE061" w14:textId="77777777" w:rsidR="00C557CC" w:rsidRPr="00371824" w:rsidRDefault="00C557CC" w:rsidP="00C557CC">
            <w:pPr>
              <w:pStyle w:val="TAC"/>
              <w:rPr>
                <w:lang w:eastAsia="zh-CN"/>
              </w:rPr>
            </w:pPr>
            <w:r w:rsidRPr="00371824">
              <w:rPr>
                <w:lang w:eastAsia="zh-CN"/>
              </w:rPr>
              <w:t>-15.2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098E937" w14:textId="77777777" w:rsidR="00C557CC" w:rsidRPr="00371824" w:rsidRDefault="00C557CC" w:rsidP="00C557CC">
            <w:pPr>
              <w:pStyle w:val="TAC"/>
              <w:rPr>
                <w:lang w:eastAsia="zh-CN"/>
              </w:rPr>
            </w:pPr>
            <w:r w:rsidRPr="00371824">
              <w:rPr>
                <w:lang w:eastAsia="zh-CN"/>
              </w:rPr>
              <w:t>-13</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537C61C" w14:textId="77777777" w:rsidR="00C557CC" w:rsidRPr="00371824" w:rsidRDefault="00C557CC" w:rsidP="00C557CC">
            <w:pPr>
              <w:pStyle w:val="TAC"/>
              <w:rPr>
                <w:lang w:eastAsia="zh-CN"/>
              </w:rPr>
            </w:pPr>
            <w:r w:rsidRPr="00371824">
              <w:rPr>
                <w:lang w:eastAsia="zh-CN"/>
              </w:rPr>
              <w:t>-11.8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B805EE" w14:textId="77777777" w:rsidR="00C557CC" w:rsidRPr="00371824" w:rsidRDefault="00C557CC" w:rsidP="00C557CC">
            <w:pPr>
              <w:pStyle w:val="TAC"/>
              <w:rPr>
                <w:lang w:eastAsia="zh-CN"/>
              </w:rPr>
            </w:pPr>
            <w:r w:rsidRPr="00371824">
              <w:rPr>
                <w:lang w:eastAsia="zh-CN"/>
              </w:rPr>
              <w:t>-10.7</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39C82233" w14:textId="77777777" w:rsidR="00C557CC" w:rsidRPr="00371824" w:rsidRDefault="00C557CC" w:rsidP="00C557CC">
            <w:pPr>
              <w:pStyle w:val="TAC"/>
              <w:rPr>
                <w:lang w:eastAsia="zh-CN"/>
              </w:rPr>
            </w:pPr>
            <w:r w:rsidRPr="00371824">
              <w:rPr>
                <w:lang w:eastAsia="zh-CN"/>
              </w:rPr>
              <w:t>-9.8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DD4D4D8" w14:textId="77777777" w:rsidR="00C557CC" w:rsidRPr="00371824" w:rsidRDefault="00C557CC" w:rsidP="00C557CC">
            <w:pPr>
              <w:pStyle w:val="TAC"/>
              <w:rPr>
                <w:lang w:eastAsia="zh-CN"/>
              </w:rPr>
            </w:pPr>
            <w:r w:rsidRPr="00371824">
              <w:rPr>
                <w:lang w:eastAsia="zh-CN"/>
              </w:rPr>
              <w:t>-8.5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8F645E5" w14:textId="77777777" w:rsidR="00C557CC" w:rsidRPr="00371824" w:rsidRDefault="00C557CC" w:rsidP="00C557CC">
            <w:pPr>
              <w:pStyle w:val="TAC"/>
              <w:rPr>
                <w:lang w:eastAsia="zh-CN"/>
              </w:rPr>
            </w:pPr>
            <w:r w:rsidRPr="00371824">
              <w:rPr>
                <w:lang w:eastAsia="zh-CN"/>
              </w:rPr>
              <w:t>-8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AE463D2" w14:textId="77777777" w:rsidR="00C557CC" w:rsidRPr="00371824" w:rsidRDefault="00C557CC" w:rsidP="00C557CC">
            <w:pPr>
              <w:pStyle w:val="TAC"/>
              <w:rPr>
                <w:lang w:eastAsia="zh-CN"/>
              </w:rPr>
            </w:pPr>
            <w:r w:rsidRPr="00371824">
              <w:rPr>
                <w:lang w:eastAsia="zh-CN"/>
              </w:rPr>
              <w:t>-7.5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6D62C0E" w14:textId="77777777" w:rsidR="00C557CC" w:rsidRPr="00371824" w:rsidRDefault="00C557CC" w:rsidP="00C557CC">
            <w:pPr>
              <w:pStyle w:val="TAC"/>
              <w:rPr>
                <w:lang w:eastAsia="zh-CN"/>
              </w:rPr>
            </w:pPr>
            <w:r w:rsidRPr="00371824">
              <w:rPr>
                <w:lang w:eastAsia="zh-CN"/>
              </w:rPr>
              <w:t>-6.6</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164FAD7" w14:textId="77777777" w:rsidR="00C557CC" w:rsidRPr="00371824" w:rsidRDefault="00C557CC" w:rsidP="00C557CC">
            <w:pPr>
              <w:pStyle w:val="TAC"/>
              <w:rPr>
                <w:lang w:eastAsia="zh-CN"/>
              </w:rPr>
            </w:pPr>
            <w:r w:rsidRPr="00371824">
              <w:rPr>
                <w:lang w:eastAsia="zh-CN"/>
              </w:rPr>
              <w:t>-5.9</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9F7D735" w14:textId="77777777" w:rsidR="00C557CC" w:rsidRPr="00371824" w:rsidRDefault="00C557CC" w:rsidP="00C557CC">
            <w:pPr>
              <w:pStyle w:val="TAC"/>
              <w:rPr>
                <w:lang w:eastAsia="zh-CN"/>
              </w:rPr>
            </w:pPr>
            <w:r w:rsidRPr="00371824">
              <w:rPr>
                <w:lang w:eastAsia="zh-CN"/>
              </w:rPr>
              <w:t>-5.3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407E292" w14:textId="77777777" w:rsidR="00C557CC" w:rsidRPr="00371824" w:rsidRDefault="00C557CC" w:rsidP="00C557CC">
            <w:pPr>
              <w:pStyle w:val="TAC"/>
              <w:rPr>
                <w:lang w:eastAsia="zh-CN"/>
              </w:rPr>
            </w:pPr>
            <w:r w:rsidRPr="00371824">
              <w:rPr>
                <w:lang w:eastAsia="zh-CN"/>
              </w:rPr>
              <w:t>-4.8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D8BDE77" w14:textId="77777777" w:rsidR="00C557CC" w:rsidRPr="00371824" w:rsidRDefault="00C557CC" w:rsidP="00C557CC">
            <w:pPr>
              <w:pStyle w:val="TAC"/>
              <w:rPr>
                <w:lang w:eastAsia="zh-CN"/>
              </w:rPr>
            </w:pPr>
            <w:r w:rsidRPr="00371824">
              <w:rPr>
                <w:lang w:eastAsia="zh-CN"/>
              </w:rPr>
              <w:t>-4.3</w:t>
            </w:r>
          </w:p>
        </w:tc>
      </w:tr>
      <w:tr w:rsidR="00C557CC" w:rsidRPr="00371824" w14:paraId="38C20ADD" w14:textId="77777777" w:rsidTr="00C557CC">
        <w:trPr>
          <w:trHeight w:val="228"/>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FA07B" w14:textId="77777777" w:rsidR="00C557CC" w:rsidRPr="00371824" w:rsidRDefault="00C557CC" w:rsidP="00C557CC">
            <w:pPr>
              <w:pStyle w:val="TAC"/>
              <w:rPr>
                <w:lang w:eastAsia="zh-CN"/>
              </w:rPr>
            </w:pPr>
            <w:r w:rsidRPr="00371824">
              <w:rPr>
                <w:lang w:eastAsia="zh-CN"/>
              </w:rPr>
              <w:t>Power tolerance</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E1C8FB6" w14:textId="77777777" w:rsidR="00C557CC" w:rsidRPr="00371824" w:rsidRDefault="00C557CC" w:rsidP="00C557CC">
            <w:pPr>
              <w:pStyle w:val="TAC"/>
              <w:rPr>
                <w:lang w:eastAsia="zh-CN"/>
              </w:rPr>
            </w:pPr>
            <w:r w:rsidRPr="00371824">
              <w:rPr>
                <w:lang w:eastAsia="zh-CN"/>
              </w:rPr>
              <w:t>± (9+TT)dB</w:t>
            </w:r>
          </w:p>
        </w:tc>
      </w:tr>
      <w:tr w:rsidR="00C557CC" w:rsidRPr="00371824" w14:paraId="48842C7C" w14:textId="77777777" w:rsidTr="00C55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
        </w:trPr>
        <w:tc>
          <w:tcPr>
            <w:tcW w:w="11202"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727A0A6" w14:textId="77777777" w:rsidR="00C557CC" w:rsidRPr="00371824" w:rsidRDefault="00C557CC" w:rsidP="00C557CC">
            <w:pPr>
              <w:pStyle w:val="TAN"/>
              <w:rPr>
                <w:lang w:eastAsia="zh-CN"/>
              </w:rPr>
            </w:pPr>
            <w:r w:rsidRPr="00371824">
              <w:rPr>
                <w:lang w:eastAsia="zh-CN"/>
              </w:rPr>
              <w:t>Note 1:</w:t>
            </w:r>
            <w:r w:rsidRPr="00371824">
              <w:rPr>
                <w:lang w:eastAsia="zh-CN"/>
              </w:rPr>
              <w:tab/>
              <w:t>The lower power limit shall not exceed the minimum output power requirements defined in sub-clause 6.3.2.3</w:t>
            </w:r>
          </w:p>
          <w:p w14:paraId="164AA40C" w14:textId="77777777" w:rsidR="00C557CC" w:rsidRPr="00371824" w:rsidRDefault="00C557CC" w:rsidP="00C557C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11AB7FDE" w14:textId="77777777" w:rsidR="00C557CC" w:rsidRPr="00371824" w:rsidRDefault="00C557CC" w:rsidP="00C557CC"/>
    <w:p w14:paraId="7B5533EC" w14:textId="77777777" w:rsidR="00C557CC" w:rsidRPr="00371824" w:rsidRDefault="00C557CC" w:rsidP="00C557CC">
      <w:pPr>
        <w:pStyle w:val="TH"/>
      </w:pPr>
      <w:r w:rsidRPr="00371824">
        <w:t>Table 6.3D.4.1.5-2: Absolute power tolerance: test point 2</w:t>
      </w:r>
    </w:p>
    <w:tbl>
      <w:tblPr>
        <w:tblW w:w="11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788"/>
        <w:gridCol w:w="672"/>
        <w:gridCol w:w="681"/>
        <w:gridCol w:w="822"/>
        <w:gridCol w:w="688"/>
        <w:gridCol w:w="694"/>
        <w:gridCol w:w="692"/>
        <w:gridCol w:w="587"/>
        <w:gridCol w:w="668"/>
        <w:gridCol w:w="683"/>
        <w:gridCol w:w="685"/>
        <w:gridCol w:w="681"/>
        <w:gridCol w:w="684"/>
        <w:gridCol w:w="587"/>
        <w:gridCol w:w="587"/>
      </w:tblGrid>
      <w:tr w:rsidR="00C557CC" w:rsidRPr="00371824" w14:paraId="5B165636" w14:textId="77777777" w:rsidTr="00C557CC">
        <w:trPr>
          <w:trHeight w:val="270"/>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5E17E" w14:textId="77777777" w:rsidR="00C557CC" w:rsidRPr="00371824" w:rsidRDefault="00C557CC" w:rsidP="00C557CC">
            <w:pPr>
              <w:pStyle w:val="TAH"/>
              <w:rPr>
                <w:lang w:eastAsia="zh-CN"/>
              </w:rPr>
            </w:pPr>
            <w:r w:rsidRPr="00371824">
              <w:rPr>
                <w:rFonts w:eastAsia="Malgun Gothic"/>
                <w:lang w:eastAsia="zh-CN"/>
              </w:rPr>
              <w:t xml:space="preserve">　</w:t>
            </w:r>
          </w:p>
        </w:tc>
        <w:tc>
          <w:tcPr>
            <w:tcW w:w="938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29862E1" w14:textId="77777777" w:rsidR="00C557CC" w:rsidRPr="00371824" w:rsidRDefault="00C557CC" w:rsidP="00C557CC">
            <w:pPr>
              <w:pStyle w:val="TAH"/>
              <w:rPr>
                <w:lang w:eastAsia="zh-CN"/>
              </w:rPr>
            </w:pPr>
            <w:r w:rsidRPr="00371824">
              <w:rPr>
                <w:lang w:eastAsia="zh-CN"/>
              </w:rPr>
              <w:t>Channel bandwidth / expected output power (dBm)</w:t>
            </w:r>
          </w:p>
        </w:tc>
      </w:tr>
      <w:tr w:rsidR="00C557CC" w:rsidRPr="00371824" w14:paraId="556CC8F1" w14:textId="77777777" w:rsidTr="00C557CC">
        <w:trPr>
          <w:trHeight w:val="480"/>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2F634DB" w14:textId="77777777" w:rsidR="00C557CC" w:rsidRPr="00371824" w:rsidRDefault="00C557CC" w:rsidP="00C557CC">
            <w:pPr>
              <w:pStyle w:val="TAH"/>
              <w:rPr>
                <w:lang w:eastAsia="zh-CN"/>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3A5663DD" w14:textId="77777777" w:rsidR="00C557CC" w:rsidRPr="00371824" w:rsidRDefault="00C557CC" w:rsidP="00C557CC">
            <w:pPr>
              <w:pStyle w:val="TAH"/>
              <w:rPr>
                <w:lang w:eastAsia="zh-CN"/>
              </w:rPr>
            </w:pPr>
            <w:r w:rsidRPr="00371824">
              <w:rPr>
                <w:lang w:eastAsia="zh-CN"/>
              </w:rPr>
              <w:t>5</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1F41F8DF" w14:textId="77777777" w:rsidR="00C557CC" w:rsidRPr="00371824" w:rsidRDefault="00C557CC" w:rsidP="00C557CC">
            <w:pPr>
              <w:pStyle w:val="TAH"/>
              <w:rPr>
                <w:lang w:eastAsia="zh-CN"/>
              </w:rPr>
            </w:pPr>
            <w:r w:rsidRPr="00371824">
              <w:rPr>
                <w:lang w:eastAsia="zh-CN"/>
              </w:rPr>
              <w:t>10</w:t>
            </w:r>
            <w:r w:rsidRPr="00371824">
              <w:rPr>
                <w:lang w:eastAsia="zh-CN"/>
              </w:rPr>
              <w:br/>
              <w:t>MHz</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40F5367D" w14:textId="77777777" w:rsidR="00C557CC" w:rsidRPr="00371824" w:rsidRDefault="00C557CC" w:rsidP="00C557CC">
            <w:pPr>
              <w:pStyle w:val="TAH"/>
              <w:rPr>
                <w:lang w:eastAsia="zh-CN"/>
              </w:rPr>
            </w:pPr>
            <w:r w:rsidRPr="00371824">
              <w:rPr>
                <w:lang w:eastAsia="zh-CN"/>
              </w:rPr>
              <w:t>15</w:t>
            </w:r>
            <w:r w:rsidRPr="00371824">
              <w:rPr>
                <w:lang w:eastAsia="zh-CN"/>
              </w:rPr>
              <w:br/>
              <w:t>MHz</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1A382B16" w14:textId="77777777" w:rsidR="00C557CC" w:rsidRPr="00371824" w:rsidRDefault="00C557CC" w:rsidP="00C557CC">
            <w:pPr>
              <w:pStyle w:val="TAH"/>
              <w:rPr>
                <w:lang w:eastAsia="zh-CN"/>
              </w:rPr>
            </w:pPr>
            <w:r w:rsidRPr="00371824">
              <w:rPr>
                <w:lang w:eastAsia="zh-CN"/>
              </w:rPr>
              <w:t>20</w:t>
            </w:r>
            <w:r w:rsidRPr="00371824">
              <w:rPr>
                <w:lang w:eastAsia="zh-CN"/>
              </w:rPr>
              <w:br/>
              <w:t>MHz</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77D99E04" w14:textId="77777777" w:rsidR="00C557CC" w:rsidRPr="00371824" w:rsidRDefault="00C557CC" w:rsidP="00C557CC">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28FF40A" w14:textId="77777777" w:rsidR="00C557CC" w:rsidRPr="00371824" w:rsidRDefault="00C557CC" w:rsidP="00C557CC">
            <w:pPr>
              <w:pStyle w:val="TAH"/>
              <w:rPr>
                <w:lang w:eastAsia="zh-CN"/>
              </w:rPr>
            </w:pPr>
            <w:r w:rsidRPr="00371824">
              <w:rPr>
                <w:lang w:eastAsia="zh-CN"/>
              </w:rPr>
              <w:t>30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179215C0" w14:textId="77777777" w:rsidR="00C557CC" w:rsidRPr="00371824" w:rsidRDefault="00C557CC" w:rsidP="00C557CC">
            <w:pPr>
              <w:pStyle w:val="TAH"/>
              <w:rPr>
                <w:lang w:eastAsia="zh-CN"/>
              </w:rPr>
            </w:pPr>
            <w:r w:rsidRPr="00371824">
              <w:rPr>
                <w:lang w:eastAsia="zh-CN"/>
              </w:rPr>
              <w:t>40</w:t>
            </w:r>
            <w:r w:rsidRPr="00371824">
              <w:rPr>
                <w:lang w:eastAsia="zh-CN"/>
              </w:rPr>
              <w:br/>
              <w:t>MHz</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5A5932CD" w14:textId="77777777" w:rsidR="00C557CC" w:rsidRPr="00371824" w:rsidRDefault="00C557CC" w:rsidP="00C557CC">
            <w:pPr>
              <w:pStyle w:val="TAH"/>
              <w:rPr>
                <w:lang w:eastAsia="zh-CN"/>
              </w:rPr>
            </w:pPr>
            <w:r w:rsidRPr="00371824">
              <w:rPr>
                <w:lang w:eastAsia="zh-CN"/>
              </w:rPr>
              <w:t>45</w:t>
            </w:r>
            <w:r w:rsidRPr="00371824">
              <w:rPr>
                <w:lang w:eastAsia="zh-CN"/>
              </w:rPr>
              <w:br/>
              <w:t>MHz</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2AFECA53" w14:textId="77777777" w:rsidR="00C557CC" w:rsidRPr="00371824" w:rsidRDefault="00C557CC" w:rsidP="00C557CC">
            <w:pPr>
              <w:pStyle w:val="TAH"/>
              <w:rPr>
                <w:lang w:eastAsia="zh-CN"/>
              </w:rPr>
            </w:pPr>
            <w:r w:rsidRPr="00371824">
              <w:rPr>
                <w:lang w:eastAsia="zh-CN"/>
              </w:rPr>
              <w:t>50</w:t>
            </w:r>
            <w:r w:rsidRPr="00371824">
              <w:rPr>
                <w:lang w:eastAsia="zh-CN"/>
              </w:rPr>
              <w:br/>
              <w:t>MHz</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0BA4A28E" w14:textId="77777777" w:rsidR="00C557CC" w:rsidRPr="00371824" w:rsidRDefault="00C557CC" w:rsidP="00C557CC">
            <w:pPr>
              <w:pStyle w:val="TAH"/>
              <w:rPr>
                <w:lang w:eastAsia="zh-CN"/>
              </w:rPr>
            </w:pPr>
            <w:r w:rsidRPr="00371824">
              <w:rPr>
                <w:lang w:eastAsia="zh-CN"/>
              </w:rPr>
              <w:t>60</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45FCD13E" w14:textId="77777777" w:rsidR="00C557CC" w:rsidRPr="00371824" w:rsidRDefault="00C557CC" w:rsidP="00C557CC">
            <w:pPr>
              <w:pStyle w:val="TAH"/>
              <w:rPr>
                <w:lang w:eastAsia="zh-CN"/>
              </w:rPr>
            </w:pPr>
            <w:r w:rsidRPr="00371824">
              <w:rPr>
                <w:lang w:eastAsia="zh-CN"/>
              </w:rPr>
              <w:t>70</w:t>
            </w:r>
            <w:r w:rsidRPr="00371824">
              <w:rPr>
                <w:lang w:eastAsia="zh-CN"/>
              </w:rPr>
              <w:br/>
              <w:t>MHz</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0EF3FF15" w14:textId="77777777" w:rsidR="00C557CC" w:rsidRPr="00371824" w:rsidRDefault="00C557CC" w:rsidP="00C557CC">
            <w:pPr>
              <w:pStyle w:val="TAH"/>
              <w:rPr>
                <w:lang w:eastAsia="zh-CN"/>
              </w:rPr>
            </w:pPr>
            <w:r w:rsidRPr="00371824">
              <w:rPr>
                <w:lang w:eastAsia="zh-CN"/>
              </w:rPr>
              <w:t>80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418D8E03" w14:textId="77777777" w:rsidR="00C557CC" w:rsidRPr="00371824" w:rsidRDefault="00C557CC" w:rsidP="00C557CC">
            <w:pPr>
              <w:pStyle w:val="TAH"/>
              <w:rPr>
                <w:lang w:eastAsia="zh-CN"/>
              </w:rPr>
            </w:pPr>
            <w:r w:rsidRPr="00371824">
              <w:rPr>
                <w:lang w:eastAsia="zh-CN"/>
              </w:rPr>
              <w:t>90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E8DEA92" w14:textId="77777777" w:rsidR="00C557CC" w:rsidRPr="00371824" w:rsidRDefault="00C557CC" w:rsidP="00C557CC">
            <w:pPr>
              <w:pStyle w:val="TAH"/>
              <w:rPr>
                <w:lang w:eastAsia="zh-CN"/>
              </w:rPr>
            </w:pPr>
            <w:r w:rsidRPr="00371824">
              <w:rPr>
                <w:lang w:eastAsia="zh-CN"/>
              </w:rPr>
              <w:t>100</w:t>
            </w:r>
            <w:r w:rsidRPr="00371824">
              <w:rPr>
                <w:lang w:eastAsia="zh-CN"/>
              </w:rPr>
              <w:br/>
              <w:t>MHz</w:t>
            </w:r>
          </w:p>
        </w:tc>
      </w:tr>
      <w:tr w:rsidR="00C557CC" w:rsidRPr="00371824" w14:paraId="37DB1C26" w14:textId="77777777" w:rsidTr="00C557CC">
        <w:trPr>
          <w:trHeight w:val="27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5A097" w14:textId="77777777" w:rsidR="00C557CC" w:rsidRPr="00371824" w:rsidRDefault="00C557CC" w:rsidP="00C557CC">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5ACE8EEE" w14:textId="77777777" w:rsidR="00C557CC" w:rsidRPr="00371824" w:rsidRDefault="00C557CC" w:rsidP="00C557CC">
            <w:pPr>
              <w:pStyle w:val="TAC"/>
              <w:rPr>
                <w:lang w:eastAsia="zh-CN"/>
              </w:rPr>
            </w:pPr>
            <w:r w:rsidRPr="00371824">
              <w:rPr>
                <w:lang w:eastAsia="zh-CN"/>
              </w:rPr>
              <w:t>SCS15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414E24A4" w14:textId="77777777" w:rsidR="00C557CC" w:rsidRPr="00371824" w:rsidRDefault="00C557CC" w:rsidP="00C557CC">
            <w:pPr>
              <w:pStyle w:val="TAC"/>
              <w:rPr>
                <w:lang w:eastAsia="zh-CN"/>
              </w:rPr>
            </w:pPr>
            <w:r w:rsidRPr="00371824">
              <w:rPr>
                <w:lang w:eastAsia="zh-CN"/>
              </w:rPr>
              <w:t>-3.6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DE07BCC" w14:textId="77777777" w:rsidR="00C557CC" w:rsidRPr="00371824" w:rsidRDefault="00C557CC" w:rsidP="00C557CC">
            <w:pPr>
              <w:pStyle w:val="TAC"/>
              <w:rPr>
                <w:lang w:eastAsia="zh-CN"/>
              </w:rPr>
            </w:pPr>
            <w:r w:rsidRPr="00371824">
              <w:rPr>
                <w:lang w:eastAsia="zh-CN"/>
              </w:rPr>
              <w:t>0.4</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57FA213E" w14:textId="77777777" w:rsidR="00C557CC" w:rsidRPr="00371824" w:rsidRDefault="00C557CC" w:rsidP="00C557CC">
            <w:pPr>
              <w:pStyle w:val="TAC"/>
              <w:rPr>
                <w:lang w:eastAsia="zh-CN"/>
              </w:rPr>
            </w:pPr>
            <w:r w:rsidRPr="00371824">
              <w:rPr>
                <w:lang w:eastAsia="zh-CN"/>
              </w:rPr>
              <w:t>1.4</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31DA2329" w14:textId="77777777" w:rsidR="00C557CC" w:rsidRPr="00371824" w:rsidRDefault="00C557CC" w:rsidP="00C557CC">
            <w:pPr>
              <w:pStyle w:val="TAC"/>
              <w:rPr>
                <w:lang w:eastAsia="zh-CN"/>
              </w:rPr>
            </w:pPr>
            <w:r w:rsidRPr="00371824">
              <w:rPr>
                <w:lang w:eastAsia="zh-CN"/>
              </w:rPr>
              <w:t>2.7</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1883BB5B" w14:textId="77777777" w:rsidR="00C557CC" w:rsidRPr="00371824" w:rsidRDefault="00C557CC" w:rsidP="00C557CC">
            <w:pPr>
              <w:pStyle w:val="TAC"/>
              <w:rPr>
                <w:lang w:eastAsia="zh-CN"/>
              </w:rPr>
            </w:pPr>
            <w:r w:rsidRPr="00371824">
              <w:rPr>
                <w:lang w:eastAsia="zh-CN"/>
              </w:rPr>
              <w:t>3.6</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10B75546" w14:textId="77777777" w:rsidR="00C557CC" w:rsidRPr="00371824" w:rsidRDefault="00C557CC" w:rsidP="00C557CC">
            <w:pPr>
              <w:pStyle w:val="TAC"/>
              <w:rPr>
                <w:lang w:eastAsia="zh-CN"/>
              </w:rPr>
            </w:pPr>
            <w:r w:rsidRPr="00371824">
              <w:rPr>
                <w:lang w:eastAsia="zh-CN"/>
              </w:rPr>
              <w:t>4.4</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44F0F48" w14:textId="77777777" w:rsidR="00C557CC" w:rsidRPr="00371824" w:rsidRDefault="00C557CC" w:rsidP="00C557CC">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480A277B" w14:textId="77777777" w:rsidR="00C557CC" w:rsidRPr="00371824" w:rsidRDefault="00C557CC" w:rsidP="00C557CC">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89969DB" w14:textId="77777777" w:rsidR="00C557CC" w:rsidRPr="00371824" w:rsidRDefault="00C557CC" w:rsidP="00C557CC">
            <w:pPr>
              <w:pStyle w:val="TAC"/>
              <w:rPr>
                <w:lang w:eastAsia="zh-CN"/>
              </w:rPr>
            </w:pPr>
            <w:r w:rsidRPr="00371824">
              <w:rPr>
                <w:lang w:eastAsia="zh-CN"/>
              </w:rPr>
              <w:t>6.7</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407EDE09" w14:textId="77777777" w:rsidR="00C557CC" w:rsidRPr="00371824" w:rsidRDefault="00C557CC" w:rsidP="00C557CC">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5E18D330" w14:textId="77777777" w:rsidR="00C557CC" w:rsidRPr="00371824" w:rsidRDefault="00C557CC" w:rsidP="00C557CC">
            <w:pPr>
              <w:pStyle w:val="TAC"/>
              <w:rPr>
                <w:lang w:eastAsia="zh-CN"/>
              </w:rPr>
            </w:pPr>
            <w:r w:rsidRPr="00371824">
              <w:rPr>
                <w:lang w:eastAsia="zh-CN"/>
              </w:rPr>
              <w:t>N/A</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796AC30F" w14:textId="77777777" w:rsidR="00C557CC" w:rsidRPr="00371824" w:rsidRDefault="00C557CC" w:rsidP="00C557CC">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0FCA0280" w14:textId="77777777" w:rsidR="00C557CC" w:rsidRPr="00371824" w:rsidRDefault="00C557CC" w:rsidP="00C557CC">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3CE9947" w14:textId="77777777" w:rsidR="00C557CC" w:rsidRPr="00371824" w:rsidRDefault="00C557CC" w:rsidP="00C557CC">
            <w:pPr>
              <w:pStyle w:val="TAC"/>
              <w:rPr>
                <w:lang w:eastAsia="zh-CN"/>
              </w:rPr>
            </w:pPr>
            <w:r w:rsidRPr="00371824">
              <w:rPr>
                <w:lang w:eastAsia="zh-CN"/>
              </w:rPr>
              <w:t>N/A</w:t>
            </w:r>
          </w:p>
        </w:tc>
      </w:tr>
      <w:tr w:rsidR="00C557CC" w:rsidRPr="00371824" w14:paraId="167DB270" w14:textId="77777777" w:rsidTr="00C557CC">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BD3B219"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3364502F" w14:textId="77777777" w:rsidR="00C557CC" w:rsidRPr="00371824" w:rsidRDefault="00C557CC" w:rsidP="00C557CC">
            <w:pPr>
              <w:pStyle w:val="TAC"/>
              <w:rPr>
                <w:lang w:eastAsia="zh-CN"/>
              </w:rPr>
            </w:pPr>
            <w:r w:rsidRPr="00371824">
              <w:rPr>
                <w:lang w:eastAsia="zh-CN"/>
              </w:rPr>
              <w:t>SCS30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A64F284" w14:textId="77777777" w:rsidR="00C557CC" w:rsidRPr="00371824" w:rsidRDefault="00C557CC" w:rsidP="00C557CC">
            <w:pPr>
              <w:pStyle w:val="TAC"/>
              <w:rPr>
                <w:lang w:eastAsia="zh-CN"/>
              </w:rPr>
            </w:pPr>
            <w:r w:rsidRPr="00371824">
              <w:rPr>
                <w:lang w:eastAsia="zh-CN"/>
              </w:rPr>
              <w:t>-4.2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7DB88AD1" w14:textId="77777777" w:rsidR="00C557CC" w:rsidRPr="00371824" w:rsidRDefault="00C557CC" w:rsidP="00C557CC">
            <w:pPr>
              <w:pStyle w:val="TAC"/>
              <w:rPr>
                <w:lang w:eastAsia="zh-CN"/>
              </w:rPr>
            </w:pPr>
            <w:r w:rsidRPr="00371824">
              <w:rPr>
                <w:lang w:eastAsia="zh-CN"/>
              </w:rPr>
              <w:t>-0.8</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BB25E1A" w14:textId="77777777" w:rsidR="00C557CC" w:rsidRPr="00371824" w:rsidRDefault="00C557CC" w:rsidP="00C557CC">
            <w:pPr>
              <w:pStyle w:val="TAC"/>
              <w:rPr>
                <w:lang w:eastAsia="zh-CN"/>
              </w:rPr>
            </w:pPr>
            <w:r w:rsidRPr="00371824">
              <w:rPr>
                <w:lang w:eastAsia="zh-CN"/>
              </w:rPr>
              <w:t>1.2</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4D0CDC1" w14:textId="77777777" w:rsidR="00C557CC" w:rsidRPr="00371824" w:rsidRDefault="00C557CC" w:rsidP="00C557CC">
            <w:pPr>
              <w:pStyle w:val="TAC"/>
              <w:rPr>
                <w:lang w:eastAsia="zh-CN"/>
              </w:rPr>
            </w:pPr>
            <w:r w:rsidRPr="00371824">
              <w:rPr>
                <w:lang w:eastAsia="zh-CN"/>
              </w:rPr>
              <w:t>2.5</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09725BCE" w14:textId="77777777" w:rsidR="00C557CC" w:rsidRPr="00371824" w:rsidRDefault="00C557CC" w:rsidP="00C557CC">
            <w:pPr>
              <w:pStyle w:val="TAC"/>
              <w:rPr>
                <w:lang w:eastAsia="zh-CN"/>
              </w:rPr>
            </w:pPr>
            <w:r w:rsidRPr="00371824">
              <w:rPr>
                <w:lang w:eastAsia="zh-CN"/>
              </w:rPr>
              <w:t>3.5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3389687" w14:textId="77777777" w:rsidR="00C557CC" w:rsidRPr="00371824" w:rsidRDefault="00C557CC" w:rsidP="00C557CC">
            <w:pPr>
              <w:pStyle w:val="TAC"/>
              <w:rPr>
                <w:lang w:eastAsia="zh-CN"/>
              </w:rPr>
            </w:pPr>
            <w:r w:rsidRPr="00371824">
              <w:rPr>
                <w:lang w:eastAsia="zh-CN"/>
              </w:rPr>
              <w:t>4.3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CF35E5C" w14:textId="77777777" w:rsidR="00C557CC" w:rsidRPr="00371824" w:rsidRDefault="00C557CC" w:rsidP="00C557CC">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0F77B470" w14:textId="77777777" w:rsidR="00C557CC" w:rsidRPr="00371824" w:rsidRDefault="00C557CC" w:rsidP="00C557CC">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7E51DBF7" w14:textId="77777777" w:rsidR="00C557CC" w:rsidRPr="00371824" w:rsidRDefault="00C557CC" w:rsidP="00C557CC">
            <w:pPr>
              <w:pStyle w:val="TAC"/>
              <w:rPr>
                <w:lang w:eastAsia="zh-CN"/>
              </w:rPr>
            </w:pPr>
            <w:r w:rsidRPr="00371824">
              <w:rPr>
                <w:lang w:eastAsia="zh-CN"/>
              </w:rPr>
              <w:t>6.6</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570842D" w14:textId="77777777" w:rsidR="00C557CC" w:rsidRPr="00371824" w:rsidRDefault="00C557CC" w:rsidP="00C557CC">
            <w:pPr>
              <w:pStyle w:val="TAC"/>
              <w:rPr>
                <w:lang w:eastAsia="zh-CN"/>
              </w:rPr>
            </w:pPr>
            <w:r w:rsidRPr="00371824">
              <w:rPr>
                <w:lang w:eastAsia="zh-CN"/>
              </w:rPr>
              <w:t>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88B661F" w14:textId="77777777" w:rsidR="00C557CC" w:rsidRPr="00371824" w:rsidRDefault="00C557CC" w:rsidP="00C557CC">
            <w:pPr>
              <w:pStyle w:val="TAC"/>
              <w:rPr>
                <w:lang w:eastAsia="zh-CN"/>
              </w:rPr>
            </w:pPr>
            <w:r w:rsidRPr="00371824">
              <w:rPr>
                <w:lang w:eastAsia="zh-CN"/>
              </w:rPr>
              <w:t>8.2</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46D9A0CF" w14:textId="77777777" w:rsidR="00C557CC" w:rsidRPr="00371824" w:rsidRDefault="00C557CC" w:rsidP="00C557CC">
            <w:pPr>
              <w:pStyle w:val="TAC"/>
              <w:rPr>
                <w:lang w:eastAsia="zh-CN"/>
              </w:rPr>
            </w:pPr>
            <w:r w:rsidRPr="00371824">
              <w:rPr>
                <w:lang w:eastAsia="zh-CN"/>
              </w:rPr>
              <w:t>8.8</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5FAEE1B" w14:textId="77777777" w:rsidR="00C557CC" w:rsidRPr="00371824" w:rsidRDefault="00C557CC" w:rsidP="00C557CC">
            <w:pPr>
              <w:pStyle w:val="TAC"/>
              <w:rPr>
                <w:lang w:eastAsia="zh-CN"/>
              </w:rPr>
            </w:pPr>
            <w:r w:rsidRPr="00371824">
              <w:rPr>
                <w:lang w:eastAsia="zh-CN"/>
              </w:rPr>
              <w:t>9.3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68D5189" w14:textId="77777777" w:rsidR="00C557CC" w:rsidRPr="00371824" w:rsidRDefault="00C557CC" w:rsidP="00C557CC">
            <w:pPr>
              <w:pStyle w:val="TAC"/>
              <w:rPr>
                <w:lang w:eastAsia="zh-CN"/>
              </w:rPr>
            </w:pPr>
            <w:r w:rsidRPr="00371824">
              <w:rPr>
                <w:lang w:eastAsia="zh-CN"/>
              </w:rPr>
              <w:t>9.8</w:t>
            </w:r>
          </w:p>
        </w:tc>
      </w:tr>
      <w:tr w:rsidR="00C557CC" w:rsidRPr="00371824" w14:paraId="112EE6FF" w14:textId="77777777" w:rsidTr="00C557CC">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F3338F8"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B1D6A79" w14:textId="77777777" w:rsidR="00C557CC" w:rsidRPr="00371824" w:rsidRDefault="00C557CC" w:rsidP="00C557CC">
            <w:pPr>
              <w:pStyle w:val="TAC"/>
              <w:rPr>
                <w:lang w:eastAsia="zh-CN"/>
              </w:rPr>
            </w:pPr>
            <w:r w:rsidRPr="00371824">
              <w:rPr>
                <w:lang w:eastAsia="zh-CN"/>
              </w:rPr>
              <w:t>SCS60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528A587B" w14:textId="77777777" w:rsidR="00C557CC" w:rsidRPr="00371824" w:rsidRDefault="00C557CC" w:rsidP="00C557CC">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20714D30" w14:textId="77777777" w:rsidR="00C557CC" w:rsidRPr="00371824" w:rsidRDefault="00C557CC" w:rsidP="00C557CC">
            <w:pPr>
              <w:pStyle w:val="TAC"/>
              <w:rPr>
                <w:lang w:eastAsia="zh-CN"/>
              </w:rPr>
            </w:pPr>
            <w:r w:rsidRPr="00371824">
              <w:rPr>
                <w:lang w:eastAsia="zh-CN"/>
              </w:rPr>
              <w:t>-1.2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5AAF07F" w14:textId="77777777" w:rsidR="00C557CC" w:rsidRPr="00371824" w:rsidRDefault="00C557CC" w:rsidP="00C557CC">
            <w:pPr>
              <w:pStyle w:val="TAC"/>
              <w:rPr>
                <w:lang w:eastAsia="zh-CN"/>
              </w:rPr>
            </w:pPr>
            <w:r w:rsidRPr="00371824">
              <w:rPr>
                <w:lang w:eastAsia="zh-CN"/>
              </w:rPr>
              <w:t>1</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9D90B9B" w14:textId="77777777" w:rsidR="00C557CC" w:rsidRPr="00371824" w:rsidRDefault="00C557CC" w:rsidP="00C557CC">
            <w:pPr>
              <w:pStyle w:val="TAC"/>
              <w:rPr>
                <w:lang w:eastAsia="zh-CN"/>
              </w:rPr>
            </w:pPr>
            <w:r w:rsidRPr="00371824">
              <w:rPr>
                <w:lang w:eastAsia="zh-CN"/>
              </w:rPr>
              <w:t>2.2</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169F207D" w14:textId="77777777" w:rsidR="00C557CC" w:rsidRPr="00371824" w:rsidRDefault="00C557CC" w:rsidP="00C557CC">
            <w:pPr>
              <w:pStyle w:val="TAC"/>
              <w:rPr>
                <w:lang w:eastAsia="zh-CN"/>
              </w:rPr>
            </w:pPr>
            <w:r w:rsidRPr="00371824">
              <w:rPr>
                <w:lang w:eastAsia="zh-CN"/>
              </w:rPr>
              <w:t>3.3</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1AE1387" w14:textId="77777777" w:rsidR="00C557CC" w:rsidRPr="00371824" w:rsidRDefault="00C557CC" w:rsidP="00C557CC">
            <w:pPr>
              <w:pStyle w:val="TAC"/>
              <w:rPr>
                <w:lang w:eastAsia="zh-CN"/>
              </w:rPr>
            </w:pPr>
            <w:r w:rsidRPr="00371824">
              <w:rPr>
                <w:lang w:eastAsia="zh-CN"/>
              </w:rPr>
              <w:t>4.2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3E30241E" w14:textId="77777777" w:rsidR="00C557CC" w:rsidRPr="00371824" w:rsidRDefault="00C557CC" w:rsidP="00C557CC">
            <w:pPr>
              <w:pStyle w:val="TAC"/>
              <w:rPr>
                <w:lang w:eastAsia="zh-CN"/>
              </w:rPr>
            </w:pPr>
            <w:r w:rsidRPr="00371824">
              <w:rPr>
                <w:lang w:eastAsia="zh-CN"/>
              </w:rPr>
              <w:t>5.5</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57E67953" w14:textId="77777777" w:rsidR="00C557CC" w:rsidRPr="00371824" w:rsidRDefault="00C557CC" w:rsidP="00C557CC">
            <w:pPr>
              <w:pStyle w:val="TAC"/>
              <w:rPr>
                <w:lang w:eastAsia="zh-CN"/>
              </w:rPr>
            </w:pPr>
            <w:r w:rsidRPr="00371824">
              <w:rPr>
                <w:lang w:eastAsia="zh-CN"/>
              </w:rPr>
              <w:t>6</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FC94A9B" w14:textId="77777777" w:rsidR="00C557CC" w:rsidRPr="00371824" w:rsidRDefault="00C557CC" w:rsidP="00C557CC">
            <w:pPr>
              <w:pStyle w:val="TAC"/>
              <w:rPr>
                <w:lang w:eastAsia="zh-CN"/>
              </w:rPr>
            </w:pPr>
            <w:r w:rsidRPr="00371824">
              <w:rPr>
                <w:lang w:eastAsia="zh-CN"/>
              </w:rPr>
              <w:t>6.5</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83FF3E7" w14:textId="77777777" w:rsidR="00C557CC" w:rsidRPr="00371824" w:rsidRDefault="00C557CC" w:rsidP="00C557CC">
            <w:pPr>
              <w:pStyle w:val="TAC"/>
              <w:rPr>
                <w:lang w:eastAsia="zh-CN"/>
              </w:rPr>
            </w:pPr>
            <w:r w:rsidRPr="00371824">
              <w:rPr>
                <w:lang w:eastAsia="zh-CN"/>
              </w:rPr>
              <w:t>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87CA55B" w14:textId="77777777" w:rsidR="00C557CC" w:rsidRPr="00371824" w:rsidRDefault="00C557CC" w:rsidP="00C557CC">
            <w:pPr>
              <w:pStyle w:val="TAC"/>
              <w:rPr>
                <w:lang w:eastAsia="zh-CN"/>
              </w:rPr>
            </w:pPr>
            <w:r w:rsidRPr="00371824">
              <w:rPr>
                <w:lang w:eastAsia="zh-CN"/>
              </w:rPr>
              <w:t>8.1</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20E075FE" w14:textId="77777777" w:rsidR="00C557CC" w:rsidRPr="00371824" w:rsidRDefault="00C557CC" w:rsidP="00C557CC">
            <w:pPr>
              <w:pStyle w:val="TAC"/>
              <w:rPr>
                <w:lang w:eastAsia="zh-CN"/>
              </w:rPr>
            </w:pPr>
            <w:r w:rsidRPr="00371824">
              <w:rPr>
                <w:lang w:eastAsia="zh-CN"/>
              </w:rPr>
              <w:t>8.7</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E1B5442" w14:textId="77777777" w:rsidR="00C557CC" w:rsidRPr="00371824" w:rsidRDefault="00C557CC" w:rsidP="00C557CC">
            <w:pPr>
              <w:pStyle w:val="TAC"/>
              <w:rPr>
                <w:lang w:eastAsia="zh-CN"/>
              </w:rPr>
            </w:pPr>
            <w:r w:rsidRPr="00371824">
              <w:rPr>
                <w:lang w:eastAsia="zh-CN"/>
              </w:rPr>
              <w:t>9.2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97C50A6" w14:textId="77777777" w:rsidR="00C557CC" w:rsidRPr="00371824" w:rsidRDefault="00C557CC" w:rsidP="00C557CC">
            <w:pPr>
              <w:pStyle w:val="TAC"/>
              <w:rPr>
                <w:lang w:eastAsia="zh-CN"/>
              </w:rPr>
            </w:pPr>
            <w:r w:rsidRPr="00371824">
              <w:rPr>
                <w:lang w:eastAsia="zh-CN"/>
              </w:rPr>
              <w:t>9.7</w:t>
            </w:r>
          </w:p>
        </w:tc>
      </w:tr>
      <w:tr w:rsidR="00C557CC" w:rsidRPr="00371824" w14:paraId="0847B464" w14:textId="77777777" w:rsidTr="00C557CC">
        <w:trPr>
          <w:trHeight w:val="270"/>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06D52" w14:textId="77777777" w:rsidR="00C557CC" w:rsidRPr="00371824" w:rsidRDefault="00C557CC" w:rsidP="00C557CC">
            <w:pPr>
              <w:pStyle w:val="TAC"/>
              <w:rPr>
                <w:lang w:eastAsia="zh-CN"/>
              </w:rPr>
            </w:pPr>
            <w:r w:rsidRPr="00371824">
              <w:rPr>
                <w:lang w:eastAsia="zh-CN"/>
              </w:rPr>
              <w:t>Power tolerance</w:t>
            </w:r>
          </w:p>
        </w:tc>
        <w:tc>
          <w:tcPr>
            <w:tcW w:w="9386" w:type="dxa"/>
            <w:gridSpan w:val="14"/>
            <w:tcBorders>
              <w:top w:val="single" w:sz="4" w:space="0" w:color="auto"/>
              <w:left w:val="nil"/>
              <w:bottom w:val="single" w:sz="4" w:space="0" w:color="auto"/>
              <w:right w:val="single" w:sz="4" w:space="0" w:color="auto"/>
            </w:tcBorders>
            <w:shd w:val="clear" w:color="auto" w:fill="auto"/>
            <w:vAlign w:val="center"/>
            <w:hideMark/>
          </w:tcPr>
          <w:p w14:paraId="414ED4D5" w14:textId="77777777" w:rsidR="00C557CC" w:rsidRPr="00371824" w:rsidRDefault="00C557CC" w:rsidP="00C557CC">
            <w:pPr>
              <w:pStyle w:val="TAC"/>
              <w:rPr>
                <w:lang w:eastAsia="zh-CN"/>
              </w:rPr>
            </w:pPr>
            <w:r w:rsidRPr="00371824">
              <w:rPr>
                <w:lang w:eastAsia="zh-CN"/>
              </w:rPr>
              <w:t>± (9+TT)dB</w:t>
            </w:r>
          </w:p>
        </w:tc>
      </w:tr>
      <w:tr w:rsidR="00C557CC" w:rsidRPr="00371824" w14:paraId="7910D152" w14:textId="77777777" w:rsidTr="00C557CC">
        <w:trPr>
          <w:trHeight w:val="355"/>
        </w:trPr>
        <w:tc>
          <w:tcPr>
            <w:tcW w:w="1119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1E01EF8" w14:textId="77777777" w:rsidR="00C557CC" w:rsidRPr="00371824" w:rsidRDefault="00C557CC" w:rsidP="00C557CC">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4E10E43D" w14:textId="77777777" w:rsidR="00C557CC" w:rsidRPr="00371824" w:rsidRDefault="00C557CC" w:rsidP="00C557C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153B3CD7" w14:textId="77777777" w:rsidR="00C557CC" w:rsidRPr="00371824" w:rsidRDefault="00C557CC" w:rsidP="00C557CC"/>
    <w:p w14:paraId="1C99B5EF"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4FE563A5" w14:textId="77777777" w:rsidR="00C557CC" w:rsidRPr="00371824" w:rsidRDefault="00C557CC" w:rsidP="00C557CC">
      <w:pPr>
        <w:pStyle w:val="TH"/>
      </w:pPr>
      <w:r w:rsidRPr="00371824">
        <w:lastRenderedPageBreak/>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1DF8961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2C9845" w14:textId="77777777" w:rsidR="00C557CC" w:rsidRPr="00371824" w:rsidRDefault="00C557CC" w:rsidP="00C557CC">
            <w:pPr>
              <w:pStyle w:val="TAH"/>
            </w:pPr>
            <w:bookmarkStart w:id="760"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7FDA550C"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5FDA039" w14:textId="77777777" w:rsidR="00C557CC" w:rsidRPr="00371824" w:rsidRDefault="00C557CC" w:rsidP="00C557CC">
            <w:pPr>
              <w:pStyle w:val="TAH"/>
            </w:pPr>
            <w:r w:rsidRPr="00371824">
              <w:t xml:space="preserve">3.0GHz &lt; f ≤ </w:t>
            </w:r>
            <w:r w:rsidRPr="00371824">
              <w:rPr>
                <w:rFonts w:eastAsia="PMingLiU"/>
                <w:lang w:eastAsia="zh-TW"/>
              </w:rPr>
              <w:t>6.0</w:t>
            </w:r>
            <w:r w:rsidRPr="00371824">
              <w:t>GHz</w:t>
            </w:r>
          </w:p>
        </w:tc>
      </w:tr>
      <w:tr w:rsidR="00C557CC" w:rsidRPr="00371824" w14:paraId="1F5E058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A26258" w14:textId="77777777" w:rsidR="00C557CC" w:rsidRPr="00371824" w:rsidRDefault="00C557CC" w:rsidP="00C557CC">
            <w:pPr>
              <w:pStyle w:val="TAC"/>
            </w:pPr>
            <w:bookmarkStart w:id="761" w:name="_Hlk16720017"/>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A3A515"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5500EBAC" w14:textId="77777777" w:rsidR="00C557CC" w:rsidRPr="00371824" w:rsidRDefault="00C557CC" w:rsidP="00C557CC">
            <w:pPr>
              <w:pStyle w:val="TAC"/>
            </w:pPr>
            <w:r w:rsidRPr="00371824">
              <w:t>1.4 dB</w:t>
            </w:r>
          </w:p>
        </w:tc>
      </w:tr>
      <w:tr w:rsidR="00C557CC" w:rsidRPr="00371824" w14:paraId="0FD1FA1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077A16" w14:textId="77777777" w:rsidR="00C557CC" w:rsidRPr="00371824" w:rsidRDefault="00C557CC" w:rsidP="00C557CC">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AE3A0F8" w14:textId="77777777" w:rsidR="00C557CC" w:rsidRPr="00371824" w:rsidRDefault="00C557CC" w:rsidP="00C557CC">
            <w:pPr>
              <w:pStyle w:val="TAC"/>
            </w:pPr>
            <w:r w:rsidRPr="00371824">
              <w:t>1.4 dB</w:t>
            </w:r>
          </w:p>
        </w:tc>
        <w:tc>
          <w:tcPr>
            <w:tcW w:w="1984" w:type="dxa"/>
            <w:tcBorders>
              <w:top w:val="single" w:sz="4" w:space="0" w:color="auto"/>
              <w:left w:val="single" w:sz="4" w:space="0" w:color="auto"/>
              <w:bottom w:val="single" w:sz="4" w:space="0" w:color="auto"/>
              <w:right w:val="single" w:sz="4" w:space="0" w:color="auto"/>
            </w:tcBorders>
          </w:tcPr>
          <w:p w14:paraId="49A3110D" w14:textId="77777777" w:rsidR="00C557CC" w:rsidRPr="00371824" w:rsidRDefault="00C557CC" w:rsidP="00C557CC">
            <w:pPr>
              <w:pStyle w:val="TAC"/>
            </w:pPr>
            <w:r w:rsidRPr="00371824">
              <w:t>1.4 dB</w:t>
            </w:r>
          </w:p>
        </w:tc>
      </w:tr>
      <w:bookmarkEnd w:id="760"/>
      <w:bookmarkEnd w:id="761"/>
    </w:tbl>
    <w:p w14:paraId="0573FA15" w14:textId="77777777" w:rsidR="00C557CC" w:rsidRPr="00371824" w:rsidRDefault="00C557CC" w:rsidP="00C557CC"/>
    <w:p w14:paraId="4D4DB42C" w14:textId="77777777" w:rsidR="00C557CC" w:rsidRPr="00371824" w:rsidRDefault="00C557CC" w:rsidP="00C557CC">
      <w:pPr>
        <w:pStyle w:val="40"/>
      </w:pPr>
      <w:bookmarkStart w:id="762" w:name="_Toc27478016"/>
      <w:bookmarkStart w:id="763" w:name="_Toc36226709"/>
      <w:bookmarkStart w:id="764" w:name="_Toc44323994"/>
      <w:bookmarkStart w:id="765" w:name="_Toc52990187"/>
      <w:bookmarkStart w:id="766" w:name="_Toc60823386"/>
      <w:bookmarkStart w:id="767" w:name="_Toc60825308"/>
      <w:bookmarkStart w:id="768" w:name="_Toc69306209"/>
      <w:bookmarkStart w:id="769" w:name="_Toc69309884"/>
      <w:bookmarkStart w:id="770" w:name="_Toc76020199"/>
      <w:bookmarkStart w:id="771" w:name="_Toc83720681"/>
      <w:r w:rsidRPr="00371824">
        <w:t>6.3D.4.2</w:t>
      </w:r>
      <w:r w:rsidRPr="00371824">
        <w:tab/>
        <w:t>Relative power tolerance for UL MIMO</w:t>
      </w:r>
      <w:bookmarkEnd w:id="762"/>
      <w:bookmarkEnd w:id="763"/>
      <w:bookmarkEnd w:id="764"/>
      <w:bookmarkEnd w:id="765"/>
      <w:bookmarkEnd w:id="766"/>
      <w:bookmarkEnd w:id="767"/>
      <w:bookmarkEnd w:id="768"/>
      <w:bookmarkEnd w:id="769"/>
      <w:bookmarkEnd w:id="770"/>
      <w:bookmarkEnd w:id="771"/>
    </w:p>
    <w:p w14:paraId="3905CCD5" w14:textId="77777777" w:rsidR="00C557CC" w:rsidRPr="00371824" w:rsidRDefault="00C557CC" w:rsidP="00C557CC">
      <w:pPr>
        <w:pStyle w:val="H6"/>
      </w:pPr>
      <w:bookmarkStart w:id="772" w:name="_Toc27478017"/>
      <w:bookmarkStart w:id="773" w:name="_Toc36226710"/>
      <w:bookmarkStart w:id="774" w:name="_Toc44323995"/>
      <w:bookmarkStart w:id="775" w:name="_Toc52990188"/>
      <w:bookmarkStart w:id="776" w:name="_Toc60823387"/>
      <w:bookmarkStart w:id="777" w:name="_Toc60825309"/>
      <w:bookmarkStart w:id="778" w:name="_Toc69306210"/>
      <w:r w:rsidRPr="00371824">
        <w:t>6.3D.4.2.1</w:t>
      </w:r>
      <w:r w:rsidRPr="00371824">
        <w:tab/>
        <w:t>Test purpose</w:t>
      </w:r>
      <w:bookmarkEnd w:id="772"/>
      <w:bookmarkEnd w:id="773"/>
      <w:bookmarkEnd w:id="774"/>
      <w:bookmarkEnd w:id="775"/>
      <w:bookmarkEnd w:id="776"/>
      <w:bookmarkEnd w:id="777"/>
      <w:bookmarkEnd w:id="778"/>
    </w:p>
    <w:p w14:paraId="2E8FE0D8" w14:textId="77777777" w:rsidR="00C557CC" w:rsidRPr="00371824" w:rsidRDefault="00C557CC" w:rsidP="00C557CC">
      <w:pPr>
        <w:rPr>
          <w:rFonts w:cs="v5.0.0"/>
          <w:snapToGrid w:val="0"/>
        </w:rPr>
      </w:pPr>
      <w:r w:rsidRPr="00371824">
        <w:t xml:space="preserve">To verify the </w:t>
      </w:r>
      <w:r w:rsidRPr="00371824">
        <w:rPr>
          <w:rFonts w:cs="v5.0.0"/>
        </w:rPr>
        <w:t xml:space="preserve">ability of the UE transmitter </w:t>
      </w:r>
      <w:r w:rsidRPr="00371824">
        <w:t xml:space="preserve">to set its output power in a target sub-frame relatively to the power of the most recently transmitted reference sub-frame if the transmission gap between these sub-frames is </w:t>
      </w:r>
      <w:r w:rsidRPr="00371824">
        <w:rPr>
          <w:snapToGrid w:val="0"/>
        </w:rPr>
        <w:t xml:space="preserve">≤ </w:t>
      </w:r>
      <w:r w:rsidRPr="00371824">
        <w:t>20ms.</w:t>
      </w:r>
    </w:p>
    <w:p w14:paraId="60B193A9" w14:textId="77777777" w:rsidR="00C557CC" w:rsidRPr="00371824" w:rsidRDefault="00C557CC" w:rsidP="00C557CC">
      <w:pPr>
        <w:pStyle w:val="H6"/>
      </w:pPr>
      <w:bookmarkStart w:id="779" w:name="_Toc27478018"/>
      <w:bookmarkStart w:id="780" w:name="_Toc36226711"/>
      <w:bookmarkStart w:id="781" w:name="_Toc44323996"/>
      <w:bookmarkStart w:id="782" w:name="_Toc52990189"/>
      <w:bookmarkStart w:id="783" w:name="_Toc60823388"/>
      <w:bookmarkStart w:id="784" w:name="_Toc60825310"/>
      <w:bookmarkStart w:id="785" w:name="_Toc69306211"/>
      <w:r w:rsidRPr="00371824">
        <w:t>6.3D.4.2.2</w:t>
      </w:r>
      <w:r w:rsidRPr="00371824">
        <w:tab/>
        <w:t>Test applicability</w:t>
      </w:r>
      <w:bookmarkEnd w:id="779"/>
      <w:bookmarkEnd w:id="780"/>
      <w:bookmarkEnd w:id="781"/>
      <w:bookmarkEnd w:id="782"/>
      <w:bookmarkEnd w:id="783"/>
      <w:bookmarkEnd w:id="784"/>
      <w:bookmarkEnd w:id="785"/>
    </w:p>
    <w:p w14:paraId="177AA864" w14:textId="3ED17DA8" w:rsidR="00C557CC" w:rsidRPr="00371824" w:rsidRDefault="00C557CC" w:rsidP="00C557CC">
      <w:r w:rsidRPr="00371824">
        <w:t xml:space="preserve">This test case applies to all types of NR </w:t>
      </w:r>
      <w:ins w:id="786" w:author="Huawei-Chunying Gu" w:date="2022-10-18T23:44:00Z">
        <w:r w:rsidR="00371810">
          <w:t>Power Class 1.5, Power Class 2 and Power Class 3</w:t>
        </w:r>
      </w:ins>
      <w:r w:rsidR="00371810">
        <w:t xml:space="preserve"> </w:t>
      </w:r>
      <w:r w:rsidRPr="00371824">
        <w:t xml:space="preserve">UE release 15 and forward that support </w:t>
      </w:r>
      <w:ins w:id="787" w:author="Huawei-Chunying Gu" w:date="2022-10-18T23:45:00Z">
        <w:r w:rsidR="00371810" w:rsidRPr="0064212A">
          <w:t>2-layer codebook based</w:t>
        </w:r>
      </w:ins>
      <w:r w:rsidR="00371810" w:rsidRPr="00371824">
        <w:t xml:space="preserve"> </w:t>
      </w:r>
      <w:r w:rsidRPr="00371824">
        <w:t>UL MIMO.</w:t>
      </w:r>
    </w:p>
    <w:p w14:paraId="579AD0AE" w14:textId="77777777" w:rsidR="00C557CC" w:rsidRPr="00371824" w:rsidRDefault="00C557CC" w:rsidP="00C557CC">
      <w:pPr>
        <w:pStyle w:val="H6"/>
      </w:pPr>
      <w:bookmarkStart w:id="788" w:name="_Toc27478019"/>
      <w:bookmarkStart w:id="789" w:name="_Toc36226712"/>
      <w:bookmarkStart w:id="790" w:name="_Toc44323997"/>
      <w:bookmarkStart w:id="791" w:name="_Toc52990190"/>
      <w:bookmarkStart w:id="792" w:name="_Toc60823389"/>
      <w:bookmarkStart w:id="793" w:name="_Toc60825311"/>
      <w:bookmarkStart w:id="794" w:name="_Toc69306212"/>
      <w:r w:rsidRPr="00371824">
        <w:t>6.3D.4.2.3</w:t>
      </w:r>
      <w:r w:rsidRPr="00371824">
        <w:tab/>
        <w:t>Minimum conformance requirements</w:t>
      </w:r>
      <w:bookmarkEnd w:id="788"/>
      <w:bookmarkEnd w:id="789"/>
      <w:bookmarkEnd w:id="790"/>
      <w:bookmarkEnd w:id="791"/>
      <w:bookmarkEnd w:id="792"/>
      <w:bookmarkEnd w:id="793"/>
      <w:bookmarkEnd w:id="794"/>
    </w:p>
    <w:p w14:paraId="69448092" w14:textId="77777777" w:rsidR="00C557CC" w:rsidRPr="00371824" w:rsidRDefault="00C557CC" w:rsidP="00C557CC">
      <w:r w:rsidRPr="00371824">
        <w:t>For UE supporting UL MIMO, the power control tolerance applies to the sum of output power at each transmit antenna connector.</w:t>
      </w:r>
    </w:p>
    <w:p w14:paraId="04054752" w14:textId="77777777" w:rsidR="00C557CC" w:rsidRPr="00371824" w:rsidRDefault="00C557CC" w:rsidP="00C557CC">
      <w:r w:rsidRPr="00371824">
        <w:t>The power control requirements specified in subclause 6.3.4.3 apply to UE with two transmit antenna connectors in closed-loop spatial multiplexing scheme. The requirements shall be met with UL MIMO configurations described in Table 6.3D.4.2.3-1</w:t>
      </w:r>
    </w:p>
    <w:p w14:paraId="598DC5F1" w14:textId="77777777" w:rsidR="00C557CC" w:rsidRPr="00371824" w:rsidRDefault="00C557CC" w:rsidP="00C557CC">
      <w:pPr>
        <w:pStyle w:val="TH"/>
      </w:pPr>
      <w:r w:rsidRPr="00371824">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05AE15C7"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EEF8E63"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62BA8"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4358EA5" w14:textId="77777777" w:rsidR="00C557CC" w:rsidRPr="00371824" w:rsidRDefault="00C557CC" w:rsidP="00C557CC">
            <w:pPr>
              <w:pStyle w:val="TAH"/>
            </w:pPr>
            <w:r w:rsidRPr="00371824">
              <w:t>Codebook Index</w:t>
            </w:r>
          </w:p>
        </w:tc>
      </w:tr>
      <w:tr w:rsidR="00C557CC" w:rsidRPr="00371824" w14:paraId="49935A76"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31DD"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9218"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A65E" w14:textId="77777777" w:rsidR="00C557CC" w:rsidRPr="00371824" w:rsidRDefault="00C557CC" w:rsidP="00C557CC">
            <w:pPr>
              <w:pStyle w:val="TAC"/>
            </w:pPr>
            <w:r w:rsidRPr="00371824">
              <w:t>Codebook index 0</w:t>
            </w:r>
          </w:p>
        </w:tc>
      </w:tr>
    </w:tbl>
    <w:p w14:paraId="35023370" w14:textId="77777777" w:rsidR="00C557CC" w:rsidRPr="00371824" w:rsidRDefault="00C557CC" w:rsidP="00C557CC"/>
    <w:p w14:paraId="307C2FF9" w14:textId="77777777" w:rsidR="00C557CC" w:rsidRPr="00371824" w:rsidRDefault="00C557CC" w:rsidP="00C557CC">
      <w:r w:rsidRPr="00371824">
        <w:t>The normative reference for this requirement is TS 38.101-1 [2] clause 6.3D.4</w:t>
      </w:r>
    </w:p>
    <w:p w14:paraId="27492698" w14:textId="77777777" w:rsidR="00C557CC" w:rsidRPr="00371824" w:rsidRDefault="00C557CC" w:rsidP="00C557CC">
      <w:pPr>
        <w:pStyle w:val="H6"/>
      </w:pPr>
      <w:bookmarkStart w:id="795" w:name="_Toc27478020"/>
      <w:bookmarkStart w:id="796" w:name="_Toc36226713"/>
      <w:bookmarkStart w:id="797" w:name="_Toc44323998"/>
      <w:bookmarkStart w:id="798" w:name="_Toc52990191"/>
      <w:bookmarkStart w:id="799" w:name="_Toc60823390"/>
      <w:bookmarkStart w:id="800" w:name="_Toc60825312"/>
      <w:bookmarkStart w:id="801" w:name="_Toc69306213"/>
      <w:r w:rsidRPr="00371824">
        <w:t>6.3D.4.2.4</w:t>
      </w:r>
      <w:r w:rsidRPr="00371824">
        <w:tab/>
        <w:t>Test description</w:t>
      </w:r>
      <w:bookmarkEnd w:id="795"/>
      <w:bookmarkEnd w:id="796"/>
      <w:bookmarkEnd w:id="797"/>
      <w:bookmarkEnd w:id="798"/>
      <w:bookmarkEnd w:id="799"/>
      <w:bookmarkEnd w:id="800"/>
      <w:bookmarkEnd w:id="801"/>
    </w:p>
    <w:p w14:paraId="3C5A6578" w14:textId="77777777" w:rsidR="00C557CC" w:rsidRPr="00371824" w:rsidRDefault="00C557CC" w:rsidP="00C557CC">
      <w:pPr>
        <w:pStyle w:val="H6"/>
      </w:pPr>
      <w:r w:rsidRPr="00371824">
        <w:t>6.3D.4.2.4.1</w:t>
      </w:r>
      <w:r w:rsidRPr="00371824">
        <w:tab/>
        <w:t>Initial conditions</w:t>
      </w:r>
    </w:p>
    <w:p w14:paraId="72F374AC"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00CFE0A7"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41EA0504" w14:textId="77777777" w:rsidR="00C557CC" w:rsidRPr="00371824" w:rsidRDefault="00C557CC" w:rsidP="00C557CC">
      <w:pPr>
        <w:pStyle w:val="TH"/>
      </w:pPr>
      <w:r w:rsidRPr="00371824">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C557CC" w:rsidRPr="00371824" w14:paraId="2CFACB39" w14:textId="77777777" w:rsidTr="00C557CC">
        <w:tc>
          <w:tcPr>
            <w:tcW w:w="5000" w:type="pct"/>
            <w:gridSpan w:val="5"/>
            <w:shd w:val="clear" w:color="auto" w:fill="auto"/>
          </w:tcPr>
          <w:p w14:paraId="49CF3396" w14:textId="77777777" w:rsidR="00C557CC" w:rsidRPr="00371824" w:rsidRDefault="00C557CC" w:rsidP="00C557CC">
            <w:pPr>
              <w:pStyle w:val="TAH"/>
            </w:pPr>
            <w:r w:rsidRPr="00371824">
              <w:t>Initial Conditions</w:t>
            </w:r>
          </w:p>
        </w:tc>
      </w:tr>
      <w:tr w:rsidR="00C557CC" w:rsidRPr="00371824" w14:paraId="306590AB" w14:textId="77777777" w:rsidTr="00C557CC">
        <w:tc>
          <w:tcPr>
            <w:tcW w:w="2488" w:type="pct"/>
            <w:gridSpan w:val="3"/>
            <w:shd w:val="clear" w:color="auto" w:fill="auto"/>
          </w:tcPr>
          <w:p w14:paraId="2C53195B" w14:textId="77777777" w:rsidR="00C557CC" w:rsidRPr="00371824" w:rsidRDefault="00C557CC" w:rsidP="00C557CC">
            <w:pPr>
              <w:pStyle w:val="TAL"/>
            </w:pPr>
            <w:r w:rsidRPr="00371824">
              <w:t>Test Environment as specified in TS 38.508-1 [5] subclause 4.3.1</w:t>
            </w:r>
          </w:p>
        </w:tc>
        <w:tc>
          <w:tcPr>
            <w:tcW w:w="2512" w:type="pct"/>
            <w:gridSpan w:val="2"/>
          </w:tcPr>
          <w:p w14:paraId="0B009520" w14:textId="77777777" w:rsidR="00C557CC" w:rsidRPr="00371824" w:rsidRDefault="00C557CC" w:rsidP="00C557CC">
            <w:pPr>
              <w:pStyle w:val="TAL"/>
            </w:pPr>
            <w:r w:rsidRPr="00371824">
              <w:t>Normal</w:t>
            </w:r>
          </w:p>
        </w:tc>
      </w:tr>
      <w:tr w:rsidR="00C557CC" w:rsidRPr="00371824" w14:paraId="33432257" w14:textId="77777777" w:rsidTr="00C557CC">
        <w:tc>
          <w:tcPr>
            <w:tcW w:w="2488" w:type="pct"/>
            <w:gridSpan w:val="3"/>
            <w:shd w:val="clear" w:color="auto" w:fill="auto"/>
          </w:tcPr>
          <w:p w14:paraId="436BB1C2" w14:textId="77777777" w:rsidR="00C557CC" w:rsidRPr="00371824" w:rsidRDefault="00C557CC" w:rsidP="00C557CC">
            <w:pPr>
              <w:pStyle w:val="TAL"/>
            </w:pPr>
            <w:r w:rsidRPr="00371824">
              <w:t>Test Frequencies as specified in TS 38.508-1 [5] subclause 4.3.1</w:t>
            </w:r>
          </w:p>
        </w:tc>
        <w:tc>
          <w:tcPr>
            <w:tcW w:w="2512" w:type="pct"/>
            <w:gridSpan w:val="2"/>
          </w:tcPr>
          <w:p w14:paraId="158F3DD0" w14:textId="77777777" w:rsidR="00C557CC" w:rsidRPr="00371824" w:rsidRDefault="00C557CC" w:rsidP="00C557CC">
            <w:pPr>
              <w:pStyle w:val="TAL"/>
              <w:rPr>
                <w:lang w:eastAsia="zh-CN"/>
              </w:rPr>
            </w:pPr>
            <w:r w:rsidRPr="00371824">
              <w:rPr>
                <w:lang w:eastAsia="zh-CN"/>
              </w:rPr>
              <w:t>Low range</w:t>
            </w:r>
          </w:p>
        </w:tc>
      </w:tr>
      <w:tr w:rsidR="00C557CC" w:rsidRPr="00371824" w14:paraId="52A42AF7" w14:textId="77777777" w:rsidTr="00C557CC">
        <w:tc>
          <w:tcPr>
            <w:tcW w:w="2488" w:type="pct"/>
            <w:gridSpan w:val="3"/>
            <w:shd w:val="clear" w:color="auto" w:fill="auto"/>
          </w:tcPr>
          <w:p w14:paraId="31892BEA" w14:textId="77777777" w:rsidR="00C557CC" w:rsidRPr="00371824" w:rsidRDefault="00C557CC" w:rsidP="00C557CC">
            <w:pPr>
              <w:pStyle w:val="TAL"/>
            </w:pPr>
            <w:r w:rsidRPr="00371824">
              <w:t>Test Channel Bandwidths as specified in TS 38.508-1 [5] subclause 4.3.1</w:t>
            </w:r>
          </w:p>
        </w:tc>
        <w:tc>
          <w:tcPr>
            <w:tcW w:w="2512" w:type="pct"/>
            <w:gridSpan w:val="2"/>
          </w:tcPr>
          <w:p w14:paraId="76666E58" w14:textId="77777777" w:rsidR="00C557CC" w:rsidRPr="00371824" w:rsidRDefault="00C557CC" w:rsidP="00C557CC">
            <w:pPr>
              <w:pStyle w:val="TAL"/>
            </w:pPr>
            <w:r w:rsidRPr="00371824">
              <w:t>Lowest, Mid, Highest</w:t>
            </w:r>
          </w:p>
        </w:tc>
      </w:tr>
      <w:tr w:rsidR="00C557CC" w:rsidRPr="00371824" w14:paraId="78D2D179" w14:textId="77777777" w:rsidTr="00C557CC">
        <w:tc>
          <w:tcPr>
            <w:tcW w:w="2488" w:type="pct"/>
            <w:gridSpan w:val="3"/>
            <w:shd w:val="clear" w:color="auto" w:fill="auto"/>
          </w:tcPr>
          <w:p w14:paraId="7F112F73" w14:textId="77777777" w:rsidR="00C557CC" w:rsidRPr="00371824" w:rsidRDefault="00C557CC" w:rsidP="00C557CC">
            <w:pPr>
              <w:pStyle w:val="TAL"/>
            </w:pPr>
            <w:r w:rsidRPr="00371824">
              <w:t>Test SCS as specified in TS 38.508-1 [5] subclause 4.3.1</w:t>
            </w:r>
          </w:p>
        </w:tc>
        <w:tc>
          <w:tcPr>
            <w:tcW w:w="2512" w:type="pct"/>
            <w:gridSpan w:val="2"/>
          </w:tcPr>
          <w:p w14:paraId="51565A4B" w14:textId="77777777" w:rsidR="00C557CC" w:rsidRPr="00371824" w:rsidRDefault="00C557CC" w:rsidP="00C557CC">
            <w:pPr>
              <w:pStyle w:val="TAL"/>
            </w:pPr>
            <w:r w:rsidRPr="00371824">
              <w:t>Lowest, Highest</w:t>
            </w:r>
          </w:p>
        </w:tc>
      </w:tr>
      <w:tr w:rsidR="00C557CC" w:rsidRPr="00371824" w14:paraId="0602010E" w14:textId="77777777" w:rsidTr="00C557CC">
        <w:tc>
          <w:tcPr>
            <w:tcW w:w="5000" w:type="pct"/>
            <w:gridSpan w:val="5"/>
            <w:shd w:val="clear" w:color="auto" w:fill="auto"/>
          </w:tcPr>
          <w:p w14:paraId="4ABB142E" w14:textId="77777777" w:rsidR="00C557CC" w:rsidRPr="00371824" w:rsidRDefault="00C557CC" w:rsidP="00C557CC">
            <w:pPr>
              <w:pStyle w:val="TAH"/>
            </w:pPr>
            <w:r w:rsidRPr="00371824">
              <w:t>Test Parameters</w:t>
            </w:r>
          </w:p>
        </w:tc>
      </w:tr>
      <w:tr w:rsidR="00C557CC" w:rsidRPr="00371824" w14:paraId="228E4B6F" w14:textId="77777777" w:rsidTr="00C557CC">
        <w:tc>
          <w:tcPr>
            <w:tcW w:w="578" w:type="pct"/>
            <w:shd w:val="clear" w:color="auto" w:fill="auto"/>
          </w:tcPr>
          <w:p w14:paraId="15EF2F7C" w14:textId="77777777" w:rsidR="00C557CC" w:rsidRPr="00371824" w:rsidRDefault="00C557CC" w:rsidP="00C557CC">
            <w:pPr>
              <w:pStyle w:val="TAH"/>
              <w:rPr>
                <w:lang w:eastAsia="zh-CN"/>
              </w:rPr>
            </w:pPr>
            <w:r w:rsidRPr="00371824">
              <w:rPr>
                <w:lang w:eastAsia="zh-CN"/>
              </w:rPr>
              <w:t>Ch BW</w:t>
            </w:r>
          </w:p>
        </w:tc>
        <w:tc>
          <w:tcPr>
            <w:tcW w:w="1910" w:type="pct"/>
            <w:gridSpan w:val="2"/>
            <w:shd w:val="clear" w:color="auto" w:fill="auto"/>
          </w:tcPr>
          <w:p w14:paraId="13FD60C5" w14:textId="77777777" w:rsidR="00C557CC" w:rsidRPr="00371824" w:rsidRDefault="00C557CC" w:rsidP="00C557CC">
            <w:pPr>
              <w:pStyle w:val="TAH"/>
            </w:pPr>
            <w:r w:rsidRPr="00371824">
              <w:t>Downlink Configuration</w:t>
            </w:r>
          </w:p>
        </w:tc>
        <w:tc>
          <w:tcPr>
            <w:tcW w:w="2512" w:type="pct"/>
            <w:gridSpan w:val="2"/>
          </w:tcPr>
          <w:p w14:paraId="7A762C4C" w14:textId="77777777" w:rsidR="00C557CC" w:rsidRPr="00371824" w:rsidRDefault="00C557CC" w:rsidP="00C557CC">
            <w:pPr>
              <w:pStyle w:val="TAH"/>
              <w:rPr>
                <w:lang w:eastAsia="zh-CN"/>
              </w:rPr>
            </w:pPr>
            <w:r w:rsidRPr="00371824">
              <w:t>Uplink Configuration</w:t>
            </w:r>
          </w:p>
        </w:tc>
      </w:tr>
      <w:tr w:rsidR="00C557CC" w:rsidRPr="00371824" w14:paraId="3143E658" w14:textId="77777777" w:rsidTr="00C557CC">
        <w:trPr>
          <w:trHeight w:val="300"/>
        </w:trPr>
        <w:tc>
          <w:tcPr>
            <w:tcW w:w="578" w:type="pct"/>
            <w:shd w:val="clear" w:color="auto" w:fill="auto"/>
          </w:tcPr>
          <w:p w14:paraId="47F0A37C" w14:textId="77777777" w:rsidR="00C557CC" w:rsidRPr="00371824" w:rsidRDefault="00C557CC" w:rsidP="00C557CC">
            <w:pPr>
              <w:pStyle w:val="TAH"/>
              <w:rPr>
                <w:lang w:eastAsia="zh-CN"/>
              </w:rPr>
            </w:pPr>
          </w:p>
        </w:tc>
        <w:tc>
          <w:tcPr>
            <w:tcW w:w="981" w:type="pct"/>
            <w:tcBorders>
              <w:bottom w:val="single" w:sz="4" w:space="0" w:color="auto"/>
            </w:tcBorders>
            <w:shd w:val="clear" w:color="auto" w:fill="auto"/>
          </w:tcPr>
          <w:p w14:paraId="75BCB4CB" w14:textId="77777777" w:rsidR="00C557CC" w:rsidRPr="00371824" w:rsidRDefault="00C557CC" w:rsidP="00C557CC">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6370CD66" w14:textId="77777777" w:rsidR="00C557CC" w:rsidRPr="00371824" w:rsidRDefault="00C557CC" w:rsidP="00C557CC">
            <w:pPr>
              <w:pStyle w:val="TAH"/>
              <w:rPr>
                <w:lang w:eastAsia="zh-CN"/>
              </w:rPr>
            </w:pPr>
            <w:r w:rsidRPr="00371824">
              <w:rPr>
                <w:lang w:eastAsia="zh-CN"/>
              </w:rPr>
              <w:t>RB Allocation</w:t>
            </w:r>
          </w:p>
        </w:tc>
        <w:tc>
          <w:tcPr>
            <w:tcW w:w="970" w:type="pct"/>
          </w:tcPr>
          <w:p w14:paraId="7984B36B" w14:textId="77777777" w:rsidR="00C557CC" w:rsidRPr="00371824" w:rsidRDefault="00C557CC" w:rsidP="00C557CC">
            <w:pPr>
              <w:pStyle w:val="TAH"/>
              <w:rPr>
                <w:lang w:eastAsia="zh-CN"/>
              </w:rPr>
            </w:pPr>
            <w:r w:rsidRPr="00371824">
              <w:rPr>
                <w:lang w:eastAsia="zh-CN"/>
              </w:rPr>
              <w:t>Modulation</w:t>
            </w:r>
          </w:p>
        </w:tc>
        <w:tc>
          <w:tcPr>
            <w:tcW w:w="1542" w:type="pct"/>
            <w:shd w:val="clear" w:color="auto" w:fill="auto"/>
          </w:tcPr>
          <w:p w14:paraId="72E40941" w14:textId="77777777" w:rsidR="00C557CC" w:rsidRPr="00371824" w:rsidRDefault="00C557CC" w:rsidP="00C557CC">
            <w:pPr>
              <w:pStyle w:val="TAH"/>
              <w:rPr>
                <w:lang w:eastAsia="zh-CN"/>
              </w:rPr>
            </w:pPr>
            <w:r w:rsidRPr="00371824">
              <w:rPr>
                <w:lang w:eastAsia="zh-CN"/>
              </w:rPr>
              <w:t>RB allocation (NOTE 1)</w:t>
            </w:r>
          </w:p>
        </w:tc>
      </w:tr>
      <w:tr w:rsidR="00C557CC" w:rsidRPr="00371824" w14:paraId="52B2F913" w14:textId="77777777" w:rsidTr="00C557CC">
        <w:trPr>
          <w:trHeight w:val="255"/>
        </w:trPr>
        <w:tc>
          <w:tcPr>
            <w:tcW w:w="578" w:type="pct"/>
            <w:shd w:val="clear" w:color="auto" w:fill="auto"/>
          </w:tcPr>
          <w:p w14:paraId="14E88ED2" w14:textId="77777777" w:rsidR="00C557CC" w:rsidRPr="00371824" w:rsidRDefault="00C557CC" w:rsidP="00C557CC">
            <w:pPr>
              <w:pStyle w:val="TAC"/>
            </w:pPr>
            <w:r w:rsidRPr="00371824">
              <w:t>5MHz</w:t>
            </w:r>
          </w:p>
        </w:tc>
        <w:tc>
          <w:tcPr>
            <w:tcW w:w="1910" w:type="pct"/>
            <w:gridSpan w:val="2"/>
            <w:tcBorders>
              <w:top w:val="nil"/>
              <w:bottom w:val="nil"/>
            </w:tcBorders>
            <w:shd w:val="clear" w:color="auto" w:fill="auto"/>
          </w:tcPr>
          <w:p w14:paraId="38BBC164" w14:textId="77777777" w:rsidR="00C557CC" w:rsidRPr="00371824" w:rsidRDefault="00C557CC" w:rsidP="00C557CC">
            <w:pPr>
              <w:pStyle w:val="TAC"/>
            </w:pPr>
            <w:r w:rsidRPr="00371824">
              <w:t>N/A for Relative power tolerance test case</w:t>
            </w:r>
          </w:p>
        </w:tc>
        <w:tc>
          <w:tcPr>
            <w:tcW w:w="970" w:type="pct"/>
          </w:tcPr>
          <w:p w14:paraId="15F6EE86" w14:textId="77777777" w:rsidR="00C557CC" w:rsidRPr="00371824" w:rsidRDefault="00C557CC" w:rsidP="00C557CC">
            <w:pPr>
              <w:pStyle w:val="TAC"/>
            </w:pPr>
            <w:r w:rsidRPr="00371824">
              <w:t>CP-OFDM QPSK</w:t>
            </w:r>
          </w:p>
        </w:tc>
        <w:tc>
          <w:tcPr>
            <w:tcW w:w="1542" w:type="pct"/>
          </w:tcPr>
          <w:p w14:paraId="3D295250" w14:textId="77777777" w:rsidR="00C557CC" w:rsidRPr="00371824" w:rsidRDefault="00C557CC" w:rsidP="00C557CC">
            <w:pPr>
              <w:pStyle w:val="TAC"/>
            </w:pPr>
            <w:r w:rsidRPr="00371824">
              <w:t>See Table 6.3D.4.2.5-1</w:t>
            </w:r>
          </w:p>
          <w:p w14:paraId="75479369" w14:textId="77777777" w:rsidR="00C557CC" w:rsidRPr="00371824" w:rsidRDefault="00C557CC" w:rsidP="00C557CC">
            <w:pPr>
              <w:pStyle w:val="TAC"/>
            </w:pPr>
            <w:r w:rsidRPr="00371824">
              <w:t>See Table 6.3D.4.2.5-2</w:t>
            </w:r>
          </w:p>
          <w:p w14:paraId="55EF26DE" w14:textId="77777777" w:rsidR="00C557CC" w:rsidRPr="00371824" w:rsidRDefault="00C557CC" w:rsidP="00C557CC">
            <w:pPr>
              <w:pStyle w:val="TAC"/>
            </w:pPr>
            <w:r w:rsidRPr="00371824">
              <w:t>See Table 6.3D.4.2.5-7</w:t>
            </w:r>
          </w:p>
        </w:tc>
      </w:tr>
      <w:tr w:rsidR="00C557CC" w:rsidRPr="00371824" w14:paraId="5F61AD34" w14:textId="77777777" w:rsidTr="00C557CC">
        <w:trPr>
          <w:trHeight w:val="255"/>
        </w:trPr>
        <w:tc>
          <w:tcPr>
            <w:tcW w:w="578" w:type="pct"/>
            <w:shd w:val="clear" w:color="auto" w:fill="auto"/>
          </w:tcPr>
          <w:p w14:paraId="370A335B" w14:textId="77777777" w:rsidR="00C557CC" w:rsidRPr="00371824" w:rsidRDefault="00C557CC" w:rsidP="00C557CC">
            <w:pPr>
              <w:pStyle w:val="TAC"/>
            </w:pPr>
            <w:r w:rsidRPr="00371824">
              <w:t>10MHz</w:t>
            </w:r>
          </w:p>
        </w:tc>
        <w:tc>
          <w:tcPr>
            <w:tcW w:w="1910" w:type="pct"/>
            <w:gridSpan w:val="2"/>
            <w:tcBorders>
              <w:top w:val="nil"/>
              <w:bottom w:val="nil"/>
            </w:tcBorders>
            <w:shd w:val="clear" w:color="auto" w:fill="auto"/>
          </w:tcPr>
          <w:p w14:paraId="1D6101A7" w14:textId="77777777" w:rsidR="00C557CC" w:rsidRPr="00371824" w:rsidRDefault="00C557CC" w:rsidP="00C557CC">
            <w:pPr>
              <w:pStyle w:val="TAC"/>
            </w:pPr>
          </w:p>
        </w:tc>
        <w:tc>
          <w:tcPr>
            <w:tcW w:w="970" w:type="pct"/>
          </w:tcPr>
          <w:p w14:paraId="2D89241C" w14:textId="77777777" w:rsidR="00C557CC" w:rsidRPr="00371824" w:rsidRDefault="00C557CC" w:rsidP="00C557CC">
            <w:pPr>
              <w:pStyle w:val="TAC"/>
            </w:pPr>
            <w:r w:rsidRPr="00371824">
              <w:t>CP-OFDM QPSK</w:t>
            </w:r>
          </w:p>
        </w:tc>
        <w:tc>
          <w:tcPr>
            <w:tcW w:w="1542" w:type="pct"/>
          </w:tcPr>
          <w:p w14:paraId="013B01BE" w14:textId="77777777" w:rsidR="00C557CC" w:rsidRPr="00371824" w:rsidRDefault="00C557CC" w:rsidP="00C557CC">
            <w:pPr>
              <w:pStyle w:val="TAC"/>
            </w:pPr>
            <w:r w:rsidRPr="00371824">
              <w:t>See Table 6.3D.4.2.5-3</w:t>
            </w:r>
          </w:p>
          <w:p w14:paraId="4FBE9902" w14:textId="77777777" w:rsidR="00C557CC" w:rsidRPr="00371824" w:rsidRDefault="00C557CC" w:rsidP="00C557CC">
            <w:pPr>
              <w:pStyle w:val="TAC"/>
            </w:pPr>
            <w:r w:rsidRPr="00371824">
              <w:t>See Table 6.3D.4.2.5-4</w:t>
            </w:r>
          </w:p>
          <w:p w14:paraId="5E00CA67" w14:textId="77777777" w:rsidR="00C557CC" w:rsidRPr="00371824" w:rsidRDefault="00C557CC" w:rsidP="00C557CC">
            <w:pPr>
              <w:pStyle w:val="TAC"/>
            </w:pPr>
            <w:r w:rsidRPr="00371824">
              <w:t>See Table 6.3D.4.2.5-7</w:t>
            </w:r>
          </w:p>
        </w:tc>
      </w:tr>
      <w:tr w:rsidR="00C557CC" w:rsidRPr="00371824" w14:paraId="236427D3" w14:textId="77777777" w:rsidTr="00C557CC">
        <w:trPr>
          <w:trHeight w:val="255"/>
        </w:trPr>
        <w:tc>
          <w:tcPr>
            <w:tcW w:w="578" w:type="pct"/>
            <w:shd w:val="clear" w:color="auto" w:fill="auto"/>
          </w:tcPr>
          <w:p w14:paraId="413E9149" w14:textId="77777777" w:rsidR="00C557CC" w:rsidRPr="00371824" w:rsidRDefault="00C557CC" w:rsidP="00C557CC">
            <w:pPr>
              <w:pStyle w:val="TAC"/>
            </w:pPr>
            <w:r w:rsidRPr="00371824">
              <w:t>15MHz</w:t>
            </w:r>
          </w:p>
        </w:tc>
        <w:tc>
          <w:tcPr>
            <w:tcW w:w="1910" w:type="pct"/>
            <w:gridSpan w:val="2"/>
            <w:tcBorders>
              <w:top w:val="nil"/>
              <w:bottom w:val="nil"/>
            </w:tcBorders>
            <w:shd w:val="clear" w:color="auto" w:fill="auto"/>
          </w:tcPr>
          <w:p w14:paraId="18587EDB" w14:textId="77777777" w:rsidR="00C557CC" w:rsidRPr="00371824" w:rsidRDefault="00C557CC" w:rsidP="00C557CC">
            <w:pPr>
              <w:pStyle w:val="TAC"/>
            </w:pPr>
          </w:p>
        </w:tc>
        <w:tc>
          <w:tcPr>
            <w:tcW w:w="970" w:type="pct"/>
          </w:tcPr>
          <w:p w14:paraId="1607492A" w14:textId="77777777" w:rsidR="00C557CC" w:rsidRPr="00371824" w:rsidRDefault="00C557CC" w:rsidP="00C557CC">
            <w:pPr>
              <w:pStyle w:val="TAC"/>
            </w:pPr>
            <w:r w:rsidRPr="00371824">
              <w:t>CP-OFDM QPSK</w:t>
            </w:r>
          </w:p>
        </w:tc>
        <w:tc>
          <w:tcPr>
            <w:tcW w:w="1542" w:type="pct"/>
          </w:tcPr>
          <w:p w14:paraId="308E8D2D" w14:textId="77777777" w:rsidR="00C557CC" w:rsidRPr="00371824" w:rsidRDefault="00C557CC" w:rsidP="00C557CC">
            <w:pPr>
              <w:pStyle w:val="TAC"/>
            </w:pPr>
            <w:r w:rsidRPr="00371824">
              <w:t>See Table 6.3D.4.2.5-3</w:t>
            </w:r>
          </w:p>
          <w:p w14:paraId="67CAC4AC" w14:textId="77777777" w:rsidR="00C557CC" w:rsidRPr="00371824" w:rsidRDefault="00C557CC" w:rsidP="00C557CC">
            <w:pPr>
              <w:pStyle w:val="TAC"/>
            </w:pPr>
            <w:r w:rsidRPr="00371824">
              <w:t>See Table 6.3D.4.2.5-4</w:t>
            </w:r>
          </w:p>
          <w:p w14:paraId="68E7E5B4" w14:textId="77777777" w:rsidR="00C557CC" w:rsidRPr="00371824" w:rsidRDefault="00C557CC" w:rsidP="00C557CC">
            <w:pPr>
              <w:pStyle w:val="TAC"/>
            </w:pPr>
            <w:r w:rsidRPr="00371824">
              <w:t>See Table 6.3D.4.2.5-7</w:t>
            </w:r>
          </w:p>
        </w:tc>
      </w:tr>
      <w:tr w:rsidR="00C557CC" w:rsidRPr="00371824" w14:paraId="750895B8" w14:textId="77777777" w:rsidTr="00C557CC">
        <w:trPr>
          <w:trHeight w:val="255"/>
        </w:trPr>
        <w:tc>
          <w:tcPr>
            <w:tcW w:w="578" w:type="pct"/>
            <w:shd w:val="clear" w:color="auto" w:fill="auto"/>
          </w:tcPr>
          <w:p w14:paraId="54587FAD" w14:textId="77777777" w:rsidR="00C557CC" w:rsidRPr="00371824" w:rsidRDefault="00C557CC" w:rsidP="00C557CC">
            <w:pPr>
              <w:pStyle w:val="TAC"/>
            </w:pPr>
            <w:r w:rsidRPr="00371824">
              <w:t>20MHz</w:t>
            </w:r>
          </w:p>
        </w:tc>
        <w:tc>
          <w:tcPr>
            <w:tcW w:w="1910" w:type="pct"/>
            <w:gridSpan w:val="2"/>
            <w:tcBorders>
              <w:top w:val="nil"/>
              <w:bottom w:val="nil"/>
            </w:tcBorders>
            <w:shd w:val="clear" w:color="auto" w:fill="auto"/>
          </w:tcPr>
          <w:p w14:paraId="6226E843" w14:textId="77777777" w:rsidR="00C557CC" w:rsidRPr="00371824" w:rsidRDefault="00C557CC" w:rsidP="00C557CC">
            <w:pPr>
              <w:pStyle w:val="TAC"/>
            </w:pPr>
          </w:p>
        </w:tc>
        <w:tc>
          <w:tcPr>
            <w:tcW w:w="970" w:type="pct"/>
          </w:tcPr>
          <w:p w14:paraId="09A93912" w14:textId="77777777" w:rsidR="00C557CC" w:rsidRPr="00371824" w:rsidRDefault="00C557CC" w:rsidP="00C557CC">
            <w:pPr>
              <w:pStyle w:val="TAC"/>
            </w:pPr>
            <w:r w:rsidRPr="00371824">
              <w:t>CP-OFDM QPSK</w:t>
            </w:r>
          </w:p>
        </w:tc>
        <w:tc>
          <w:tcPr>
            <w:tcW w:w="1542" w:type="pct"/>
          </w:tcPr>
          <w:p w14:paraId="3BFF1C24" w14:textId="77777777" w:rsidR="00C557CC" w:rsidRPr="00371824" w:rsidRDefault="00C557CC" w:rsidP="00C557CC">
            <w:pPr>
              <w:pStyle w:val="TAC"/>
            </w:pPr>
            <w:r w:rsidRPr="00371824">
              <w:t>See Table 6.3D.4.2.5-3</w:t>
            </w:r>
          </w:p>
          <w:p w14:paraId="44E7582F" w14:textId="77777777" w:rsidR="00C557CC" w:rsidRPr="00371824" w:rsidRDefault="00C557CC" w:rsidP="00C557CC">
            <w:pPr>
              <w:pStyle w:val="TAC"/>
            </w:pPr>
            <w:r w:rsidRPr="00371824">
              <w:t>See Table 6.3D.4.2.5-4</w:t>
            </w:r>
          </w:p>
          <w:p w14:paraId="7A2EEB5F" w14:textId="77777777" w:rsidR="00C557CC" w:rsidRPr="00371824" w:rsidRDefault="00C557CC" w:rsidP="00C557CC">
            <w:pPr>
              <w:pStyle w:val="TAC"/>
            </w:pPr>
            <w:r w:rsidRPr="00371824">
              <w:t>See Table 6.3D.4.2.5-7</w:t>
            </w:r>
          </w:p>
        </w:tc>
      </w:tr>
      <w:tr w:rsidR="00C557CC" w:rsidRPr="00371824" w14:paraId="14C765A2" w14:textId="77777777" w:rsidTr="00C557CC">
        <w:trPr>
          <w:trHeight w:val="255"/>
        </w:trPr>
        <w:tc>
          <w:tcPr>
            <w:tcW w:w="578" w:type="pct"/>
            <w:shd w:val="clear" w:color="auto" w:fill="auto"/>
          </w:tcPr>
          <w:p w14:paraId="65649792" w14:textId="77777777" w:rsidR="00C557CC" w:rsidRPr="00371824" w:rsidRDefault="00C557CC" w:rsidP="00C557CC">
            <w:pPr>
              <w:pStyle w:val="TAC"/>
            </w:pPr>
            <w:r w:rsidRPr="00371824">
              <w:t>25MHz</w:t>
            </w:r>
          </w:p>
        </w:tc>
        <w:tc>
          <w:tcPr>
            <w:tcW w:w="1910" w:type="pct"/>
            <w:gridSpan w:val="2"/>
            <w:tcBorders>
              <w:top w:val="nil"/>
              <w:bottom w:val="nil"/>
            </w:tcBorders>
            <w:shd w:val="clear" w:color="auto" w:fill="auto"/>
          </w:tcPr>
          <w:p w14:paraId="5F17B340" w14:textId="77777777" w:rsidR="00C557CC" w:rsidRPr="00371824" w:rsidRDefault="00C557CC" w:rsidP="00C557CC">
            <w:pPr>
              <w:pStyle w:val="TAC"/>
            </w:pPr>
          </w:p>
        </w:tc>
        <w:tc>
          <w:tcPr>
            <w:tcW w:w="970" w:type="pct"/>
          </w:tcPr>
          <w:p w14:paraId="2B4477B7" w14:textId="77777777" w:rsidR="00C557CC" w:rsidRPr="00371824" w:rsidRDefault="00C557CC" w:rsidP="00C557CC">
            <w:pPr>
              <w:pStyle w:val="TAC"/>
            </w:pPr>
            <w:r w:rsidRPr="00371824">
              <w:t>CP-OFDM QPSK</w:t>
            </w:r>
          </w:p>
        </w:tc>
        <w:tc>
          <w:tcPr>
            <w:tcW w:w="1542" w:type="pct"/>
          </w:tcPr>
          <w:p w14:paraId="7CB17CAC" w14:textId="77777777" w:rsidR="00C557CC" w:rsidRPr="00371824" w:rsidRDefault="00C557CC" w:rsidP="00C557CC">
            <w:pPr>
              <w:pStyle w:val="TAC"/>
            </w:pPr>
            <w:r w:rsidRPr="00371824">
              <w:t>See Table 6.3D.4.2.5-3</w:t>
            </w:r>
          </w:p>
          <w:p w14:paraId="4008C07B" w14:textId="77777777" w:rsidR="00C557CC" w:rsidRPr="00371824" w:rsidRDefault="00C557CC" w:rsidP="00C557CC">
            <w:pPr>
              <w:pStyle w:val="TAC"/>
            </w:pPr>
            <w:r w:rsidRPr="00371824">
              <w:t>See Table 6.3D.4.2.5-4</w:t>
            </w:r>
          </w:p>
          <w:p w14:paraId="2ACCFB0A" w14:textId="77777777" w:rsidR="00C557CC" w:rsidRPr="00371824" w:rsidRDefault="00C557CC" w:rsidP="00C557CC">
            <w:pPr>
              <w:pStyle w:val="TAC"/>
            </w:pPr>
            <w:r w:rsidRPr="00371824">
              <w:t>See Table 6.3D.4.2.5-7</w:t>
            </w:r>
          </w:p>
        </w:tc>
      </w:tr>
      <w:tr w:rsidR="00C557CC" w:rsidRPr="00371824" w14:paraId="67757CF5" w14:textId="77777777" w:rsidTr="00C557CC">
        <w:trPr>
          <w:trHeight w:val="255"/>
        </w:trPr>
        <w:tc>
          <w:tcPr>
            <w:tcW w:w="578" w:type="pct"/>
            <w:shd w:val="clear" w:color="auto" w:fill="auto"/>
          </w:tcPr>
          <w:p w14:paraId="4092B7C4" w14:textId="77777777" w:rsidR="00C557CC" w:rsidRPr="00371824" w:rsidRDefault="00C557CC" w:rsidP="00C557CC">
            <w:pPr>
              <w:pStyle w:val="TAC"/>
            </w:pPr>
            <w:r w:rsidRPr="00371824">
              <w:t>30MHz</w:t>
            </w:r>
          </w:p>
        </w:tc>
        <w:tc>
          <w:tcPr>
            <w:tcW w:w="1910" w:type="pct"/>
            <w:gridSpan w:val="2"/>
            <w:tcBorders>
              <w:top w:val="nil"/>
              <w:bottom w:val="nil"/>
            </w:tcBorders>
            <w:shd w:val="clear" w:color="auto" w:fill="auto"/>
          </w:tcPr>
          <w:p w14:paraId="57A0B1B8" w14:textId="77777777" w:rsidR="00C557CC" w:rsidRPr="00371824" w:rsidRDefault="00C557CC" w:rsidP="00C557CC">
            <w:pPr>
              <w:pStyle w:val="TAC"/>
            </w:pPr>
          </w:p>
        </w:tc>
        <w:tc>
          <w:tcPr>
            <w:tcW w:w="970" w:type="pct"/>
          </w:tcPr>
          <w:p w14:paraId="4ACEBFAD" w14:textId="77777777" w:rsidR="00C557CC" w:rsidRPr="00371824" w:rsidRDefault="00C557CC" w:rsidP="00C557CC">
            <w:pPr>
              <w:pStyle w:val="TAC"/>
            </w:pPr>
            <w:r w:rsidRPr="00371824">
              <w:t>CP-OFDM QPSK</w:t>
            </w:r>
          </w:p>
        </w:tc>
        <w:tc>
          <w:tcPr>
            <w:tcW w:w="1542" w:type="pct"/>
          </w:tcPr>
          <w:p w14:paraId="789C35E6" w14:textId="77777777" w:rsidR="00C557CC" w:rsidRPr="00371824" w:rsidRDefault="00C557CC" w:rsidP="00C557CC">
            <w:pPr>
              <w:pStyle w:val="TAC"/>
            </w:pPr>
            <w:r w:rsidRPr="00371824">
              <w:t>See Table 6.3D.4.2.5-3</w:t>
            </w:r>
          </w:p>
          <w:p w14:paraId="1BCCA188" w14:textId="77777777" w:rsidR="00C557CC" w:rsidRPr="00371824" w:rsidRDefault="00C557CC" w:rsidP="00C557CC">
            <w:pPr>
              <w:pStyle w:val="TAC"/>
            </w:pPr>
            <w:r w:rsidRPr="00371824">
              <w:t>See Table 6.3D.4.2.5-4</w:t>
            </w:r>
          </w:p>
          <w:p w14:paraId="145DA451" w14:textId="77777777" w:rsidR="00C557CC" w:rsidRPr="00371824" w:rsidRDefault="00C557CC" w:rsidP="00C557CC">
            <w:pPr>
              <w:pStyle w:val="TAC"/>
            </w:pPr>
            <w:r w:rsidRPr="00371824">
              <w:t>See Table 6.3D.4.2.5-7</w:t>
            </w:r>
          </w:p>
        </w:tc>
      </w:tr>
      <w:tr w:rsidR="00C557CC" w:rsidRPr="00371824" w14:paraId="2ED105D3" w14:textId="77777777" w:rsidTr="00C557CC">
        <w:trPr>
          <w:trHeight w:val="255"/>
        </w:trPr>
        <w:tc>
          <w:tcPr>
            <w:tcW w:w="578" w:type="pct"/>
            <w:shd w:val="clear" w:color="auto" w:fill="auto"/>
          </w:tcPr>
          <w:p w14:paraId="2147B26D" w14:textId="77777777" w:rsidR="00C557CC" w:rsidRPr="00371824" w:rsidRDefault="00C557CC" w:rsidP="00C557CC">
            <w:pPr>
              <w:pStyle w:val="TAC"/>
            </w:pPr>
            <w:r w:rsidRPr="00371824">
              <w:t>40MHz</w:t>
            </w:r>
          </w:p>
        </w:tc>
        <w:tc>
          <w:tcPr>
            <w:tcW w:w="1910" w:type="pct"/>
            <w:gridSpan w:val="2"/>
            <w:tcBorders>
              <w:top w:val="nil"/>
              <w:bottom w:val="nil"/>
            </w:tcBorders>
            <w:shd w:val="clear" w:color="auto" w:fill="auto"/>
          </w:tcPr>
          <w:p w14:paraId="5694B6E5" w14:textId="77777777" w:rsidR="00C557CC" w:rsidRPr="00371824" w:rsidRDefault="00C557CC" w:rsidP="00C557CC">
            <w:pPr>
              <w:pStyle w:val="TAC"/>
            </w:pPr>
          </w:p>
        </w:tc>
        <w:tc>
          <w:tcPr>
            <w:tcW w:w="970" w:type="pct"/>
          </w:tcPr>
          <w:p w14:paraId="22394AFB" w14:textId="77777777" w:rsidR="00C557CC" w:rsidRPr="00371824" w:rsidRDefault="00C557CC" w:rsidP="00C557CC">
            <w:pPr>
              <w:pStyle w:val="TAC"/>
            </w:pPr>
            <w:r w:rsidRPr="00371824">
              <w:t>CP-OFDM QPSK</w:t>
            </w:r>
          </w:p>
        </w:tc>
        <w:tc>
          <w:tcPr>
            <w:tcW w:w="1542" w:type="pct"/>
          </w:tcPr>
          <w:p w14:paraId="0AFE4638" w14:textId="77777777" w:rsidR="00C557CC" w:rsidRPr="00371824" w:rsidRDefault="00C557CC" w:rsidP="00C557CC">
            <w:pPr>
              <w:pStyle w:val="TAC"/>
            </w:pPr>
            <w:r w:rsidRPr="00371824">
              <w:t>See Table 6.3D.4.2.5-3</w:t>
            </w:r>
          </w:p>
          <w:p w14:paraId="57D88D50" w14:textId="77777777" w:rsidR="00C557CC" w:rsidRPr="00371824" w:rsidRDefault="00C557CC" w:rsidP="00C557CC">
            <w:pPr>
              <w:pStyle w:val="TAC"/>
            </w:pPr>
            <w:r w:rsidRPr="00371824">
              <w:t>See Table 6.3D.4.2.5-4</w:t>
            </w:r>
          </w:p>
          <w:p w14:paraId="29B20E08" w14:textId="77777777" w:rsidR="00C557CC" w:rsidRPr="00371824" w:rsidRDefault="00C557CC" w:rsidP="00C557CC">
            <w:pPr>
              <w:pStyle w:val="TAC"/>
            </w:pPr>
            <w:r w:rsidRPr="00371824">
              <w:t>See Table 6.3D.4.2.5-7</w:t>
            </w:r>
          </w:p>
        </w:tc>
      </w:tr>
      <w:tr w:rsidR="00C557CC" w:rsidRPr="00371824" w14:paraId="03AE3BC3" w14:textId="77777777" w:rsidTr="00C557CC">
        <w:trPr>
          <w:trHeight w:val="255"/>
        </w:trPr>
        <w:tc>
          <w:tcPr>
            <w:tcW w:w="578" w:type="pct"/>
            <w:shd w:val="clear" w:color="auto" w:fill="auto"/>
          </w:tcPr>
          <w:p w14:paraId="23D93CFB" w14:textId="77777777" w:rsidR="00C557CC" w:rsidRPr="00371824" w:rsidRDefault="00C557CC" w:rsidP="00C557CC">
            <w:pPr>
              <w:pStyle w:val="TAC"/>
            </w:pPr>
            <w:r w:rsidRPr="00371824">
              <w:t>45MHz</w:t>
            </w:r>
          </w:p>
        </w:tc>
        <w:tc>
          <w:tcPr>
            <w:tcW w:w="1910" w:type="pct"/>
            <w:gridSpan w:val="2"/>
            <w:tcBorders>
              <w:top w:val="nil"/>
              <w:bottom w:val="nil"/>
            </w:tcBorders>
            <w:shd w:val="clear" w:color="auto" w:fill="auto"/>
          </w:tcPr>
          <w:p w14:paraId="60052E0B" w14:textId="77777777" w:rsidR="00C557CC" w:rsidRPr="00371824" w:rsidRDefault="00C557CC" w:rsidP="00C557CC">
            <w:pPr>
              <w:pStyle w:val="TAC"/>
            </w:pPr>
          </w:p>
        </w:tc>
        <w:tc>
          <w:tcPr>
            <w:tcW w:w="970" w:type="pct"/>
          </w:tcPr>
          <w:p w14:paraId="41C43310" w14:textId="77777777" w:rsidR="00C557CC" w:rsidRPr="00371824" w:rsidRDefault="00C557CC" w:rsidP="00C557CC">
            <w:pPr>
              <w:pStyle w:val="TAC"/>
            </w:pPr>
            <w:r w:rsidRPr="00371824">
              <w:t>CP-OFDM QPSK</w:t>
            </w:r>
          </w:p>
        </w:tc>
        <w:tc>
          <w:tcPr>
            <w:tcW w:w="1542" w:type="pct"/>
          </w:tcPr>
          <w:p w14:paraId="1EE7C934" w14:textId="77777777" w:rsidR="00C557CC" w:rsidRPr="00371824" w:rsidRDefault="00C557CC" w:rsidP="00C557CC">
            <w:pPr>
              <w:pStyle w:val="TAC"/>
            </w:pPr>
            <w:r w:rsidRPr="00371824">
              <w:t>See Table 6.3D.4.2.5-3</w:t>
            </w:r>
          </w:p>
          <w:p w14:paraId="3D1E81F1" w14:textId="77777777" w:rsidR="00C557CC" w:rsidRPr="00371824" w:rsidRDefault="00C557CC" w:rsidP="00C557CC">
            <w:pPr>
              <w:pStyle w:val="TAC"/>
            </w:pPr>
            <w:r w:rsidRPr="00371824">
              <w:t>See Table 6.3D.4.2.5-4</w:t>
            </w:r>
          </w:p>
          <w:p w14:paraId="566BE147" w14:textId="77777777" w:rsidR="00C557CC" w:rsidRPr="00371824" w:rsidRDefault="00C557CC" w:rsidP="00C557CC">
            <w:pPr>
              <w:pStyle w:val="TAC"/>
            </w:pPr>
            <w:r w:rsidRPr="00371824">
              <w:t>See Table 6.3D.4.2.5-7</w:t>
            </w:r>
          </w:p>
        </w:tc>
      </w:tr>
      <w:tr w:rsidR="00C557CC" w:rsidRPr="00371824" w14:paraId="1440FC7D" w14:textId="77777777" w:rsidTr="00C557CC">
        <w:trPr>
          <w:trHeight w:val="255"/>
        </w:trPr>
        <w:tc>
          <w:tcPr>
            <w:tcW w:w="578" w:type="pct"/>
            <w:shd w:val="clear" w:color="auto" w:fill="auto"/>
          </w:tcPr>
          <w:p w14:paraId="4E374895" w14:textId="77777777" w:rsidR="00C557CC" w:rsidRPr="00371824" w:rsidRDefault="00C557CC" w:rsidP="00C557CC">
            <w:pPr>
              <w:pStyle w:val="TAC"/>
            </w:pPr>
            <w:r w:rsidRPr="00371824">
              <w:t>50MHz</w:t>
            </w:r>
          </w:p>
        </w:tc>
        <w:tc>
          <w:tcPr>
            <w:tcW w:w="1910" w:type="pct"/>
            <w:gridSpan w:val="2"/>
            <w:tcBorders>
              <w:top w:val="nil"/>
              <w:bottom w:val="nil"/>
            </w:tcBorders>
            <w:shd w:val="clear" w:color="auto" w:fill="auto"/>
          </w:tcPr>
          <w:p w14:paraId="39E8646E" w14:textId="77777777" w:rsidR="00C557CC" w:rsidRPr="00371824" w:rsidRDefault="00C557CC" w:rsidP="00C557CC">
            <w:pPr>
              <w:pStyle w:val="TAC"/>
            </w:pPr>
          </w:p>
        </w:tc>
        <w:tc>
          <w:tcPr>
            <w:tcW w:w="970" w:type="pct"/>
          </w:tcPr>
          <w:p w14:paraId="2361A3CF" w14:textId="77777777" w:rsidR="00C557CC" w:rsidRPr="00371824" w:rsidRDefault="00C557CC" w:rsidP="00C557CC">
            <w:pPr>
              <w:pStyle w:val="TAC"/>
            </w:pPr>
            <w:r w:rsidRPr="00371824">
              <w:t>CP-OFDM QPSK</w:t>
            </w:r>
          </w:p>
        </w:tc>
        <w:tc>
          <w:tcPr>
            <w:tcW w:w="1542" w:type="pct"/>
          </w:tcPr>
          <w:p w14:paraId="73D5F97D" w14:textId="77777777" w:rsidR="00C557CC" w:rsidRPr="00371824" w:rsidRDefault="00C557CC" w:rsidP="00C557CC">
            <w:pPr>
              <w:pStyle w:val="TAC"/>
            </w:pPr>
            <w:r w:rsidRPr="00371824">
              <w:t>See Table 6.3D.4.2.5-3</w:t>
            </w:r>
          </w:p>
          <w:p w14:paraId="72D12093" w14:textId="77777777" w:rsidR="00C557CC" w:rsidRPr="00371824" w:rsidRDefault="00C557CC" w:rsidP="00C557CC">
            <w:pPr>
              <w:pStyle w:val="TAC"/>
            </w:pPr>
            <w:r w:rsidRPr="00371824">
              <w:t>See Table 6.3D.4.2.5-4</w:t>
            </w:r>
          </w:p>
          <w:p w14:paraId="5BDBA475" w14:textId="77777777" w:rsidR="00C557CC" w:rsidRPr="00371824" w:rsidRDefault="00C557CC" w:rsidP="00C557CC">
            <w:pPr>
              <w:pStyle w:val="TAC"/>
            </w:pPr>
            <w:r w:rsidRPr="00371824">
              <w:t>See Table 6.3D.4.2.5-7</w:t>
            </w:r>
          </w:p>
        </w:tc>
      </w:tr>
      <w:tr w:rsidR="00C557CC" w:rsidRPr="00371824" w14:paraId="5E4EEE51" w14:textId="77777777" w:rsidTr="00C557CC">
        <w:trPr>
          <w:trHeight w:val="255"/>
        </w:trPr>
        <w:tc>
          <w:tcPr>
            <w:tcW w:w="578" w:type="pct"/>
            <w:shd w:val="clear" w:color="auto" w:fill="auto"/>
          </w:tcPr>
          <w:p w14:paraId="1C23150A" w14:textId="77777777" w:rsidR="00C557CC" w:rsidRPr="00371824" w:rsidRDefault="00C557CC" w:rsidP="00C557CC">
            <w:pPr>
              <w:pStyle w:val="TAC"/>
            </w:pPr>
            <w:r w:rsidRPr="00371824">
              <w:t>60MHz</w:t>
            </w:r>
          </w:p>
        </w:tc>
        <w:tc>
          <w:tcPr>
            <w:tcW w:w="1910" w:type="pct"/>
            <w:gridSpan w:val="2"/>
            <w:tcBorders>
              <w:top w:val="nil"/>
              <w:bottom w:val="nil"/>
            </w:tcBorders>
            <w:shd w:val="clear" w:color="auto" w:fill="auto"/>
          </w:tcPr>
          <w:p w14:paraId="08EADB01" w14:textId="77777777" w:rsidR="00C557CC" w:rsidRPr="00371824" w:rsidRDefault="00C557CC" w:rsidP="00C557CC">
            <w:pPr>
              <w:pStyle w:val="TAC"/>
            </w:pPr>
          </w:p>
        </w:tc>
        <w:tc>
          <w:tcPr>
            <w:tcW w:w="970" w:type="pct"/>
          </w:tcPr>
          <w:p w14:paraId="34E07BF2" w14:textId="77777777" w:rsidR="00C557CC" w:rsidRPr="00371824" w:rsidRDefault="00C557CC" w:rsidP="00C557CC">
            <w:pPr>
              <w:pStyle w:val="TAC"/>
            </w:pPr>
            <w:r w:rsidRPr="00371824">
              <w:t>CP-OFDM QPSK</w:t>
            </w:r>
          </w:p>
        </w:tc>
        <w:tc>
          <w:tcPr>
            <w:tcW w:w="1542" w:type="pct"/>
          </w:tcPr>
          <w:p w14:paraId="22FFD0CD" w14:textId="77777777" w:rsidR="00C557CC" w:rsidRPr="00371824" w:rsidRDefault="00C557CC" w:rsidP="00C557CC">
            <w:pPr>
              <w:pStyle w:val="TAC"/>
            </w:pPr>
            <w:r w:rsidRPr="00371824">
              <w:t>See Table 6.3D.4.2.5-5</w:t>
            </w:r>
          </w:p>
          <w:p w14:paraId="4AFA12CD" w14:textId="77777777" w:rsidR="00C557CC" w:rsidRPr="00371824" w:rsidRDefault="00C557CC" w:rsidP="00C557CC">
            <w:pPr>
              <w:pStyle w:val="TAC"/>
            </w:pPr>
            <w:r w:rsidRPr="00371824">
              <w:t>See Table 6.3D.4.2.5-6</w:t>
            </w:r>
          </w:p>
          <w:p w14:paraId="76B02380" w14:textId="77777777" w:rsidR="00C557CC" w:rsidRPr="00371824" w:rsidRDefault="00C557CC" w:rsidP="00C557CC">
            <w:pPr>
              <w:pStyle w:val="TAC"/>
            </w:pPr>
            <w:r w:rsidRPr="00371824">
              <w:t>See Table 6.3D.4.2.5-7</w:t>
            </w:r>
          </w:p>
        </w:tc>
      </w:tr>
      <w:tr w:rsidR="00C557CC" w:rsidRPr="00371824" w14:paraId="4B7FBFA3" w14:textId="77777777" w:rsidTr="00C557CC">
        <w:trPr>
          <w:trHeight w:val="255"/>
        </w:trPr>
        <w:tc>
          <w:tcPr>
            <w:tcW w:w="578" w:type="pct"/>
            <w:shd w:val="clear" w:color="auto" w:fill="auto"/>
          </w:tcPr>
          <w:p w14:paraId="15198D58" w14:textId="77777777" w:rsidR="00C557CC" w:rsidRPr="00371824" w:rsidRDefault="00C557CC" w:rsidP="00C557CC">
            <w:pPr>
              <w:pStyle w:val="TAC"/>
            </w:pPr>
            <w:r w:rsidRPr="00371824">
              <w:t>70</w:t>
            </w:r>
            <w:r w:rsidRPr="00371824">
              <w:rPr>
                <w:lang w:eastAsia="zh-Hans"/>
              </w:rPr>
              <w:t>MHz</w:t>
            </w:r>
          </w:p>
        </w:tc>
        <w:tc>
          <w:tcPr>
            <w:tcW w:w="1910" w:type="pct"/>
            <w:gridSpan w:val="2"/>
            <w:tcBorders>
              <w:top w:val="nil"/>
              <w:bottom w:val="nil"/>
            </w:tcBorders>
            <w:shd w:val="clear" w:color="auto" w:fill="auto"/>
          </w:tcPr>
          <w:p w14:paraId="10501C5F" w14:textId="77777777" w:rsidR="00C557CC" w:rsidRPr="00371824" w:rsidRDefault="00C557CC" w:rsidP="00C557CC">
            <w:pPr>
              <w:pStyle w:val="TAC"/>
            </w:pPr>
          </w:p>
        </w:tc>
        <w:tc>
          <w:tcPr>
            <w:tcW w:w="970" w:type="pct"/>
          </w:tcPr>
          <w:p w14:paraId="6C5D3336" w14:textId="77777777" w:rsidR="00C557CC" w:rsidRPr="00371824" w:rsidRDefault="00C557CC" w:rsidP="00C557CC">
            <w:pPr>
              <w:pStyle w:val="TAC"/>
            </w:pPr>
            <w:r w:rsidRPr="00371824">
              <w:t>CP-OFDM QPSK</w:t>
            </w:r>
          </w:p>
        </w:tc>
        <w:tc>
          <w:tcPr>
            <w:tcW w:w="1542" w:type="pct"/>
          </w:tcPr>
          <w:p w14:paraId="4E82A27E" w14:textId="77777777" w:rsidR="00C557CC" w:rsidRPr="00371824" w:rsidRDefault="00C557CC" w:rsidP="00C557CC">
            <w:pPr>
              <w:pStyle w:val="TAC"/>
            </w:pPr>
            <w:r w:rsidRPr="00371824">
              <w:t>See Table 6.3.4.3.5-5</w:t>
            </w:r>
          </w:p>
          <w:p w14:paraId="04A089A1" w14:textId="77777777" w:rsidR="00C557CC" w:rsidRPr="00371824" w:rsidRDefault="00C557CC" w:rsidP="00C557CC">
            <w:pPr>
              <w:pStyle w:val="TAC"/>
            </w:pPr>
            <w:r w:rsidRPr="00371824">
              <w:t>See Table 6.3.4.3.5-6</w:t>
            </w:r>
          </w:p>
          <w:p w14:paraId="1DCC8E67" w14:textId="77777777" w:rsidR="00C557CC" w:rsidRPr="00371824" w:rsidRDefault="00C557CC" w:rsidP="00C557CC">
            <w:pPr>
              <w:pStyle w:val="TAC"/>
            </w:pPr>
            <w:r w:rsidRPr="00371824">
              <w:t>See Table 6.3.4.3.5-7</w:t>
            </w:r>
          </w:p>
        </w:tc>
      </w:tr>
      <w:tr w:rsidR="00C557CC" w:rsidRPr="00371824" w14:paraId="7F1CBCA4" w14:textId="77777777" w:rsidTr="00C557CC">
        <w:trPr>
          <w:trHeight w:val="255"/>
        </w:trPr>
        <w:tc>
          <w:tcPr>
            <w:tcW w:w="578" w:type="pct"/>
            <w:shd w:val="clear" w:color="auto" w:fill="auto"/>
          </w:tcPr>
          <w:p w14:paraId="7EE7AF38" w14:textId="77777777" w:rsidR="00C557CC" w:rsidRPr="00371824" w:rsidRDefault="00C557CC" w:rsidP="00C557CC">
            <w:pPr>
              <w:pStyle w:val="TAC"/>
            </w:pPr>
            <w:r w:rsidRPr="00371824">
              <w:t>80MHz</w:t>
            </w:r>
          </w:p>
        </w:tc>
        <w:tc>
          <w:tcPr>
            <w:tcW w:w="1910" w:type="pct"/>
            <w:gridSpan w:val="2"/>
            <w:tcBorders>
              <w:top w:val="nil"/>
              <w:bottom w:val="nil"/>
            </w:tcBorders>
            <w:shd w:val="clear" w:color="auto" w:fill="auto"/>
          </w:tcPr>
          <w:p w14:paraId="193A03D6" w14:textId="77777777" w:rsidR="00C557CC" w:rsidRPr="00371824" w:rsidRDefault="00C557CC" w:rsidP="00C557CC">
            <w:pPr>
              <w:pStyle w:val="TAC"/>
            </w:pPr>
          </w:p>
        </w:tc>
        <w:tc>
          <w:tcPr>
            <w:tcW w:w="970" w:type="pct"/>
          </w:tcPr>
          <w:p w14:paraId="61B1F265" w14:textId="77777777" w:rsidR="00C557CC" w:rsidRPr="00371824" w:rsidRDefault="00C557CC" w:rsidP="00C557CC">
            <w:pPr>
              <w:pStyle w:val="TAC"/>
            </w:pPr>
            <w:r w:rsidRPr="00371824">
              <w:t>CP-OFDM QPSK</w:t>
            </w:r>
          </w:p>
        </w:tc>
        <w:tc>
          <w:tcPr>
            <w:tcW w:w="1542" w:type="pct"/>
          </w:tcPr>
          <w:p w14:paraId="02ACFBBD" w14:textId="77777777" w:rsidR="00C557CC" w:rsidRPr="00371824" w:rsidRDefault="00C557CC" w:rsidP="00C557CC">
            <w:pPr>
              <w:pStyle w:val="TAC"/>
            </w:pPr>
            <w:r w:rsidRPr="00371824">
              <w:t>See Table 6.3D.4.2.5-5</w:t>
            </w:r>
          </w:p>
          <w:p w14:paraId="41423C7B" w14:textId="77777777" w:rsidR="00C557CC" w:rsidRPr="00371824" w:rsidRDefault="00C557CC" w:rsidP="00C557CC">
            <w:pPr>
              <w:pStyle w:val="TAC"/>
            </w:pPr>
            <w:r w:rsidRPr="00371824">
              <w:t>See Table 6.3D.4.2.5-6</w:t>
            </w:r>
          </w:p>
          <w:p w14:paraId="251704B8" w14:textId="77777777" w:rsidR="00C557CC" w:rsidRPr="00371824" w:rsidRDefault="00C557CC" w:rsidP="00C557CC">
            <w:pPr>
              <w:pStyle w:val="TAC"/>
            </w:pPr>
            <w:r w:rsidRPr="00371824">
              <w:t>See Table 6.3D.4.2.5-7</w:t>
            </w:r>
          </w:p>
        </w:tc>
      </w:tr>
      <w:tr w:rsidR="00C557CC" w:rsidRPr="00371824" w14:paraId="4F16F7A8" w14:textId="77777777" w:rsidTr="00C557CC">
        <w:trPr>
          <w:trHeight w:val="255"/>
        </w:trPr>
        <w:tc>
          <w:tcPr>
            <w:tcW w:w="578" w:type="pct"/>
            <w:shd w:val="clear" w:color="auto" w:fill="auto"/>
          </w:tcPr>
          <w:p w14:paraId="0C7DC975" w14:textId="77777777" w:rsidR="00C557CC" w:rsidRPr="00371824" w:rsidRDefault="00C557CC" w:rsidP="00C557CC">
            <w:pPr>
              <w:pStyle w:val="TAC"/>
            </w:pPr>
            <w:r w:rsidRPr="00371824">
              <w:t>90MHz</w:t>
            </w:r>
          </w:p>
        </w:tc>
        <w:tc>
          <w:tcPr>
            <w:tcW w:w="1910" w:type="pct"/>
            <w:gridSpan w:val="2"/>
            <w:tcBorders>
              <w:top w:val="nil"/>
              <w:bottom w:val="nil"/>
            </w:tcBorders>
            <w:shd w:val="clear" w:color="auto" w:fill="auto"/>
          </w:tcPr>
          <w:p w14:paraId="50A633F1" w14:textId="77777777" w:rsidR="00C557CC" w:rsidRPr="00371824" w:rsidRDefault="00C557CC" w:rsidP="00C557CC">
            <w:pPr>
              <w:pStyle w:val="TAC"/>
            </w:pPr>
          </w:p>
        </w:tc>
        <w:tc>
          <w:tcPr>
            <w:tcW w:w="970" w:type="pct"/>
          </w:tcPr>
          <w:p w14:paraId="1323855C" w14:textId="77777777" w:rsidR="00C557CC" w:rsidRPr="00371824" w:rsidRDefault="00C557CC" w:rsidP="00C557CC">
            <w:pPr>
              <w:pStyle w:val="TAC"/>
            </w:pPr>
            <w:r w:rsidRPr="00371824">
              <w:t>CP-OFDM QPSK</w:t>
            </w:r>
          </w:p>
        </w:tc>
        <w:tc>
          <w:tcPr>
            <w:tcW w:w="1542" w:type="pct"/>
          </w:tcPr>
          <w:p w14:paraId="54BFE7F9" w14:textId="77777777" w:rsidR="00C557CC" w:rsidRPr="00371824" w:rsidRDefault="00C557CC" w:rsidP="00C557CC">
            <w:pPr>
              <w:pStyle w:val="TAC"/>
            </w:pPr>
            <w:r w:rsidRPr="00371824">
              <w:t>See Table 6.3D.4.2.5-5</w:t>
            </w:r>
          </w:p>
          <w:p w14:paraId="61331538" w14:textId="77777777" w:rsidR="00C557CC" w:rsidRPr="00371824" w:rsidRDefault="00C557CC" w:rsidP="00C557CC">
            <w:pPr>
              <w:pStyle w:val="TAC"/>
            </w:pPr>
            <w:r w:rsidRPr="00371824">
              <w:t>See Table 6.3D.4.2.5-6</w:t>
            </w:r>
          </w:p>
          <w:p w14:paraId="7FC1F668" w14:textId="77777777" w:rsidR="00C557CC" w:rsidRPr="00371824" w:rsidRDefault="00C557CC" w:rsidP="00C557CC">
            <w:pPr>
              <w:pStyle w:val="TAC"/>
            </w:pPr>
            <w:r w:rsidRPr="00371824">
              <w:t>See Table 6.3D.4.2.5-7</w:t>
            </w:r>
          </w:p>
        </w:tc>
      </w:tr>
      <w:tr w:rsidR="00C557CC" w:rsidRPr="00371824" w14:paraId="27695E84" w14:textId="77777777" w:rsidTr="00C557CC">
        <w:trPr>
          <w:trHeight w:val="255"/>
        </w:trPr>
        <w:tc>
          <w:tcPr>
            <w:tcW w:w="578" w:type="pct"/>
            <w:shd w:val="clear" w:color="auto" w:fill="auto"/>
          </w:tcPr>
          <w:p w14:paraId="3F27B5E2" w14:textId="77777777" w:rsidR="00C557CC" w:rsidRPr="00371824" w:rsidRDefault="00C557CC" w:rsidP="00C557CC">
            <w:pPr>
              <w:pStyle w:val="TAC"/>
            </w:pPr>
            <w:r w:rsidRPr="00371824">
              <w:t>100MHz</w:t>
            </w:r>
          </w:p>
        </w:tc>
        <w:tc>
          <w:tcPr>
            <w:tcW w:w="1910" w:type="pct"/>
            <w:gridSpan w:val="2"/>
            <w:tcBorders>
              <w:top w:val="nil"/>
              <w:bottom w:val="nil"/>
            </w:tcBorders>
            <w:shd w:val="clear" w:color="auto" w:fill="auto"/>
          </w:tcPr>
          <w:p w14:paraId="71796E5F" w14:textId="77777777" w:rsidR="00C557CC" w:rsidRPr="00371824" w:rsidRDefault="00C557CC" w:rsidP="00C557CC">
            <w:pPr>
              <w:pStyle w:val="TAC"/>
            </w:pPr>
          </w:p>
        </w:tc>
        <w:tc>
          <w:tcPr>
            <w:tcW w:w="970" w:type="pct"/>
          </w:tcPr>
          <w:p w14:paraId="5A8C3975" w14:textId="77777777" w:rsidR="00C557CC" w:rsidRPr="00371824" w:rsidRDefault="00C557CC" w:rsidP="00C557CC">
            <w:pPr>
              <w:pStyle w:val="TAC"/>
            </w:pPr>
            <w:r w:rsidRPr="00371824">
              <w:t>CP-OFDM QPSK</w:t>
            </w:r>
          </w:p>
        </w:tc>
        <w:tc>
          <w:tcPr>
            <w:tcW w:w="1542" w:type="pct"/>
          </w:tcPr>
          <w:p w14:paraId="50851C96" w14:textId="77777777" w:rsidR="00C557CC" w:rsidRPr="00371824" w:rsidRDefault="00C557CC" w:rsidP="00C557CC">
            <w:pPr>
              <w:pStyle w:val="TAC"/>
            </w:pPr>
            <w:r w:rsidRPr="00371824">
              <w:t>See Table 6.3D.4.2.5-5</w:t>
            </w:r>
          </w:p>
          <w:p w14:paraId="1DA69397" w14:textId="77777777" w:rsidR="00C557CC" w:rsidRPr="00371824" w:rsidRDefault="00C557CC" w:rsidP="00C557CC">
            <w:pPr>
              <w:pStyle w:val="TAC"/>
            </w:pPr>
            <w:r w:rsidRPr="00371824">
              <w:t>See Table 6.3D.4.2.5-6</w:t>
            </w:r>
          </w:p>
          <w:p w14:paraId="1A78CD51" w14:textId="77777777" w:rsidR="00C557CC" w:rsidRPr="00371824" w:rsidRDefault="00C557CC" w:rsidP="00C557CC">
            <w:pPr>
              <w:pStyle w:val="TAC"/>
            </w:pPr>
            <w:r w:rsidRPr="00371824">
              <w:t>See Table 6.3D.4.2.5-7</w:t>
            </w:r>
          </w:p>
        </w:tc>
      </w:tr>
      <w:tr w:rsidR="00C557CC" w:rsidRPr="00371824" w14:paraId="277D7CED" w14:textId="77777777" w:rsidTr="00C557CC">
        <w:trPr>
          <w:trHeight w:val="255"/>
        </w:trPr>
        <w:tc>
          <w:tcPr>
            <w:tcW w:w="5000" w:type="pct"/>
            <w:gridSpan w:val="5"/>
            <w:shd w:val="clear" w:color="auto" w:fill="auto"/>
          </w:tcPr>
          <w:p w14:paraId="105BA960" w14:textId="77777777" w:rsidR="00C557CC" w:rsidRPr="00371824" w:rsidRDefault="00C557CC" w:rsidP="00C557CC">
            <w:pPr>
              <w:pStyle w:val="TAN"/>
            </w:pPr>
            <w:r w:rsidRPr="00371824">
              <w:t>Note 1:</w:t>
            </w:r>
            <w:r w:rsidRPr="00371824">
              <w:tab/>
              <w:t>The starting resource block shall be RB# 0</w:t>
            </w:r>
          </w:p>
        </w:tc>
      </w:tr>
    </w:tbl>
    <w:p w14:paraId="142E5AA8" w14:textId="77777777" w:rsidR="00C557CC" w:rsidRPr="00371824" w:rsidRDefault="00C557CC" w:rsidP="00C557CC">
      <w:pPr>
        <w:rPr>
          <w:lang w:eastAsia="zh-CN"/>
        </w:rPr>
      </w:pPr>
    </w:p>
    <w:p w14:paraId="5158883E" w14:textId="77777777" w:rsidR="00C557CC" w:rsidRPr="00371824" w:rsidRDefault="00C557CC" w:rsidP="00C557CC">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4C6F889E" w14:textId="77777777" w:rsidR="00C557CC" w:rsidRPr="00371824" w:rsidRDefault="00C557CC" w:rsidP="00C557CC">
      <w:pPr>
        <w:pStyle w:val="B10"/>
      </w:pPr>
      <w:r w:rsidRPr="00371824">
        <w:t>2.</w:t>
      </w:r>
      <w:r w:rsidRPr="00371824">
        <w:tab/>
        <w:t>The parameter settings for the cell are set up according to TS 38.508-1 [5] subclause 4.4.3.</w:t>
      </w:r>
    </w:p>
    <w:p w14:paraId="6DD8E3EC"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34ACBC5C" w14:textId="77777777" w:rsidR="00C557CC" w:rsidRPr="00371824" w:rsidRDefault="00C557CC" w:rsidP="00C557CC">
      <w:pPr>
        <w:pStyle w:val="B10"/>
      </w:pPr>
      <w:r w:rsidRPr="00371824">
        <w:lastRenderedPageBreak/>
        <w:t>4.</w:t>
      </w:r>
      <w:r w:rsidRPr="00371824">
        <w:tab/>
        <w:t>The UL Reference Measurement Channel is set according to Table 6.3D.4.2.4.1-1.</w:t>
      </w:r>
    </w:p>
    <w:p w14:paraId="61C2F75A" w14:textId="77777777" w:rsidR="00C557CC" w:rsidRPr="00371824" w:rsidRDefault="00C557CC" w:rsidP="00C557CC">
      <w:pPr>
        <w:pStyle w:val="B10"/>
      </w:pPr>
      <w:r w:rsidRPr="00371824">
        <w:t>5.</w:t>
      </w:r>
      <w:r w:rsidRPr="00371824">
        <w:tab/>
        <w:t>Propagation conditions are set according to Annex B.0.</w:t>
      </w:r>
    </w:p>
    <w:p w14:paraId="0F98210C" w14:textId="77777777" w:rsidR="00C557CC" w:rsidRPr="00371824" w:rsidRDefault="00C557CC" w:rsidP="00C557CC">
      <w:pPr>
        <w:pStyle w:val="B10"/>
      </w:pPr>
      <w:r w:rsidRPr="00371824">
        <w:t xml:space="preserve">6.  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6.3D.4.2.4.3.</w:t>
      </w:r>
    </w:p>
    <w:p w14:paraId="5A388BAB" w14:textId="77777777" w:rsidR="00C557CC" w:rsidRPr="00371824" w:rsidRDefault="00C557CC" w:rsidP="00C557CC">
      <w:pPr>
        <w:pStyle w:val="H6"/>
      </w:pPr>
      <w:r w:rsidRPr="00371824">
        <w:t>6.3D.4.2.4.2</w:t>
      </w:r>
      <w:r w:rsidRPr="00371824">
        <w:tab/>
        <w:t>Test procedure</w:t>
      </w:r>
    </w:p>
    <w:p w14:paraId="465315CF" w14:textId="77777777" w:rsidR="00C557CC" w:rsidRPr="00371824" w:rsidRDefault="00C557CC" w:rsidP="00C557CC">
      <w:pPr>
        <w:rPr>
          <w:lang w:eastAsia="zh-CN"/>
        </w:rPr>
      </w:pPr>
      <w:r w:rsidRPr="00371824">
        <w:rPr>
          <w:lang w:eastAsia="zh-CN"/>
        </w:rPr>
        <w:t>Same test procedure as clause 6.3.4.3.4.2 with following exceptions.</w:t>
      </w:r>
    </w:p>
    <w:p w14:paraId="7C78753F" w14:textId="77777777" w:rsidR="00C557CC" w:rsidRPr="00371824" w:rsidRDefault="00C557CC" w:rsidP="00C557CC">
      <w:r w:rsidRPr="00371824">
        <w:t>The power of PUSCH transmissions should be measured as the sum power at each antenna connector.</w:t>
      </w:r>
    </w:p>
    <w:p w14:paraId="3436E3EE" w14:textId="77777777" w:rsidR="00C557CC" w:rsidRPr="00371824" w:rsidRDefault="00C557CC" w:rsidP="00C557CC">
      <w:pPr>
        <w:rPr>
          <w:lang w:eastAsia="zh-CN"/>
        </w:rPr>
      </w:pPr>
      <w:bookmarkStart w:id="802" w:name="OLE_LINK2"/>
      <w:r w:rsidRPr="00371824">
        <w:rPr>
          <w:lang w:eastAsia="zh-CN"/>
        </w:rPr>
        <w:t xml:space="preserve">Step 1.1 in ramping up pattern </w:t>
      </w:r>
      <w:bookmarkStart w:id="803" w:name="OLE_LINK3"/>
      <w:r w:rsidRPr="00371824">
        <w:rPr>
          <w:lang w:eastAsia="zh-CN"/>
        </w:rPr>
        <w:t xml:space="preserve">sub test </w:t>
      </w:r>
      <w:bookmarkEnd w:id="802"/>
      <w:r w:rsidRPr="00371824">
        <w:rPr>
          <w:lang w:eastAsia="zh-CN"/>
        </w:rPr>
        <w:t>should be changed into following description:</w:t>
      </w:r>
    </w:p>
    <w:bookmarkEnd w:id="803"/>
    <w:p w14:paraId="38D2E69F" w14:textId="77777777" w:rsidR="00C557CC" w:rsidRPr="00371824" w:rsidRDefault="00C557CC" w:rsidP="00C557CC">
      <w:pPr>
        <w:pStyle w:val="B10"/>
      </w:pPr>
      <w:r w:rsidRPr="00371824">
        <w:t>1.1</w:t>
      </w:r>
      <w:r w:rsidRPr="00371824">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dBm +/- 2.7 </w:t>
      </w:r>
      <w:proofErr w:type="spellStart"/>
      <w:r w:rsidRPr="00371824">
        <w:t>dB.</w:t>
      </w:r>
      <w:proofErr w:type="spellEnd"/>
    </w:p>
    <w:p w14:paraId="0DE62E58" w14:textId="77777777" w:rsidR="00C557CC" w:rsidRPr="00371824" w:rsidRDefault="00C557CC" w:rsidP="00C557CC">
      <w:pPr>
        <w:pStyle w:val="H6"/>
      </w:pPr>
      <w:r w:rsidRPr="00371824">
        <w:t>6.3D.4.2.4.3</w:t>
      </w:r>
      <w:r w:rsidRPr="00371824">
        <w:tab/>
        <w:t>Message contents</w:t>
      </w:r>
    </w:p>
    <w:p w14:paraId="528C8B82" w14:textId="77777777" w:rsidR="00C557CC" w:rsidRPr="00371824" w:rsidRDefault="00C557CC" w:rsidP="00C557CC">
      <w:r w:rsidRPr="00371824">
        <w:t>Message contents are according to TS 38.508-1 [5] subclause 4.6</w:t>
      </w:r>
      <w:r w:rsidRPr="00371824">
        <w:rPr>
          <w:lang w:eastAsia="zh-CN"/>
        </w:rPr>
        <w:t xml:space="preserve"> </w:t>
      </w:r>
      <w:r w:rsidRPr="00371824">
        <w:t>ensuring Table 4.6.3-182 with condition 2TX_UL_MIMO.</w:t>
      </w:r>
    </w:p>
    <w:p w14:paraId="74D0D423" w14:textId="77777777" w:rsidR="00C557CC" w:rsidRPr="00371824" w:rsidRDefault="00C557CC" w:rsidP="00C557CC">
      <w:pPr>
        <w:pStyle w:val="H6"/>
      </w:pPr>
      <w:bookmarkStart w:id="804" w:name="_Toc27478021"/>
      <w:bookmarkStart w:id="805" w:name="_Toc36226714"/>
      <w:bookmarkStart w:id="806" w:name="_Toc44323999"/>
      <w:bookmarkStart w:id="807" w:name="_Toc52990192"/>
      <w:bookmarkStart w:id="808" w:name="_Toc60823391"/>
      <w:bookmarkStart w:id="809" w:name="_Toc60825313"/>
      <w:bookmarkStart w:id="810" w:name="_Toc69306214"/>
      <w:r w:rsidRPr="00371824">
        <w:t>6.3D.4.2.5</w:t>
      </w:r>
      <w:r w:rsidRPr="00371824">
        <w:tab/>
        <w:t>Test requirement</w:t>
      </w:r>
      <w:bookmarkEnd w:id="804"/>
      <w:bookmarkEnd w:id="805"/>
      <w:bookmarkEnd w:id="806"/>
      <w:bookmarkEnd w:id="807"/>
      <w:bookmarkEnd w:id="808"/>
      <w:bookmarkEnd w:id="809"/>
      <w:bookmarkEnd w:id="810"/>
    </w:p>
    <w:p w14:paraId="0A6741B9" w14:textId="77777777" w:rsidR="00C557CC" w:rsidRPr="00371824" w:rsidRDefault="00C557CC" w:rsidP="00C557CC">
      <w:r w:rsidRPr="00371824">
        <w:t>Each UE power step measured in the test procedure 6.3D.4.2.4.2 should satisfy the test requirements specified in Table 6.3D.4.2.5-1 thru 6.3D.4.2.5-7.</w:t>
      </w:r>
    </w:p>
    <w:p w14:paraId="36510530" w14:textId="77777777" w:rsidR="00C557CC" w:rsidRPr="00371824" w:rsidRDefault="00C557CC" w:rsidP="00C557CC">
      <w:pPr>
        <w:pStyle w:val="TH"/>
      </w:pPr>
      <w:r w:rsidRPr="00371824">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C557CC" w:rsidRPr="00371824" w14:paraId="154F6AC0" w14:textId="77777777" w:rsidTr="00C557CC">
        <w:trPr>
          <w:trHeight w:val="240"/>
        </w:trPr>
        <w:tc>
          <w:tcPr>
            <w:tcW w:w="780" w:type="dxa"/>
            <w:tcBorders>
              <w:top w:val="single" w:sz="4" w:space="0" w:color="auto"/>
              <w:left w:val="single" w:sz="4" w:space="0" w:color="auto"/>
              <w:bottom w:val="nil"/>
              <w:right w:val="single" w:sz="4" w:space="0" w:color="000000"/>
            </w:tcBorders>
          </w:tcPr>
          <w:p w14:paraId="5D40D801" w14:textId="77777777" w:rsidR="00C557CC" w:rsidRPr="00371824" w:rsidRDefault="00C557CC" w:rsidP="00C557CC">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1BAB88D7" w14:textId="77777777" w:rsidR="00C557CC" w:rsidRPr="00371824" w:rsidRDefault="00C557CC" w:rsidP="00C557CC">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1EAD57DB" w14:textId="77777777" w:rsidR="00C557CC" w:rsidRPr="00371824" w:rsidRDefault="00C557CC" w:rsidP="00C557CC">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7B10256D"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3578C1A2"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74A92137" w14:textId="77777777" w:rsidR="00C557CC" w:rsidRPr="00371824" w:rsidRDefault="00C557CC" w:rsidP="00C557C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76C321F" w14:textId="77777777" w:rsidR="00C557CC" w:rsidRPr="00371824" w:rsidRDefault="00C557CC" w:rsidP="00C557CC">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2CCB7B8C" w14:textId="77777777" w:rsidR="00C557CC" w:rsidRPr="00371824" w:rsidRDefault="00C557CC" w:rsidP="00C557CC">
            <w:pPr>
              <w:pStyle w:val="TAH"/>
            </w:pPr>
            <w:r w:rsidRPr="00371824">
              <w:t>PUSCH</w:t>
            </w:r>
          </w:p>
        </w:tc>
      </w:tr>
      <w:tr w:rsidR="00C557CC" w:rsidRPr="00371824" w14:paraId="747840F7" w14:textId="77777777" w:rsidTr="00C557CC">
        <w:trPr>
          <w:trHeight w:val="255"/>
        </w:trPr>
        <w:tc>
          <w:tcPr>
            <w:tcW w:w="780" w:type="dxa"/>
            <w:tcBorders>
              <w:top w:val="nil"/>
              <w:left w:val="single" w:sz="4" w:space="0" w:color="auto"/>
              <w:bottom w:val="single" w:sz="4" w:space="0" w:color="auto"/>
              <w:right w:val="single" w:sz="4" w:space="0" w:color="000000"/>
            </w:tcBorders>
          </w:tcPr>
          <w:p w14:paraId="22BF06C4" w14:textId="77777777" w:rsidR="00C557CC" w:rsidRPr="00371824" w:rsidRDefault="00C557CC" w:rsidP="00C557CC">
            <w:pPr>
              <w:pStyle w:val="TAL"/>
            </w:pPr>
          </w:p>
        </w:tc>
        <w:tc>
          <w:tcPr>
            <w:tcW w:w="724" w:type="dxa"/>
            <w:tcBorders>
              <w:top w:val="nil"/>
              <w:left w:val="single" w:sz="4" w:space="0" w:color="auto"/>
              <w:bottom w:val="single" w:sz="4" w:space="0" w:color="auto"/>
              <w:right w:val="single" w:sz="4" w:space="0" w:color="000000"/>
            </w:tcBorders>
          </w:tcPr>
          <w:p w14:paraId="15735DD4"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000000"/>
            </w:tcBorders>
          </w:tcPr>
          <w:p w14:paraId="05E35294" w14:textId="77777777" w:rsidR="00C557CC" w:rsidRPr="00371824" w:rsidRDefault="00C557CC" w:rsidP="00C557CC">
            <w:pPr>
              <w:pStyle w:val="TAL"/>
            </w:pPr>
          </w:p>
        </w:tc>
        <w:tc>
          <w:tcPr>
            <w:tcW w:w="1427" w:type="dxa"/>
            <w:tcBorders>
              <w:top w:val="nil"/>
              <w:left w:val="single" w:sz="4" w:space="0" w:color="auto"/>
              <w:bottom w:val="single" w:sz="4" w:space="0" w:color="auto"/>
              <w:right w:val="single" w:sz="4" w:space="0" w:color="auto"/>
            </w:tcBorders>
          </w:tcPr>
          <w:p w14:paraId="7CE3B2F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46554DE0"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5199615E" w14:textId="77777777" w:rsidR="00C557CC" w:rsidRPr="00371824" w:rsidRDefault="00C557CC" w:rsidP="00C557CC">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04392892" w14:textId="77777777" w:rsidR="00C557CC" w:rsidRPr="00371824" w:rsidRDefault="00C557CC" w:rsidP="00C557CC">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1FD61F37" w14:textId="77777777" w:rsidR="00C557CC" w:rsidRPr="00371824" w:rsidRDefault="00C557CC" w:rsidP="00C557CC">
            <w:pPr>
              <w:pStyle w:val="TAH"/>
            </w:pPr>
            <w:r w:rsidRPr="00371824">
              <w:t>[dB]</w:t>
            </w:r>
          </w:p>
        </w:tc>
      </w:tr>
      <w:tr w:rsidR="00C557CC" w:rsidRPr="00371824" w14:paraId="412E7A1F" w14:textId="77777777" w:rsidTr="00C557CC">
        <w:trPr>
          <w:trHeight w:val="240"/>
        </w:trPr>
        <w:tc>
          <w:tcPr>
            <w:tcW w:w="780" w:type="dxa"/>
            <w:tcBorders>
              <w:left w:val="single" w:sz="4" w:space="0" w:color="auto"/>
              <w:right w:val="single" w:sz="4" w:space="0" w:color="auto"/>
            </w:tcBorders>
          </w:tcPr>
          <w:p w14:paraId="44614894"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632A318D"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64BBDB9E"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15E51DBC"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11B266E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42268D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1CA712"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1422265" w14:textId="77777777" w:rsidR="00C557CC" w:rsidRPr="00371824" w:rsidRDefault="00C557CC" w:rsidP="00C557CC">
            <w:pPr>
              <w:pStyle w:val="TAC"/>
            </w:pPr>
            <w:r w:rsidRPr="00371824">
              <w:t>1 +/- (0.7 + TT)</w:t>
            </w:r>
          </w:p>
        </w:tc>
      </w:tr>
      <w:tr w:rsidR="00C557CC" w:rsidRPr="00371824" w14:paraId="73CBBAE6" w14:textId="77777777" w:rsidTr="00C557CC">
        <w:trPr>
          <w:trHeight w:val="240"/>
        </w:trPr>
        <w:tc>
          <w:tcPr>
            <w:tcW w:w="780" w:type="dxa"/>
            <w:tcBorders>
              <w:left w:val="single" w:sz="4" w:space="0" w:color="auto"/>
              <w:right w:val="single" w:sz="4" w:space="0" w:color="auto"/>
            </w:tcBorders>
          </w:tcPr>
          <w:p w14:paraId="2F0FD3A6" w14:textId="77777777" w:rsidR="00C557CC" w:rsidRPr="00371824" w:rsidRDefault="00C557CC" w:rsidP="00C557CC">
            <w:pPr>
              <w:pStyle w:val="TAC"/>
            </w:pPr>
            <w:r w:rsidRPr="00371824">
              <w:t>15</w:t>
            </w:r>
          </w:p>
        </w:tc>
        <w:tc>
          <w:tcPr>
            <w:tcW w:w="724" w:type="dxa"/>
            <w:tcBorders>
              <w:top w:val="nil"/>
              <w:left w:val="single" w:sz="4" w:space="0" w:color="auto"/>
              <w:right w:val="single" w:sz="4" w:space="0" w:color="auto"/>
            </w:tcBorders>
          </w:tcPr>
          <w:p w14:paraId="0D375FB9"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tcPr>
          <w:p w14:paraId="205FFC9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1D694801"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AFC157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3D084E4"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1871909"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46D851ED" w14:textId="77777777" w:rsidR="00C557CC" w:rsidRPr="00371824" w:rsidRDefault="00C557CC" w:rsidP="00C557CC">
            <w:pPr>
              <w:pStyle w:val="TAC"/>
            </w:pPr>
            <w:r w:rsidRPr="00371824">
              <w:t>7.99 +/- (3.5 + TT)</w:t>
            </w:r>
          </w:p>
        </w:tc>
      </w:tr>
      <w:tr w:rsidR="00C557CC" w:rsidRPr="00371824" w14:paraId="1BB1FE21" w14:textId="77777777" w:rsidTr="00C557CC">
        <w:trPr>
          <w:trHeight w:val="240"/>
        </w:trPr>
        <w:tc>
          <w:tcPr>
            <w:tcW w:w="780" w:type="dxa"/>
            <w:tcBorders>
              <w:left w:val="single" w:sz="4" w:space="0" w:color="auto"/>
              <w:right w:val="single" w:sz="4" w:space="0" w:color="auto"/>
            </w:tcBorders>
          </w:tcPr>
          <w:p w14:paraId="69CE0688"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1FDD8EB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1B8A6E6"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3E783AB"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13B3273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AF438A1"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62D558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437CCA0" w14:textId="77777777" w:rsidR="00C557CC" w:rsidRPr="00371824" w:rsidRDefault="00C557CC" w:rsidP="00C557CC">
            <w:pPr>
              <w:pStyle w:val="TAC"/>
            </w:pPr>
            <w:r w:rsidRPr="00371824">
              <w:t>1 +/-  (0.7 + TT)</w:t>
            </w:r>
          </w:p>
        </w:tc>
      </w:tr>
      <w:tr w:rsidR="00C557CC" w:rsidRPr="00371824" w14:paraId="782AF210" w14:textId="77777777" w:rsidTr="00C557CC">
        <w:trPr>
          <w:trHeight w:val="240"/>
        </w:trPr>
        <w:tc>
          <w:tcPr>
            <w:tcW w:w="780" w:type="dxa"/>
            <w:tcBorders>
              <w:left w:val="single" w:sz="4" w:space="0" w:color="auto"/>
              <w:right w:val="single" w:sz="4" w:space="0" w:color="auto"/>
            </w:tcBorders>
          </w:tcPr>
          <w:p w14:paraId="166EEFF6"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38F87E2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300C19C0"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5B44991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71B1E5F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0D1048F"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DA8C04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DE57E4B" w14:textId="77777777" w:rsidR="00C557CC" w:rsidRPr="00371824" w:rsidRDefault="00C557CC" w:rsidP="00C557CC">
            <w:pPr>
              <w:pStyle w:val="TAC"/>
            </w:pPr>
            <w:r w:rsidRPr="00371824">
              <w:t>1 +/- (0.7 + TT)</w:t>
            </w:r>
          </w:p>
        </w:tc>
      </w:tr>
      <w:tr w:rsidR="00C557CC" w:rsidRPr="00371824" w14:paraId="534A5761" w14:textId="77777777" w:rsidTr="00C557CC">
        <w:trPr>
          <w:trHeight w:val="240"/>
        </w:trPr>
        <w:tc>
          <w:tcPr>
            <w:tcW w:w="780" w:type="dxa"/>
            <w:tcBorders>
              <w:left w:val="single" w:sz="4" w:space="0" w:color="auto"/>
              <w:right w:val="single" w:sz="4" w:space="0" w:color="auto"/>
            </w:tcBorders>
          </w:tcPr>
          <w:p w14:paraId="22954274"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532332AF"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tcPr>
          <w:p w14:paraId="085C358D"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547F0AC2" w14:textId="77777777" w:rsidR="00C557CC" w:rsidRPr="00371824" w:rsidRDefault="00C557CC" w:rsidP="00C557CC">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28CC989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065961" w14:textId="77777777" w:rsidR="00C557CC" w:rsidRPr="00371824" w:rsidRDefault="00C557CC" w:rsidP="00C557CC">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2A9FC27E"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DF536F6" w14:textId="77777777" w:rsidR="00C557CC" w:rsidRPr="00371824" w:rsidRDefault="00C557CC" w:rsidP="00C557CC">
            <w:pPr>
              <w:pStyle w:val="TAC"/>
            </w:pPr>
            <w:r w:rsidRPr="00371824">
              <w:t>12.76 +/- (4 + TT)</w:t>
            </w:r>
          </w:p>
        </w:tc>
      </w:tr>
      <w:tr w:rsidR="00C557CC" w:rsidRPr="00371824" w14:paraId="09270F86" w14:textId="77777777" w:rsidTr="00C557CC">
        <w:trPr>
          <w:trHeight w:val="240"/>
        </w:trPr>
        <w:tc>
          <w:tcPr>
            <w:tcW w:w="780" w:type="dxa"/>
            <w:tcBorders>
              <w:left w:val="single" w:sz="4" w:space="0" w:color="auto"/>
              <w:bottom w:val="single" w:sz="4" w:space="0" w:color="auto"/>
              <w:right w:val="single" w:sz="4" w:space="0" w:color="auto"/>
            </w:tcBorders>
          </w:tcPr>
          <w:p w14:paraId="6607002C"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359E9351"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F86638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1A497AC" w14:textId="77777777" w:rsidR="00C557CC" w:rsidRPr="00371824" w:rsidRDefault="00C557CC" w:rsidP="00C557CC">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225B575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332EE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9B2807"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65B570A" w14:textId="77777777" w:rsidR="00C557CC" w:rsidRPr="00371824" w:rsidRDefault="00C557CC" w:rsidP="00C557CC">
            <w:pPr>
              <w:pStyle w:val="TAC"/>
            </w:pPr>
            <w:r w:rsidRPr="00371824">
              <w:t>1 +/- (0.7 + TT)</w:t>
            </w:r>
          </w:p>
        </w:tc>
      </w:tr>
      <w:tr w:rsidR="00C557CC" w:rsidRPr="00371824" w14:paraId="01BEB72B" w14:textId="77777777" w:rsidTr="00C557CC">
        <w:trPr>
          <w:trHeight w:val="240"/>
        </w:trPr>
        <w:tc>
          <w:tcPr>
            <w:tcW w:w="780" w:type="dxa"/>
            <w:tcBorders>
              <w:top w:val="single" w:sz="4" w:space="0" w:color="auto"/>
              <w:left w:val="single" w:sz="4" w:space="0" w:color="auto"/>
              <w:right w:val="single" w:sz="4" w:space="0" w:color="auto"/>
            </w:tcBorders>
          </w:tcPr>
          <w:p w14:paraId="3A8B48F1"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0C7A2769"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546A329"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41EE48B1"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D677E3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6632FD2"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62E6BB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DE76948" w14:textId="77777777" w:rsidR="00C557CC" w:rsidRPr="00371824" w:rsidRDefault="00C557CC" w:rsidP="00C557CC">
            <w:pPr>
              <w:pStyle w:val="TAC"/>
            </w:pPr>
            <w:r w:rsidRPr="00371824">
              <w:t>1 +/- (0.7 + TT)</w:t>
            </w:r>
          </w:p>
        </w:tc>
      </w:tr>
      <w:tr w:rsidR="00C557CC" w:rsidRPr="00371824" w14:paraId="40DE4092" w14:textId="77777777" w:rsidTr="00C557CC">
        <w:trPr>
          <w:trHeight w:val="240"/>
        </w:trPr>
        <w:tc>
          <w:tcPr>
            <w:tcW w:w="780" w:type="dxa"/>
            <w:tcBorders>
              <w:top w:val="nil"/>
              <w:left w:val="single" w:sz="4" w:space="0" w:color="auto"/>
              <w:right w:val="single" w:sz="4" w:space="0" w:color="auto"/>
            </w:tcBorders>
          </w:tcPr>
          <w:p w14:paraId="0C858F17"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7ACF2E1C"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tcPr>
          <w:p w14:paraId="7928E750"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313EE26C"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481148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6FDBAA9"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EEEDF00"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CEDFBB6" w14:textId="77777777" w:rsidR="00C557CC" w:rsidRPr="00371824" w:rsidRDefault="00C557CC" w:rsidP="00C557CC">
            <w:pPr>
              <w:pStyle w:val="TAC"/>
            </w:pPr>
            <w:r w:rsidRPr="00371824">
              <w:t>7.99 +/- (3.5 + TT)</w:t>
            </w:r>
          </w:p>
        </w:tc>
      </w:tr>
      <w:tr w:rsidR="00C557CC" w:rsidRPr="00371824" w14:paraId="1DF9FF07" w14:textId="77777777" w:rsidTr="00C557CC">
        <w:trPr>
          <w:trHeight w:val="240"/>
        </w:trPr>
        <w:tc>
          <w:tcPr>
            <w:tcW w:w="780" w:type="dxa"/>
            <w:tcBorders>
              <w:top w:val="nil"/>
              <w:left w:val="single" w:sz="4" w:space="0" w:color="auto"/>
              <w:right w:val="single" w:sz="4" w:space="0" w:color="auto"/>
            </w:tcBorders>
          </w:tcPr>
          <w:p w14:paraId="295FF782"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61A7013A"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5EE70774"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6015D0DE"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FFACBC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368B085"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2489145"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4F9CB53" w14:textId="77777777" w:rsidR="00C557CC" w:rsidRPr="00371824" w:rsidRDefault="00C557CC" w:rsidP="00C557CC">
            <w:pPr>
              <w:pStyle w:val="TAC"/>
            </w:pPr>
            <w:r w:rsidRPr="00371824">
              <w:t>1 +/- (0.7 + TT)</w:t>
            </w:r>
          </w:p>
        </w:tc>
      </w:tr>
      <w:tr w:rsidR="00C557CC" w:rsidRPr="00371824" w14:paraId="54C44D78" w14:textId="77777777" w:rsidTr="00C557CC">
        <w:trPr>
          <w:trHeight w:val="240"/>
        </w:trPr>
        <w:tc>
          <w:tcPr>
            <w:tcW w:w="780" w:type="dxa"/>
            <w:tcBorders>
              <w:top w:val="nil"/>
              <w:left w:val="single" w:sz="4" w:space="0" w:color="auto"/>
              <w:right w:val="single" w:sz="4" w:space="0" w:color="auto"/>
            </w:tcBorders>
          </w:tcPr>
          <w:p w14:paraId="1AB97B26" w14:textId="77777777" w:rsidR="00C557CC" w:rsidRPr="00371824" w:rsidRDefault="00C557CC" w:rsidP="00C557CC">
            <w:pPr>
              <w:pStyle w:val="TAC"/>
            </w:pPr>
            <w:r w:rsidRPr="00371824">
              <w:t>30</w:t>
            </w:r>
          </w:p>
        </w:tc>
        <w:tc>
          <w:tcPr>
            <w:tcW w:w="724" w:type="dxa"/>
            <w:tcBorders>
              <w:top w:val="single" w:sz="4" w:space="0" w:color="auto"/>
              <w:left w:val="single" w:sz="4" w:space="0" w:color="auto"/>
              <w:right w:val="single" w:sz="4" w:space="0" w:color="auto"/>
            </w:tcBorders>
          </w:tcPr>
          <w:p w14:paraId="58B61ED8"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5DCA2D97"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3043F3FD"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9F40D9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BA7481"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147579"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9EB590D" w14:textId="77777777" w:rsidR="00C557CC" w:rsidRPr="00371824" w:rsidRDefault="00C557CC" w:rsidP="00C557CC">
            <w:pPr>
              <w:pStyle w:val="TAC"/>
            </w:pPr>
            <w:r w:rsidRPr="00371824">
              <w:t>1 +/- (0.7 + TT)</w:t>
            </w:r>
          </w:p>
        </w:tc>
      </w:tr>
      <w:tr w:rsidR="00C557CC" w:rsidRPr="00371824" w14:paraId="2B0D5687" w14:textId="77777777" w:rsidTr="00C557CC">
        <w:trPr>
          <w:trHeight w:val="240"/>
        </w:trPr>
        <w:tc>
          <w:tcPr>
            <w:tcW w:w="780" w:type="dxa"/>
            <w:tcBorders>
              <w:top w:val="nil"/>
              <w:left w:val="single" w:sz="4" w:space="0" w:color="auto"/>
              <w:right w:val="single" w:sz="4" w:space="0" w:color="auto"/>
            </w:tcBorders>
          </w:tcPr>
          <w:p w14:paraId="09DCD747"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783B7ABC"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tcPr>
          <w:p w14:paraId="1CE06420"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676DF3C4"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002DA5B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23BD69D" w14:textId="77777777" w:rsidR="00C557CC" w:rsidRPr="00371824" w:rsidRDefault="00C557CC" w:rsidP="00C557CC">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A54383"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B1BF831" w14:textId="77777777" w:rsidR="00C557CC" w:rsidRPr="00371824" w:rsidRDefault="00C557CC" w:rsidP="00C557CC">
            <w:pPr>
              <w:pStyle w:val="TAC"/>
            </w:pPr>
            <w:r w:rsidRPr="00371824">
              <w:t>11.00 +/- (4 + TT)</w:t>
            </w:r>
          </w:p>
        </w:tc>
      </w:tr>
      <w:tr w:rsidR="00C557CC" w:rsidRPr="00371824" w14:paraId="33B7419A" w14:textId="77777777" w:rsidTr="00C557CC">
        <w:trPr>
          <w:trHeight w:val="240"/>
        </w:trPr>
        <w:tc>
          <w:tcPr>
            <w:tcW w:w="780" w:type="dxa"/>
            <w:tcBorders>
              <w:top w:val="nil"/>
              <w:left w:val="single" w:sz="4" w:space="0" w:color="auto"/>
              <w:right w:val="single" w:sz="4" w:space="0" w:color="auto"/>
            </w:tcBorders>
          </w:tcPr>
          <w:p w14:paraId="39BD5415"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2F4F77B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6B01893"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CAB6D41"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578B5D1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7FD6D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B60A2A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54CF09B" w14:textId="77777777" w:rsidR="00C557CC" w:rsidRPr="00371824" w:rsidRDefault="00C557CC" w:rsidP="00C557CC">
            <w:pPr>
              <w:pStyle w:val="TAC"/>
            </w:pPr>
            <w:r w:rsidRPr="00371824">
              <w:t>1 +/- (0.7 + TT)</w:t>
            </w:r>
          </w:p>
        </w:tc>
      </w:tr>
      <w:tr w:rsidR="00C557CC" w:rsidRPr="00371824" w14:paraId="2E51115E"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85C7BE0"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F090C6E" w14:textId="77777777" w:rsidR="00C557CC" w:rsidRPr="00371824" w:rsidRDefault="00C557CC" w:rsidP="00C557CC">
            <w:pPr>
              <w:pStyle w:val="TAN"/>
            </w:pPr>
            <w:r w:rsidRPr="00371824">
              <w:t>Note 2:</w:t>
            </w:r>
            <w:r w:rsidRPr="00371824">
              <w:tab/>
              <w:t>The starting resource block shall be RB# 0.</w:t>
            </w:r>
          </w:p>
          <w:p w14:paraId="092E9974" w14:textId="77777777" w:rsidR="00C557CC" w:rsidRPr="00371824" w:rsidRDefault="00C557CC" w:rsidP="00C557CC">
            <w:pPr>
              <w:pStyle w:val="TAN"/>
            </w:pPr>
            <w:r w:rsidRPr="00371824">
              <w:t>Note 3:</w:t>
            </w:r>
            <w:r w:rsidRPr="00371824">
              <w:tab/>
              <w:t>TT=0.7dB</w:t>
            </w:r>
          </w:p>
          <w:p w14:paraId="5BC1A12D"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7140AB4" w14:textId="77777777" w:rsidR="00C557CC" w:rsidRPr="00371824" w:rsidRDefault="00C557CC" w:rsidP="00C557CC"/>
    <w:p w14:paraId="56EB8723" w14:textId="77777777" w:rsidR="00C557CC" w:rsidRPr="00371824" w:rsidRDefault="00C557CC" w:rsidP="00C557CC">
      <w:pPr>
        <w:pStyle w:val="TH"/>
      </w:pPr>
      <w:r w:rsidRPr="00371824">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C557CC" w:rsidRPr="00371824" w14:paraId="78CE8E9B" w14:textId="77777777" w:rsidTr="00C557CC">
        <w:trPr>
          <w:trHeight w:val="240"/>
        </w:trPr>
        <w:tc>
          <w:tcPr>
            <w:tcW w:w="795" w:type="dxa"/>
            <w:tcBorders>
              <w:top w:val="single" w:sz="4" w:space="0" w:color="auto"/>
              <w:left w:val="single" w:sz="4" w:space="0" w:color="auto"/>
              <w:bottom w:val="nil"/>
              <w:right w:val="single" w:sz="4" w:space="0" w:color="000000"/>
            </w:tcBorders>
          </w:tcPr>
          <w:p w14:paraId="24AC2B59" w14:textId="77777777" w:rsidR="00C557CC" w:rsidRPr="00371824" w:rsidRDefault="00C557CC" w:rsidP="00C557CC">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7C07C2CE" w14:textId="77777777" w:rsidR="00C557CC" w:rsidRPr="00371824" w:rsidRDefault="00C557CC" w:rsidP="00C557CC">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50C951FF" w14:textId="77777777" w:rsidR="00C557CC" w:rsidRPr="00371824" w:rsidRDefault="00C557CC" w:rsidP="00C557CC">
            <w:pPr>
              <w:pStyle w:val="TAH"/>
            </w:pPr>
            <w:r w:rsidRPr="00371824">
              <w:t>Applicable sub-frames</w:t>
            </w:r>
          </w:p>
        </w:tc>
        <w:tc>
          <w:tcPr>
            <w:tcW w:w="1514" w:type="dxa"/>
            <w:tcBorders>
              <w:top w:val="single" w:sz="4" w:space="0" w:color="auto"/>
              <w:left w:val="single" w:sz="4" w:space="0" w:color="auto"/>
              <w:bottom w:val="nil"/>
              <w:right w:val="single" w:sz="4" w:space="0" w:color="auto"/>
            </w:tcBorders>
          </w:tcPr>
          <w:p w14:paraId="565B7289" w14:textId="77777777" w:rsidR="00C557CC" w:rsidRPr="00371824" w:rsidRDefault="00C557CC" w:rsidP="00C557CC">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0D45D5E1" w14:textId="77777777" w:rsidR="00C557CC" w:rsidRPr="00371824" w:rsidRDefault="00C557CC" w:rsidP="00C557CC">
            <w:pPr>
              <w:pStyle w:val="TAH"/>
            </w:pPr>
            <w:r w:rsidRPr="00371824">
              <w:t>TPC command</w:t>
            </w:r>
          </w:p>
        </w:tc>
        <w:tc>
          <w:tcPr>
            <w:tcW w:w="1066" w:type="dxa"/>
            <w:tcBorders>
              <w:top w:val="single" w:sz="4" w:space="0" w:color="auto"/>
              <w:left w:val="single" w:sz="4" w:space="0" w:color="auto"/>
              <w:bottom w:val="nil"/>
              <w:right w:val="single" w:sz="4" w:space="0" w:color="auto"/>
            </w:tcBorders>
            <w:vAlign w:val="center"/>
          </w:tcPr>
          <w:p w14:paraId="4B2ABFA0" w14:textId="77777777" w:rsidR="00C557CC" w:rsidRPr="00371824" w:rsidRDefault="00C557CC" w:rsidP="00C557CC">
            <w:pPr>
              <w:pStyle w:val="TAH"/>
            </w:pPr>
            <w:r w:rsidRPr="00371824">
              <w:t>Expected power step size (Down)</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42064161" w14:textId="77777777" w:rsidR="00C557CC" w:rsidRPr="00371824" w:rsidRDefault="00C557CC" w:rsidP="00C557CC">
            <w:pPr>
              <w:pStyle w:val="TAH"/>
            </w:pPr>
            <w:r w:rsidRPr="00371824">
              <w:t>Power step size range (Down)</w:t>
            </w:r>
          </w:p>
        </w:tc>
        <w:tc>
          <w:tcPr>
            <w:tcW w:w="1629" w:type="dxa"/>
            <w:tcBorders>
              <w:top w:val="single" w:sz="4" w:space="0" w:color="auto"/>
              <w:left w:val="nil"/>
              <w:bottom w:val="nil"/>
              <w:right w:val="single" w:sz="4" w:space="0" w:color="auto"/>
            </w:tcBorders>
            <w:shd w:val="clear" w:color="auto" w:fill="auto"/>
            <w:vAlign w:val="center"/>
          </w:tcPr>
          <w:p w14:paraId="0507016E" w14:textId="77777777" w:rsidR="00C557CC" w:rsidRPr="00371824" w:rsidRDefault="00C557CC" w:rsidP="00C557CC">
            <w:pPr>
              <w:pStyle w:val="TAH"/>
            </w:pPr>
            <w:r w:rsidRPr="00371824">
              <w:t>PUSCH</w:t>
            </w:r>
          </w:p>
        </w:tc>
      </w:tr>
      <w:tr w:rsidR="00C557CC" w:rsidRPr="00371824" w14:paraId="7CC4F54F" w14:textId="77777777" w:rsidTr="00C557CC">
        <w:trPr>
          <w:trHeight w:val="255"/>
        </w:trPr>
        <w:tc>
          <w:tcPr>
            <w:tcW w:w="795" w:type="dxa"/>
            <w:tcBorders>
              <w:top w:val="nil"/>
              <w:left w:val="single" w:sz="4" w:space="0" w:color="auto"/>
              <w:bottom w:val="single" w:sz="4" w:space="0" w:color="auto"/>
              <w:right w:val="single" w:sz="4" w:space="0" w:color="000000"/>
            </w:tcBorders>
          </w:tcPr>
          <w:p w14:paraId="2741D29C" w14:textId="77777777" w:rsidR="00C557CC" w:rsidRPr="00371824" w:rsidRDefault="00C557CC" w:rsidP="00C557CC">
            <w:pPr>
              <w:pStyle w:val="TAL"/>
            </w:pPr>
          </w:p>
        </w:tc>
        <w:tc>
          <w:tcPr>
            <w:tcW w:w="699" w:type="dxa"/>
            <w:tcBorders>
              <w:top w:val="nil"/>
              <w:left w:val="single" w:sz="4" w:space="0" w:color="auto"/>
              <w:bottom w:val="single" w:sz="4" w:space="0" w:color="auto"/>
              <w:right w:val="single" w:sz="4" w:space="0" w:color="000000"/>
            </w:tcBorders>
          </w:tcPr>
          <w:p w14:paraId="23397FB8" w14:textId="77777777" w:rsidR="00C557CC" w:rsidRPr="00371824" w:rsidRDefault="00C557CC" w:rsidP="00C557CC">
            <w:pPr>
              <w:pStyle w:val="TAL"/>
            </w:pPr>
          </w:p>
        </w:tc>
        <w:tc>
          <w:tcPr>
            <w:tcW w:w="1277" w:type="dxa"/>
            <w:tcBorders>
              <w:top w:val="nil"/>
              <w:left w:val="single" w:sz="4" w:space="0" w:color="auto"/>
              <w:bottom w:val="single" w:sz="4" w:space="0" w:color="auto"/>
              <w:right w:val="single" w:sz="4" w:space="0" w:color="000000"/>
            </w:tcBorders>
          </w:tcPr>
          <w:p w14:paraId="6FE56F89" w14:textId="77777777" w:rsidR="00C557CC" w:rsidRPr="00371824" w:rsidRDefault="00C557CC" w:rsidP="00C557CC">
            <w:pPr>
              <w:pStyle w:val="TAL"/>
            </w:pPr>
          </w:p>
        </w:tc>
        <w:tc>
          <w:tcPr>
            <w:tcW w:w="1514" w:type="dxa"/>
            <w:tcBorders>
              <w:top w:val="nil"/>
              <w:left w:val="single" w:sz="4" w:space="0" w:color="auto"/>
              <w:bottom w:val="single" w:sz="4" w:space="0" w:color="auto"/>
              <w:right w:val="single" w:sz="4" w:space="0" w:color="auto"/>
            </w:tcBorders>
          </w:tcPr>
          <w:p w14:paraId="4FF4D5BA" w14:textId="77777777" w:rsidR="00C557CC" w:rsidRPr="00371824" w:rsidRDefault="00C557CC" w:rsidP="00C557CC">
            <w:pPr>
              <w:pStyle w:val="TAL"/>
            </w:pPr>
          </w:p>
        </w:tc>
        <w:tc>
          <w:tcPr>
            <w:tcW w:w="1127" w:type="dxa"/>
            <w:tcBorders>
              <w:top w:val="nil"/>
              <w:left w:val="single" w:sz="4" w:space="0" w:color="auto"/>
              <w:bottom w:val="single" w:sz="4" w:space="0" w:color="auto"/>
              <w:right w:val="single" w:sz="4" w:space="0" w:color="auto"/>
            </w:tcBorders>
          </w:tcPr>
          <w:p w14:paraId="7EB81D41" w14:textId="77777777" w:rsidR="00C557CC" w:rsidRPr="00371824" w:rsidRDefault="00C557CC" w:rsidP="00C557CC">
            <w:pPr>
              <w:pStyle w:val="TAL"/>
            </w:pPr>
          </w:p>
        </w:tc>
        <w:tc>
          <w:tcPr>
            <w:tcW w:w="1066" w:type="dxa"/>
            <w:tcBorders>
              <w:top w:val="nil"/>
              <w:left w:val="single" w:sz="4" w:space="0" w:color="auto"/>
              <w:bottom w:val="single" w:sz="4" w:space="0" w:color="auto"/>
              <w:right w:val="single" w:sz="4" w:space="0" w:color="auto"/>
            </w:tcBorders>
            <w:vAlign w:val="center"/>
          </w:tcPr>
          <w:p w14:paraId="78473AE6" w14:textId="77777777" w:rsidR="00C557CC" w:rsidRPr="00371824" w:rsidRDefault="00C557CC" w:rsidP="00C557CC">
            <w:pPr>
              <w:pStyle w:val="TAH"/>
            </w:pPr>
            <w:r w:rsidRPr="00371824">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5FAB8629" w14:textId="77777777" w:rsidR="00C557CC" w:rsidRPr="00371824" w:rsidRDefault="00C557CC" w:rsidP="00C557CC">
            <w:pPr>
              <w:pStyle w:val="TAH"/>
            </w:pPr>
            <w:r w:rsidRPr="00371824">
              <w:t>ΔP [dB]</w:t>
            </w:r>
          </w:p>
        </w:tc>
        <w:tc>
          <w:tcPr>
            <w:tcW w:w="1629" w:type="dxa"/>
            <w:tcBorders>
              <w:top w:val="nil"/>
              <w:left w:val="nil"/>
              <w:bottom w:val="single" w:sz="4" w:space="0" w:color="auto"/>
              <w:right w:val="single" w:sz="4" w:space="0" w:color="auto"/>
            </w:tcBorders>
            <w:shd w:val="clear" w:color="auto" w:fill="auto"/>
            <w:vAlign w:val="center"/>
          </w:tcPr>
          <w:p w14:paraId="5246AF6E" w14:textId="77777777" w:rsidR="00C557CC" w:rsidRPr="00371824" w:rsidRDefault="00C557CC" w:rsidP="00C557CC">
            <w:pPr>
              <w:pStyle w:val="TAH"/>
            </w:pPr>
            <w:r w:rsidRPr="00371824">
              <w:t>[dB]</w:t>
            </w:r>
          </w:p>
        </w:tc>
      </w:tr>
      <w:tr w:rsidR="00C557CC" w:rsidRPr="00371824" w14:paraId="7539752C" w14:textId="77777777" w:rsidTr="00C557CC">
        <w:trPr>
          <w:trHeight w:val="240"/>
        </w:trPr>
        <w:tc>
          <w:tcPr>
            <w:tcW w:w="795" w:type="dxa"/>
            <w:tcBorders>
              <w:left w:val="single" w:sz="4" w:space="0" w:color="auto"/>
              <w:right w:val="single" w:sz="4" w:space="0" w:color="auto"/>
            </w:tcBorders>
          </w:tcPr>
          <w:p w14:paraId="2B03DC8C" w14:textId="77777777" w:rsidR="00C557CC" w:rsidRPr="00371824" w:rsidRDefault="00C557CC" w:rsidP="00C557CC">
            <w:pPr>
              <w:pStyle w:val="TAC"/>
            </w:pPr>
          </w:p>
        </w:tc>
        <w:tc>
          <w:tcPr>
            <w:tcW w:w="699" w:type="dxa"/>
            <w:tcBorders>
              <w:top w:val="single" w:sz="4" w:space="0" w:color="auto"/>
              <w:left w:val="single" w:sz="4" w:space="0" w:color="auto"/>
              <w:right w:val="single" w:sz="4" w:space="0" w:color="auto"/>
            </w:tcBorders>
          </w:tcPr>
          <w:p w14:paraId="4E30C2A5"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FA82156"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3013C193"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00F5FC5F"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7DF856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550E9A4A"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C41D948" w14:textId="77777777" w:rsidR="00C557CC" w:rsidRPr="00371824" w:rsidRDefault="00C557CC" w:rsidP="00C557CC">
            <w:pPr>
              <w:pStyle w:val="TAC"/>
            </w:pPr>
            <w:r w:rsidRPr="00371824">
              <w:t>1 +/- (0.7 + TT)</w:t>
            </w:r>
          </w:p>
        </w:tc>
      </w:tr>
      <w:tr w:rsidR="00C557CC" w:rsidRPr="00371824" w14:paraId="6A80C1DD" w14:textId="77777777" w:rsidTr="00C557CC">
        <w:trPr>
          <w:trHeight w:val="240"/>
        </w:trPr>
        <w:tc>
          <w:tcPr>
            <w:tcW w:w="795" w:type="dxa"/>
            <w:tcBorders>
              <w:left w:val="single" w:sz="4" w:space="0" w:color="auto"/>
              <w:right w:val="single" w:sz="4" w:space="0" w:color="auto"/>
            </w:tcBorders>
          </w:tcPr>
          <w:p w14:paraId="385106E8"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1782B7BE"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tcPr>
          <w:p w14:paraId="0CCFB61D"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178A31F5"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2BAB390E"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B898A3" w14:textId="77777777" w:rsidR="00C557CC" w:rsidRPr="00371824" w:rsidRDefault="00C557CC" w:rsidP="00C557CC">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5EC49B2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780FD43" w14:textId="77777777" w:rsidR="00C557CC" w:rsidRPr="00371824" w:rsidRDefault="00C557CC" w:rsidP="00C557CC">
            <w:pPr>
              <w:pStyle w:val="TAC"/>
            </w:pPr>
            <w:r w:rsidRPr="00371824">
              <w:t>7.99 +/- (3.5 + TT)</w:t>
            </w:r>
          </w:p>
        </w:tc>
      </w:tr>
      <w:tr w:rsidR="00C557CC" w:rsidRPr="00371824" w14:paraId="2A56E526" w14:textId="77777777" w:rsidTr="00C557CC">
        <w:trPr>
          <w:trHeight w:val="240"/>
        </w:trPr>
        <w:tc>
          <w:tcPr>
            <w:tcW w:w="795" w:type="dxa"/>
            <w:tcBorders>
              <w:left w:val="single" w:sz="4" w:space="0" w:color="auto"/>
              <w:right w:val="single" w:sz="4" w:space="0" w:color="auto"/>
            </w:tcBorders>
          </w:tcPr>
          <w:p w14:paraId="689A22E9"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7C3A267F"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5DE3DEE1"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09EA4A9D"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C3D1996"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F0B844E"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7DF8512"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500CA20" w14:textId="77777777" w:rsidR="00C557CC" w:rsidRPr="00371824" w:rsidRDefault="00C557CC" w:rsidP="00C557CC">
            <w:pPr>
              <w:pStyle w:val="TAC"/>
            </w:pPr>
            <w:r w:rsidRPr="00371824">
              <w:t>1 +/- (0.7 + TT)</w:t>
            </w:r>
          </w:p>
        </w:tc>
      </w:tr>
      <w:tr w:rsidR="00C557CC" w:rsidRPr="00371824" w14:paraId="619A2D39" w14:textId="77777777" w:rsidTr="00C557CC">
        <w:trPr>
          <w:trHeight w:val="240"/>
        </w:trPr>
        <w:tc>
          <w:tcPr>
            <w:tcW w:w="795" w:type="dxa"/>
            <w:tcBorders>
              <w:left w:val="single" w:sz="4" w:space="0" w:color="auto"/>
              <w:right w:val="single" w:sz="4" w:space="0" w:color="auto"/>
            </w:tcBorders>
          </w:tcPr>
          <w:p w14:paraId="62A1AD22" w14:textId="77777777" w:rsidR="00C557CC" w:rsidRPr="00371824" w:rsidRDefault="00C557CC" w:rsidP="00C557CC">
            <w:pPr>
              <w:pStyle w:val="TAC"/>
            </w:pPr>
            <w:r w:rsidRPr="00371824">
              <w:t>15</w:t>
            </w:r>
          </w:p>
        </w:tc>
        <w:tc>
          <w:tcPr>
            <w:tcW w:w="699" w:type="dxa"/>
            <w:tcBorders>
              <w:top w:val="single" w:sz="4" w:space="0" w:color="auto"/>
              <w:left w:val="single" w:sz="4" w:space="0" w:color="auto"/>
              <w:right w:val="single" w:sz="4" w:space="0" w:color="auto"/>
            </w:tcBorders>
          </w:tcPr>
          <w:p w14:paraId="6F7BD262"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7C42DC0E"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2C00F900" w14:textId="77777777" w:rsidR="00C557CC" w:rsidRPr="00371824" w:rsidRDefault="00C557CC" w:rsidP="00C557CC">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3C5D4ED7"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A65FC7"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23B52EAF"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78CCBDCC" w14:textId="77777777" w:rsidR="00C557CC" w:rsidRPr="00371824" w:rsidRDefault="00C557CC" w:rsidP="00C557CC">
            <w:pPr>
              <w:pStyle w:val="TAC"/>
            </w:pPr>
            <w:r w:rsidRPr="00371824">
              <w:t>1 +/- (0.7 + TT)</w:t>
            </w:r>
          </w:p>
        </w:tc>
      </w:tr>
      <w:tr w:rsidR="00C557CC" w:rsidRPr="00371824" w14:paraId="7B3115DA" w14:textId="77777777" w:rsidTr="00C557CC">
        <w:trPr>
          <w:trHeight w:val="240"/>
        </w:trPr>
        <w:tc>
          <w:tcPr>
            <w:tcW w:w="795" w:type="dxa"/>
            <w:tcBorders>
              <w:left w:val="single" w:sz="4" w:space="0" w:color="auto"/>
              <w:right w:val="single" w:sz="4" w:space="0" w:color="auto"/>
            </w:tcBorders>
          </w:tcPr>
          <w:p w14:paraId="72C5D61F"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2AB44B1D"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tcPr>
          <w:p w14:paraId="61B26815"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144FD196" w14:textId="77777777" w:rsidR="00C557CC" w:rsidRPr="00371824" w:rsidRDefault="00C557CC" w:rsidP="00C557CC">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552826CE"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00659956" w14:textId="77777777" w:rsidR="00C557CC" w:rsidRPr="00371824" w:rsidRDefault="00C557CC" w:rsidP="00C557CC">
            <w:pPr>
              <w:pStyle w:val="TAC"/>
            </w:pPr>
            <w:r w:rsidRPr="00371824">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54B82C51"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3889027C" w14:textId="77777777" w:rsidR="00C557CC" w:rsidRPr="00371824" w:rsidRDefault="00C557CC" w:rsidP="00C557CC">
            <w:pPr>
              <w:pStyle w:val="TAC"/>
            </w:pPr>
            <w:r w:rsidRPr="00371824">
              <w:t>12.76 +/- (3.5 + TT)</w:t>
            </w:r>
          </w:p>
        </w:tc>
      </w:tr>
      <w:tr w:rsidR="00C557CC" w:rsidRPr="00371824" w14:paraId="685232D6" w14:textId="77777777" w:rsidTr="00C557CC">
        <w:trPr>
          <w:trHeight w:val="240"/>
        </w:trPr>
        <w:tc>
          <w:tcPr>
            <w:tcW w:w="795" w:type="dxa"/>
            <w:tcBorders>
              <w:left w:val="single" w:sz="4" w:space="0" w:color="auto"/>
              <w:bottom w:val="single" w:sz="4" w:space="0" w:color="auto"/>
              <w:right w:val="single" w:sz="4" w:space="0" w:color="auto"/>
            </w:tcBorders>
          </w:tcPr>
          <w:p w14:paraId="25203EFD"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611D2DE0"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775CC88"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3D34554C"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1BB920E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2830CF2F"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389028E"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6A340289" w14:textId="77777777" w:rsidR="00C557CC" w:rsidRPr="00371824" w:rsidRDefault="00C557CC" w:rsidP="00C557CC">
            <w:pPr>
              <w:pStyle w:val="TAC"/>
            </w:pPr>
            <w:r w:rsidRPr="00371824">
              <w:t>1 +/- (0.7 + TT)</w:t>
            </w:r>
          </w:p>
        </w:tc>
      </w:tr>
      <w:tr w:rsidR="00C557CC" w:rsidRPr="00371824" w14:paraId="6B780B4C" w14:textId="77777777" w:rsidTr="00C557CC">
        <w:trPr>
          <w:trHeight w:val="240"/>
        </w:trPr>
        <w:tc>
          <w:tcPr>
            <w:tcW w:w="795" w:type="dxa"/>
            <w:tcBorders>
              <w:top w:val="single" w:sz="4" w:space="0" w:color="auto"/>
              <w:left w:val="single" w:sz="4" w:space="0" w:color="auto"/>
              <w:right w:val="single" w:sz="4" w:space="0" w:color="auto"/>
            </w:tcBorders>
          </w:tcPr>
          <w:p w14:paraId="34751941" w14:textId="77777777" w:rsidR="00C557CC" w:rsidRPr="00371824" w:rsidRDefault="00C557CC" w:rsidP="00C557CC">
            <w:pPr>
              <w:pStyle w:val="TAC"/>
            </w:pPr>
          </w:p>
        </w:tc>
        <w:tc>
          <w:tcPr>
            <w:tcW w:w="699" w:type="dxa"/>
            <w:tcBorders>
              <w:top w:val="single" w:sz="4" w:space="0" w:color="auto"/>
              <w:left w:val="single" w:sz="4" w:space="0" w:color="auto"/>
              <w:right w:val="single" w:sz="4" w:space="0" w:color="auto"/>
            </w:tcBorders>
          </w:tcPr>
          <w:p w14:paraId="0B56A078"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1556C482"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3CBD6972"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4983196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5732A5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E2CFB5D"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4EB406DC" w14:textId="77777777" w:rsidR="00C557CC" w:rsidRPr="00371824" w:rsidRDefault="00C557CC" w:rsidP="00C557CC">
            <w:pPr>
              <w:pStyle w:val="TAC"/>
            </w:pPr>
            <w:r w:rsidRPr="00371824">
              <w:t>1 +/- (0.7 + TT)</w:t>
            </w:r>
          </w:p>
        </w:tc>
      </w:tr>
      <w:tr w:rsidR="00C557CC" w:rsidRPr="00371824" w14:paraId="2F83A035" w14:textId="77777777" w:rsidTr="00C557CC">
        <w:trPr>
          <w:trHeight w:val="240"/>
        </w:trPr>
        <w:tc>
          <w:tcPr>
            <w:tcW w:w="795" w:type="dxa"/>
            <w:tcBorders>
              <w:top w:val="nil"/>
              <w:left w:val="single" w:sz="4" w:space="0" w:color="auto"/>
              <w:right w:val="single" w:sz="4" w:space="0" w:color="auto"/>
            </w:tcBorders>
          </w:tcPr>
          <w:p w14:paraId="77565998"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46B80724"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tcPr>
          <w:p w14:paraId="1CF6D1B6"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43D80098"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509B9A04"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C705A46" w14:textId="77777777" w:rsidR="00C557CC" w:rsidRPr="00371824" w:rsidRDefault="00C557CC" w:rsidP="00C557CC">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7D4432E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C62A5E9" w14:textId="77777777" w:rsidR="00C557CC" w:rsidRPr="00371824" w:rsidRDefault="00C557CC" w:rsidP="00C557CC">
            <w:pPr>
              <w:pStyle w:val="TAC"/>
            </w:pPr>
            <w:r w:rsidRPr="00371824">
              <w:t>7.99 +/- (3.5 + TT)</w:t>
            </w:r>
          </w:p>
        </w:tc>
      </w:tr>
      <w:tr w:rsidR="00C557CC" w:rsidRPr="00371824" w14:paraId="52ACBB35" w14:textId="77777777" w:rsidTr="00C557CC">
        <w:trPr>
          <w:trHeight w:val="240"/>
        </w:trPr>
        <w:tc>
          <w:tcPr>
            <w:tcW w:w="795" w:type="dxa"/>
            <w:tcBorders>
              <w:top w:val="nil"/>
              <w:left w:val="single" w:sz="4" w:space="0" w:color="auto"/>
              <w:right w:val="single" w:sz="4" w:space="0" w:color="auto"/>
            </w:tcBorders>
          </w:tcPr>
          <w:p w14:paraId="67A5CC72"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5EA11E49"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6613AD6F"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1BF17024"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1867CF60"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18B557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95B7E6B"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060D98D4" w14:textId="77777777" w:rsidR="00C557CC" w:rsidRPr="00371824" w:rsidRDefault="00C557CC" w:rsidP="00C557CC">
            <w:pPr>
              <w:pStyle w:val="TAC"/>
            </w:pPr>
            <w:r w:rsidRPr="00371824">
              <w:t>1 +/- (0.7 + TT)</w:t>
            </w:r>
          </w:p>
        </w:tc>
      </w:tr>
      <w:tr w:rsidR="00C557CC" w:rsidRPr="00371824" w14:paraId="6DEB6D7E" w14:textId="77777777" w:rsidTr="00C557CC">
        <w:trPr>
          <w:trHeight w:val="240"/>
        </w:trPr>
        <w:tc>
          <w:tcPr>
            <w:tcW w:w="795" w:type="dxa"/>
            <w:tcBorders>
              <w:top w:val="nil"/>
              <w:left w:val="single" w:sz="4" w:space="0" w:color="auto"/>
              <w:right w:val="single" w:sz="4" w:space="0" w:color="auto"/>
            </w:tcBorders>
          </w:tcPr>
          <w:p w14:paraId="4796B0F4" w14:textId="77777777" w:rsidR="00C557CC" w:rsidRPr="00371824" w:rsidRDefault="00C557CC" w:rsidP="00C557CC">
            <w:pPr>
              <w:pStyle w:val="TAC"/>
            </w:pPr>
            <w:r w:rsidRPr="00371824">
              <w:t>30</w:t>
            </w:r>
          </w:p>
        </w:tc>
        <w:tc>
          <w:tcPr>
            <w:tcW w:w="699" w:type="dxa"/>
            <w:tcBorders>
              <w:top w:val="single" w:sz="4" w:space="0" w:color="auto"/>
              <w:left w:val="single" w:sz="4" w:space="0" w:color="auto"/>
              <w:right w:val="single" w:sz="4" w:space="0" w:color="auto"/>
            </w:tcBorders>
          </w:tcPr>
          <w:p w14:paraId="7B0F4C2A"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14E9EB0F"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6CEB6567" w14:textId="77777777" w:rsidR="00C557CC" w:rsidRPr="00371824" w:rsidRDefault="00C557CC" w:rsidP="00C557CC">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1D9E2126"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66A64A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AA531B0"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3E701BE8" w14:textId="77777777" w:rsidR="00C557CC" w:rsidRPr="00371824" w:rsidRDefault="00C557CC" w:rsidP="00C557CC">
            <w:pPr>
              <w:pStyle w:val="TAC"/>
            </w:pPr>
            <w:r w:rsidRPr="00371824">
              <w:t>1 +/- (0.7 + TT)</w:t>
            </w:r>
          </w:p>
        </w:tc>
      </w:tr>
      <w:tr w:rsidR="00C557CC" w:rsidRPr="00371824" w14:paraId="0AE17045" w14:textId="77777777" w:rsidTr="00C557CC">
        <w:trPr>
          <w:trHeight w:val="240"/>
        </w:trPr>
        <w:tc>
          <w:tcPr>
            <w:tcW w:w="795" w:type="dxa"/>
            <w:tcBorders>
              <w:top w:val="nil"/>
              <w:left w:val="single" w:sz="4" w:space="0" w:color="auto"/>
              <w:right w:val="single" w:sz="4" w:space="0" w:color="auto"/>
            </w:tcBorders>
          </w:tcPr>
          <w:p w14:paraId="7BD46F49"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1FBE2EBF"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tcPr>
          <w:p w14:paraId="5E14062A"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413D5C9D" w14:textId="77777777" w:rsidR="00C557CC" w:rsidRPr="00371824" w:rsidRDefault="00C557CC" w:rsidP="00C557CC">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6A16C754"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06E9C89F" w14:textId="77777777" w:rsidR="00C557CC" w:rsidRPr="00371824" w:rsidRDefault="00C557CC" w:rsidP="00C557CC">
            <w:pPr>
              <w:pStyle w:val="TAC"/>
            </w:pPr>
            <w:r w:rsidRPr="00371824">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51C22CD7"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213F0CF9" w14:textId="77777777" w:rsidR="00C557CC" w:rsidRPr="00371824" w:rsidRDefault="00C557CC" w:rsidP="00C557CC">
            <w:pPr>
              <w:pStyle w:val="TAC"/>
            </w:pPr>
            <w:r w:rsidRPr="00371824">
              <w:t>11.00 +/- (4 + TT)</w:t>
            </w:r>
          </w:p>
        </w:tc>
      </w:tr>
      <w:tr w:rsidR="00C557CC" w:rsidRPr="00371824" w14:paraId="20E423B8" w14:textId="77777777" w:rsidTr="00C557CC">
        <w:trPr>
          <w:trHeight w:val="240"/>
        </w:trPr>
        <w:tc>
          <w:tcPr>
            <w:tcW w:w="795" w:type="dxa"/>
            <w:tcBorders>
              <w:left w:val="single" w:sz="4" w:space="0" w:color="auto"/>
              <w:bottom w:val="single" w:sz="4" w:space="0" w:color="auto"/>
              <w:right w:val="single" w:sz="4" w:space="0" w:color="auto"/>
            </w:tcBorders>
          </w:tcPr>
          <w:p w14:paraId="059CC94F" w14:textId="77777777" w:rsidR="00C557CC" w:rsidRPr="00371824" w:rsidRDefault="00C557CC" w:rsidP="00C557CC">
            <w:pPr>
              <w:pStyle w:val="TAC"/>
            </w:pPr>
          </w:p>
        </w:tc>
        <w:tc>
          <w:tcPr>
            <w:tcW w:w="699" w:type="dxa"/>
            <w:tcBorders>
              <w:left w:val="single" w:sz="4" w:space="0" w:color="auto"/>
              <w:bottom w:val="single" w:sz="4" w:space="0" w:color="auto"/>
              <w:right w:val="single" w:sz="4" w:space="0" w:color="auto"/>
            </w:tcBorders>
          </w:tcPr>
          <w:p w14:paraId="6AE37EB0"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4801F79"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32443069"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D02029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12B0C0A"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B79AEBA"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06310046" w14:textId="77777777" w:rsidR="00C557CC" w:rsidRPr="00371824" w:rsidRDefault="00C557CC" w:rsidP="00C557CC">
            <w:pPr>
              <w:pStyle w:val="TAC"/>
            </w:pPr>
            <w:r w:rsidRPr="00371824">
              <w:t>1 +/- (0.7 + TT)</w:t>
            </w:r>
          </w:p>
        </w:tc>
      </w:tr>
      <w:tr w:rsidR="00C557CC" w:rsidRPr="00371824" w14:paraId="32300625"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B3B1CB6"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5C96E46" w14:textId="77777777" w:rsidR="00C557CC" w:rsidRPr="00371824" w:rsidRDefault="00C557CC" w:rsidP="00C557CC">
            <w:pPr>
              <w:pStyle w:val="TAN"/>
            </w:pPr>
            <w:r w:rsidRPr="00371824">
              <w:t>Note 2:</w:t>
            </w:r>
            <w:r w:rsidRPr="00371824">
              <w:tab/>
              <w:t>The starting resource block shall be RB# 0.</w:t>
            </w:r>
          </w:p>
          <w:p w14:paraId="2B984C85" w14:textId="77777777" w:rsidR="00C557CC" w:rsidRPr="00371824" w:rsidRDefault="00C557CC" w:rsidP="00C557CC">
            <w:pPr>
              <w:pStyle w:val="TAN"/>
            </w:pPr>
            <w:r w:rsidRPr="00371824">
              <w:t>Note 3:</w:t>
            </w:r>
            <w:r w:rsidRPr="00371824">
              <w:tab/>
              <w:t>TT=0.7dB</w:t>
            </w:r>
          </w:p>
          <w:p w14:paraId="0CBC6309"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76883EB" w14:textId="77777777" w:rsidR="00C557CC" w:rsidRPr="00371824" w:rsidRDefault="00C557CC" w:rsidP="00C557CC"/>
    <w:p w14:paraId="7F99BD56" w14:textId="77777777" w:rsidR="00C557CC" w:rsidRPr="00371824" w:rsidRDefault="00C557CC" w:rsidP="00C557CC">
      <w:pPr>
        <w:pStyle w:val="TH"/>
      </w:pPr>
      <w:r w:rsidRPr="00371824">
        <w:lastRenderedPageBreak/>
        <w:t>Table 6.3D.4.2.5-3: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C557CC" w:rsidRPr="00371824" w14:paraId="046357E9" w14:textId="77777777" w:rsidTr="00C557CC">
        <w:trPr>
          <w:trHeight w:val="240"/>
        </w:trPr>
        <w:tc>
          <w:tcPr>
            <w:tcW w:w="792" w:type="dxa"/>
            <w:tcBorders>
              <w:top w:val="single" w:sz="4" w:space="0" w:color="auto"/>
              <w:left w:val="single" w:sz="4" w:space="0" w:color="auto"/>
              <w:bottom w:val="nil"/>
              <w:right w:val="single" w:sz="4" w:space="0" w:color="000000"/>
            </w:tcBorders>
          </w:tcPr>
          <w:p w14:paraId="48018CE5" w14:textId="77777777" w:rsidR="00C557CC" w:rsidRPr="00371824" w:rsidRDefault="00C557CC" w:rsidP="00C557CC">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7E87026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1C735799" w14:textId="77777777" w:rsidR="00C557CC" w:rsidRPr="00371824" w:rsidRDefault="00C557CC" w:rsidP="00C557CC">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0FF454F0"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B6B3230"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4A711B5A" w14:textId="77777777" w:rsidR="00C557CC" w:rsidRPr="00371824" w:rsidRDefault="00C557CC" w:rsidP="00C557CC">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70332335" w14:textId="77777777" w:rsidR="00C557CC" w:rsidRPr="00371824" w:rsidRDefault="00C557CC" w:rsidP="00C557CC">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74DAAE73" w14:textId="77777777" w:rsidR="00C557CC" w:rsidRPr="00371824" w:rsidRDefault="00C557CC" w:rsidP="00C557CC">
            <w:pPr>
              <w:pStyle w:val="TAH"/>
            </w:pPr>
            <w:r w:rsidRPr="00371824">
              <w:t>PUSCH</w:t>
            </w:r>
          </w:p>
        </w:tc>
      </w:tr>
      <w:tr w:rsidR="00C557CC" w:rsidRPr="00371824" w14:paraId="766BC519" w14:textId="77777777" w:rsidTr="00C557CC">
        <w:trPr>
          <w:trHeight w:val="255"/>
        </w:trPr>
        <w:tc>
          <w:tcPr>
            <w:tcW w:w="792" w:type="dxa"/>
            <w:tcBorders>
              <w:top w:val="nil"/>
              <w:left w:val="single" w:sz="4" w:space="0" w:color="auto"/>
              <w:bottom w:val="single" w:sz="4" w:space="0" w:color="auto"/>
              <w:right w:val="single" w:sz="4" w:space="0" w:color="000000"/>
            </w:tcBorders>
          </w:tcPr>
          <w:p w14:paraId="723028EF"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3C9F47DE"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4594F0FB" w14:textId="77777777" w:rsidR="00C557CC" w:rsidRPr="00371824" w:rsidRDefault="00C557CC" w:rsidP="00C557CC">
            <w:pPr>
              <w:pStyle w:val="TAL"/>
            </w:pPr>
          </w:p>
        </w:tc>
        <w:tc>
          <w:tcPr>
            <w:tcW w:w="1465" w:type="dxa"/>
            <w:tcBorders>
              <w:top w:val="nil"/>
              <w:left w:val="single" w:sz="4" w:space="0" w:color="auto"/>
              <w:bottom w:val="single" w:sz="4" w:space="0" w:color="auto"/>
              <w:right w:val="single" w:sz="4" w:space="0" w:color="auto"/>
            </w:tcBorders>
          </w:tcPr>
          <w:p w14:paraId="7DEDA52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20E58616"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2055C765" w14:textId="77777777" w:rsidR="00C557CC" w:rsidRPr="00371824" w:rsidRDefault="00C557CC" w:rsidP="00C557CC">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15CF3986" w14:textId="77777777" w:rsidR="00C557CC" w:rsidRPr="00371824" w:rsidRDefault="00C557CC" w:rsidP="00C557CC">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49DE7643" w14:textId="77777777" w:rsidR="00C557CC" w:rsidRPr="00371824" w:rsidRDefault="00C557CC" w:rsidP="00C557CC">
            <w:pPr>
              <w:pStyle w:val="TAH"/>
            </w:pPr>
            <w:r w:rsidRPr="00371824">
              <w:t>[dB]</w:t>
            </w:r>
          </w:p>
        </w:tc>
      </w:tr>
      <w:tr w:rsidR="00C557CC" w:rsidRPr="00371824" w14:paraId="760D48AC" w14:textId="77777777" w:rsidTr="00C557CC">
        <w:trPr>
          <w:trHeight w:val="240"/>
        </w:trPr>
        <w:tc>
          <w:tcPr>
            <w:tcW w:w="792" w:type="dxa"/>
            <w:tcBorders>
              <w:left w:val="single" w:sz="4" w:space="0" w:color="auto"/>
              <w:right w:val="single" w:sz="4" w:space="0" w:color="auto"/>
            </w:tcBorders>
          </w:tcPr>
          <w:p w14:paraId="1F754B5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1D81AC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A890E4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6F59189"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55DD032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ACE7C2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E7CE81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8E075A0" w14:textId="77777777" w:rsidR="00C557CC" w:rsidRPr="00371824" w:rsidRDefault="00C557CC" w:rsidP="00C557CC">
            <w:pPr>
              <w:pStyle w:val="TAC"/>
            </w:pPr>
            <w:r w:rsidRPr="00371824">
              <w:t>1 +/- (0.7 + TT)</w:t>
            </w:r>
          </w:p>
        </w:tc>
      </w:tr>
      <w:tr w:rsidR="00C557CC" w:rsidRPr="00371824" w14:paraId="6B02421C" w14:textId="77777777" w:rsidTr="00C557CC">
        <w:trPr>
          <w:trHeight w:val="240"/>
        </w:trPr>
        <w:tc>
          <w:tcPr>
            <w:tcW w:w="792" w:type="dxa"/>
            <w:tcBorders>
              <w:left w:val="single" w:sz="4" w:space="0" w:color="auto"/>
              <w:right w:val="single" w:sz="4" w:space="0" w:color="auto"/>
            </w:tcBorders>
          </w:tcPr>
          <w:p w14:paraId="76A9EE9C"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033C7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D883AFE"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3E4BC890"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7C5A0F2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60553DE"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56F44B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08ACDF61" w14:textId="77777777" w:rsidR="00C557CC" w:rsidRPr="00371824" w:rsidRDefault="00C557CC" w:rsidP="00C557CC">
            <w:pPr>
              <w:pStyle w:val="TAC"/>
            </w:pPr>
            <w:r w:rsidRPr="00371824">
              <w:t>7.99 +/- (3.5 + TT)</w:t>
            </w:r>
          </w:p>
        </w:tc>
      </w:tr>
      <w:tr w:rsidR="00C557CC" w:rsidRPr="00371824" w14:paraId="09086C23" w14:textId="77777777" w:rsidTr="00C557CC">
        <w:trPr>
          <w:trHeight w:val="240"/>
        </w:trPr>
        <w:tc>
          <w:tcPr>
            <w:tcW w:w="792" w:type="dxa"/>
            <w:tcBorders>
              <w:left w:val="single" w:sz="4" w:space="0" w:color="auto"/>
              <w:right w:val="single" w:sz="4" w:space="0" w:color="auto"/>
            </w:tcBorders>
          </w:tcPr>
          <w:p w14:paraId="50AF1D03"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68F8EB3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0643868"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0FD4B3B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DFE52D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BCA4CC"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00B03D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19F5839" w14:textId="77777777" w:rsidR="00C557CC" w:rsidRPr="00371824" w:rsidRDefault="00C557CC" w:rsidP="00C557CC">
            <w:pPr>
              <w:pStyle w:val="TAC"/>
            </w:pPr>
            <w:r w:rsidRPr="00371824">
              <w:t>1 +/- (0.7 + TT)</w:t>
            </w:r>
          </w:p>
        </w:tc>
      </w:tr>
      <w:tr w:rsidR="00C557CC" w:rsidRPr="00371824" w14:paraId="2724C7FF" w14:textId="77777777" w:rsidTr="00C557CC">
        <w:trPr>
          <w:trHeight w:val="240"/>
        </w:trPr>
        <w:tc>
          <w:tcPr>
            <w:tcW w:w="792" w:type="dxa"/>
            <w:tcBorders>
              <w:left w:val="single" w:sz="4" w:space="0" w:color="auto"/>
              <w:right w:val="single" w:sz="4" w:space="0" w:color="auto"/>
            </w:tcBorders>
          </w:tcPr>
          <w:p w14:paraId="23291DB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B657BE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F4FFE66"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3ADF7E0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2AF286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51D7EB7"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792F32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B86A2E9" w14:textId="77777777" w:rsidR="00C557CC" w:rsidRPr="00371824" w:rsidRDefault="00C557CC" w:rsidP="00C557CC">
            <w:pPr>
              <w:pStyle w:val="TAC"/>
            </w:pPr>
            <w:r w:rsidRPr="00371824">
              <w:t>1 +/- (0.7 + TT)</w:t>
            </w:r>
          </w:p>
        </w:tc>
      </w:tr>
      <w:tr w:rsidR="00C557CC" w:rsidRPr="00371824" w14:paraId="0372BC67" w14:textId="77777777" w:rsidTr="00C557CC">
        <w:trPr>
          <w:trHeight w:val="240"/>
        </w:trPr>
        <w:tc>
          <w:tcPr>
            <w:tcW w:w="792" w:type="dxa"/>
            <w:tcBorders>
              <w:left w:val="single" w:sz="4" w:space="0" w:color="auto"/>
              <w:right w:val="single" w:sz="4" w:space="0" w:color="auto"/>
            </w:tcBorders>
          </w:tcPr>
          <w:p w14:paraId="49194526" w14:textId="77777777" w:rsidR="00C557CC" w:rsidRPr="00371824" w:rsidRDefault="00C557CC" w:rsidP="00C557CC">
            <w:pPr>
              <w:pStyle w:val="TAC"/>
            </w:pPr>
            <w:r w:rsidRPr="00371824">
              <w:t>15</w:t>
            </w:r>
          </w:p>
        </w:tc>
        <w:tc>
          <w:tcPr>
            <w:tcW w:w="735" w:type="dxa"/>
            <w:tcBorders>
              <w:top w:val="nil"/>
              <w:left w:val="single" w:sz="4" w:space="0" w:color="auto"/>
              <w:right w:val="single" w:sz="4" w:space="0" w:color="auto"/>
            </w:tcBorders>
          </w:tcPr>
          <w:p w14:paraId="697E8F87"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7552E3F"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9DBF88F" w14:textId="77777777" w:rsidR="00C557CC" w:rsidRPr="00371824" w:rsidRDefault="00C557CC" w:rsidP="00C557CC">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66DB5F5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8E55AD6" w14:textId="77777777" w:rsidR="00C557CC" w:rsidRPr="00371824" w:rsidRDefault="00C557CC" w:rsidP="00C557CC">
            <w:pPr>
              <w:pStyle w:val="TAC"/>
            </w:pPr>
            <w:r w:rsidRPr="00371824">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1DA6921"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3000955" w14:textId="77777777" w:rsidR="00C557CC" w:rsidRPr="00371824" w:rsidRDefault="00C557CC" w:rsidP="00C557CC">
            <w:pPr>
              <w:pStyle w:val="TAC"/>
            </w:pPr>
            <w:r w:rsidRPr="00371824">
              <w:t>14.01 +/- (4 + TT)</w:t>
            </w:r>
          </w:p>
        </w:tc>
      </w:tr>
      <w:tr w:rsidR="00C557CC" w:rsidRPr="00371824" w14:paraId="3C4DD62B" w14:textId="77777777" w:rsidTr="00C557CC">
        <w:trPr>
          <w:trHeight w:val="240"/>
        </w:trPr>
        <w:tc>
          <w:tcPr>
            <w:tcW w:w="792" w:type="dxa"/>
            <w:tcBorders>
              <w:left w:val="single" w:sz="4" w:space="0" w:color="auto"/>
              <w:right w:val="single" w:sz="4" w:space="0" w:color="auto"/>
            </w:tcBorders>
          </w:tcPr>
          <w:p w14:paraId="63B2699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4E89020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920516F"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67E10FAD"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40233F8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3491C8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6D80B8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93F4BDA" w14:textId="77777777" w:rsidR="00C557CC" w:rsidRPr="00371824" w:rsidRDefault="00C557CC" w:rsidP="00C557CC">
            <w:pPr>
              <w:pStyle w:val="TAC"/>
            </w:pPr>
            <w:r w:rsidRPr="00371824">
              <w:t>1 +/- (0.7 + TT)</w:t>
            </w:r>
          </w:p>
        </w:tc>
      </w:tr>
      <w:tr w:rsidR="00C557CC" w:rsidRPr="00371824" w14:paraId="2666B01F" w14:textId="77777777" w:rsidTr="00C557CC">
        <w:trPr>
          <w:trHeight w:val="240"/>
        </w:trPr>
        <w:tc>
          <w:tcPr>
            <w:tcW w:w="792" w:type="dxa"/>
            <w:tcBorders>
              <w:left w:val="single" w:sz="4" w:space="0" w:color="auto"/>
              <w:right w:val="single" w:sz="4" w:space="0" w:color="auto"/>
            </w:tcBorders>
          </w:tcPr>
          <w:p w14:paraId="111DFFA6"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6E5367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267E8D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75C905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51A4CB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CFD2281"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218089"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E4CE129" w14:textId="77777777" w:rsidR="00C557CC" w:rsidRPr="00371824" w:rsidRDefault="00C557CC" w:rsidP="00C557CC">
            <w:pPr>
              <w:pStyle w:val="TAC"/>
            </w:pPr>
            <w:r w:rsidRPr="00371824">
              <w:t>1 +/- (0.7 + TT)</w:t>
            </w:r>
          </w:p>
        </w:tc>
      </w:tr>
      <w:tr w:rsidR="00C557CC" w:rsidRPr="00371824" w14:paraId="71BED1C8" w14:textId="77777777" w:rsidTr="00C557CC">
        <w:trPr>
          <w:trHeight w:val="240"/>
        </w:trPr>
        <w:tc>
          <w:tcPr>
            <w:tcW w:w="792" w:type="dxa"/>
            <w:tcBorders>
              <w:left w:val="single" w:sz="4" w:space="0" w:color="auto"/>
              <w:right w:val="single" w:sz="4" w:space="0" w:color="auto"/>
            </w:tcBorders>
          </w:tcPr>
          <w:p w14:paraId="4C7F6104"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4DB9A26E"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659936D7"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41D9D0FD" w14:textId="77777777" w:rsidR="00C557CC" w:rsidRPr="00371824" w:rsidRDefault="00C557CC" w:rsidP="00C557CC">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C334F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77FC5AA" w14:textId="77777777" w:rsidR="00C557CC" w:rsidRPr="00371824" w:rsidRDefault="00C557CC" w:rsidP="00C557CC">
            <w:pPr>
              <w:pStyle w:val="TAC"/>
            </w:pPr>
            <w:r w:rsidRPr="00371824">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BCEE4BF"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0B2A5300" w14:textId="77777777" w:rsidR="00C557CC" w:rsidRPr="00371824" w:rsidRDefault="00C557CC" w:rsidP="00C557CC">
            <w:pPr>
              <w:pStyle w:val="TAC"/>
            </w:pPr>
            <w:r w:rsidRPr="00371824">
              <w:t>17.99 +/- (5 + TT)</w:t>
            </w:r>
          </w:p>
        </w:tc>
      </w:tr>
      <w:tr w:rsidR="00C557CC" w:rsidRPr="00371824" w14:paraId="60B98220" w14:textId="77777777" w:rsidTr="00C557CC">
        <w:trPr>
          <w:trHeight w:val="240"/>
        </w:trPr>
        <w:tc>
          <w:tcPr>
            <w:tcW w:w="792" w:type="dxa"/>
            <w:tcBorders>
              <w:left w:val="single" w:sz="4" w:space="0" w:color="auto"/>
              <w:bottom w:val="single" w:sz="4" w:space="0" w:color="auto"/>
              <w:right w:val="single" w:sz="4" w:space="0" w:color="auto"/>
            </w:tcBorders>
          </w:tcPr>
          <w:p w14:paraId="4082DAFF"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7182D7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596383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EF6FF6E"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04B1DF0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C5CEA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94F471"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67279DA" w14:textId="77777777" w:rsidR="00C557CC" w:rsidRPr="00371824" w:rsidRDefault="00C557CC" w:rsidP="00C557CC">
            <w:pPr>
              <w:pStyle w:val="TAC"/>
            </w:pPr>
            <w:r w:rsidRPr="00371824">
              <w:t>1 +/- (0.7 + TT)</w:t>
            </w:r>
          </w:p>
        </w:tc>
      </w:tr>
      <w:tr w:rsidR="00C557CC" w:rsidRPr="00371824" w14:paraId="70018669" w14:textId="77777777" w:rsidTr="00C557CC">
        <w:trPr>
          <w:trHeight w:val="240"/>
        </w:trPr>
        <w:tc>
          <w:tcPr>
            <w:tcW w:w="792" w:type="dxa"/>
            <w:tcBorders>
              <w:top w:val="single" w:sz="4" w:space="0" w:color="auto"/>
              <w:left w:val="single" w:sz="4" w:space="0" w:color="auto"/>
              <w:right w:val="single" w:sz="4" w:space="0" w:color="auto"/>
            </w:tcBorders>
          </w:tcPr>
          <w:p w14:paraId="47C1EEF9"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5F9AF2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C07BAE"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21556AE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64F2C53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8553C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ECEAD7"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CFA0E41" w14:textId="77777777" w:rsidR="00C557CC" w:rsidRPr="00371824" w:rsidRDefault="00C557CC" w:rsidP="00C557CC">
            <w:pPr>
              <w:pStyle w:val="TAC"/>
            </w:pPr>
            <w:r w:rsidRPr="00371824">
              <w:t>1 +/- (0.7 + TT)</w:t>
            </w:r>
          </w:p>
        </w:tc>
      </w:tr>
      <w:tr w:rsidR="00C557CC" w:rsidRPr="00371824" w14:paraId="143E0FF6" w14:textId="77777777" w:rsidTr="00C557CC">
        <w:trPr>
          <w:trHeight w:val="240"/>
        </w:trPr>
        <w:tc>
          <w:tcPr>
            <w:tcW w:w="792" w:type="dxa"/>
            <w:tcBorders>
              <w:top w:val="nil"/>
              <w:left w:val="single" w:sz="4" w:space="0" w:color="auto"/>
              <w:right w:val="single" w:sz="4" w:space="0" w:color="auto"/>
            </w:tcBorders>
          </w:tcPr>
          <w:p w14:paraId="058E703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4472DFF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607E51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7ECB10B"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4E50DF5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F94FFA0"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21F49A1"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558A1A4" w14:textId="77777777" w:rsidR="00C557CC" w:rsidRPr="00371824" w:rsidRDefault="00C557CC" w:rsidP="00C557CC">
            <w:pPr>
              <w:pStyle w:val="TAC"/>
            </w:pPr>
            <w:r w:rsidRPr="00371824">
              <w:t>7.99 +/- (3.5 + TT)</w:t>
            </w:r>
          </w:p>
        </w:tc>
      </w:tr>
      <w:tr w:rsidR="00C557CC" w:rsidRPr="00371824" w14:paraId="36897D1A" w14:textId="77777777" w:rsidTr="00C557CC">
        <w:trPr>
          <w:trHeight w:val="240"/>
        </w:trPr>
        <w:tc>
          <w:tcPr>
            <w:tcW w:w="792" w:type="dxa"/>
            <w:tcBorders>
              <w:top w:val="nil"/>
              <w:left w:val="single" w:sz="4" w:space="0" w:color="auto"/>
              <w:right w:val="single" w:sz="4" w:space="0" w:color="auto"/>
            </w:tcBorders>
          </w:tcPr>
          <w:p w14:paraId="2BF6FBC1"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D24D51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9105D47"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3D738EC"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2AF7E3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88EA13"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C88D7A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8C6326F" w14:textId="77777777" w:rsidR="00C557CC" w:rsidRPr="00371824" w:rsidRDefault="00C557CC" w:rsidP="00C557CC">
            <w:pPr>
              <w:pStyle w:val="TAC"/>
            </w:pPr>
            <w:r w:rsidRPr="00371824">
              <w:t>1 +/- (0.7 + TT)</w:t>
            </w:r>
          </w:p>
        </w:tc>
      </w:tr>
      <w:tr w:rsidR="00C557CC" w:rsidRPr="00371824" w14:paraId="64C9B2BB" w14:textId="77777777" w:rsidTr="00C557CC">
        <w:trPr>
          <w:trHeight w:val="240"/>
        </w:trPr>
        <w:tc>
          <w:tcPr>
            <w:tcW w:w="792" w:type="dxa"/>
            <w:tcBorders>
              <w:top w:val="nil"/>
              <w:left w:val="single" w:sz="4" w:space="0" w:color="auto"/>
              <w:right w:val="single" w:sz="4" w:space="0" w:color="auto"/>
            </w:tcBorders>
          </w:tcPr>
          <w:p w14:paraId="539131CD" w14:textId="77777777" w:rsidR="00C557CC" w:rsidRPr="00371824" w:rsidRDefault="00C557CC" w:rsidP="00C557CC">
            <w:pPr>
              <w:pStyle w:val="TAC"/>
            </w:pPr>
            <w:r w:rsidRPr="00371824">
              <w:t>30</w:t>
            </w:r>
          </w:p>
        </w:tc>
        <w:tc>
          <w:tcPr>
            <w:tcW w:w="735" w:type="dxa"/>
            <w:tcBorders>
              <w:top w:val="single" w:sz="4" w:space="0" w:color="auto"/>
              <w:left w:val="single" w:sz="4" w:space="0" w:color="auto"/>
              <w:right w:val="single" w:sz="4" w:space="0" w:color="auto"/>
            </w:tcBorders>
          </w:tcPr>
          <w:p w14:paraId="043059C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DF09B4E"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2282D6C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1076692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9AD0DB5"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EF39AFD"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28DCBA2" w14:textId="77777777" w:rsidR="00C557CC" w:rsidRPr="00371824" w:rsidRDefault="00C557CC" w:rsidP="00C557CC">
            <w:pPr>
              <w:pStyle w:val="TAC"/>
            </w:pPr>
            <w:r w:rsidRPr="00371824">
              <w:t>1 +/- (0.7 + TT)</w:t>
            </w:r>
          </w:p>
        </w:tc>
      </w:tr>
      <w:tr w:rsidR="00C557CC" w:rsidRPr="00371824" w14:paraId="0AA2906E" w14:textId="77777777" w:rsidTr="00C557CC">
        <w:trPr>
          <w:trHeight w:val="240"/>
        </w:trPr>
        <w:tc>
          <w:tcPr>
            <w:tcW w:w="792" w:type="dxa"/>
            <w:tcBorders>
              <w:top w:val="nil"/>
              <w:left w:val="single" w:sz="4" w:space="0" w:color="auto"/>
              <w:right w:val="single" w:sz="4" w:space="0" w:color="auto"/>
            </w:tcBorders>
          </w:tcPr>
          <w:p w14:paraId="28DAA89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781AD72"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74E7E86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FCB5FCD"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82738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9F33CD" w14:textId="77777777" w:rsidR="00C557CC" w:rsidRPr="00371824" w:rsidRDefault="00C557CC" w:rsidP="00C557CC">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1D9325D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311EEE23" w14:textId="77777777" w:rsidR="00C557CC" w:rsidRPr="00371824" w:rsidRDefault="00C557CC" w:rsidP="00C557CC">
            <w:pPr>
              <w:pStyle w:val="TAC"/>
            </w:pPr>
            <w:r w:rsidRPr="00371824">
              <w:t>14.80+/- (4 + TT)</w:t>
            </w:r>
            <w:r w:rsidRPr="00371824" w:rsidDel="00FC30C5">
              <w:t xml:space="preserve"> </w:t>
            </w:r>
          </w:p>
        </w:tc>
      </w:tr>
      <w:tr w:rsidR="00C557CC" w:rsidRPr="00371824" w14:paraId="0D3337E7" w14:textId="77777777" w:rsidTr="00C557CC">
        <w:trPr>
          <w:trHeight w:val="240"/>
        </w:trPr>
        <w:tc>
          <w:tcPr>
            <w:tcW w:w="792" w:type="dxa"/>
            <w:tcBorders>
              <w:top w:val="nil"/>
              <w:left w:val="single" w:sz="4" w:space="0" w:color="auto"/>
              <w:bottom w:val="single" w:sz="4" w:space="0" w:color="auto"/>
              <w:right w:val="single" w:sz="4" w:space="0" w:color="auto"/>
            </w:tcBorders>
          </w:tcPr>
          <w:p w14:paraId="198B8C0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987A7A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436C972"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44DADADA"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1B0ABF2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65317FA"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CCB942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8FEACAC" w14:textId="77777777" w:rsidR="00C557CC" w:rsidRPr="00371824" w:rsidRDefault="00C557CC" w:rsidP="00C557CC">
            <w:pPr>
              <w:pStyle w:val="TAC"/>
            </w:pPr>
            <w:r w:rsidRPr="00371824">
              <w:t>1 +/- (0.7 + TT)</w:t>
            </w:r>
          </w:p>
        </w:tc>
      </w:tr>
      <w:tr w:rsidR="00C557CC" w:rsidRPr="00371824" w14:paraId="19DECD54" w14:textId="77777777" w:rsidTr="00C557CC">
        <w:trPr>
          <w:trHeight w:val="240"/>
        </w:trPr>
        <w:tc>
          <w:tcPr>
            <w:tcW w:w="792" w:type="dxa"/>
            <w:tcBorders>
              <w:top w:val="nil"/>
              <w:left w:val="single" w:sz="4" w:space="0" w:color="auto"/>
              <w:right w:val="single" w:sz="4" w:space="0" w:color="auto"/>
            </w:tcBorders>
          </w:tcPr>
          <w:p w14:paraId="00F43E3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350448C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069EBD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A8976C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069D8B9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50001D4"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C531F2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BDEB552" w14:textId="77777777" w:rsidR="00C557CC" w:rsidRPr="00371824" w:rsidRDefault="00C557CC" w:rsidP="00C557CC">
            <w:pPr>
              <w:pStyle w:val="TAC"/>
            </w:pPr>
            <w:r w:rsidRPr="00371824">
              <w:t>1 +/- (0.7 + TT)</w:t>
            </w:r>
          </w:p>
        </w:tc>
      </w:tr>
      <w:tr w:rsidR="00C557CC" w:rsidRPr="00371824" w14:paraId="0B6041B7" w14:textId="77777777" w:rsidTr="00C557CC">
        <w:trPr>
          <w:trHeight w:val="240"/>
        </w:trPr>
        <w:tc>
          <w:tcPr>
            <w:tcW w:w="792" w:type="dxa"/>
            <w:tcBorders>
              <w:top w:val="nil"/>
              <w:left w:val="single" w:sz="4" w:space="0" w:color="auto"/>
              <w:right w:val="single" w:sz="4" w:space="0" w:color="auto"/>
            </w:tcBorders>
          </w:tcPr>
          <w:p w14:paraId="1377CE6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6354849"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75230BAE"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C84197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2D1721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81305B1"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CCE44A0"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02B6220" w14:textId="77777777" w:rsidR="00C557CC" w:rsidRPr="00371824" w:rsidRDefault="00C557CC" w:rsidP="00C557CC">
            <w:pPr>
              <w:pStyle w:val="TAC"/>
            </w:pPr>
            <w:r w:rsidRPr="00371824">
              <w:t>7.99 +/- (3.5 + TT)</w:t>
            </w:r>
            <w:r w:rsidRPr="00371824" w:rsidDel="00F10D25">
              <w:t xml:space="preserve"> </w:t>
            </w:r>
          </w:p>
        </w:tc>
      </w:tr>
      <w:tr w:rsidR="00C557CC" w:rsidRPr="00371824" w14:paraId="78B775DA" w14:textId="77777777" w:rsidTr="00C557CC">
        <w:trPr>
          <w:trHeight w:val="240"/>
        </w:trPr>
        <w:tc>
          <w:tcPr>
            <w:tcW w:w="792" w:type="dxa"/>
            <w:tcBorders>
              <w:top w:val="nil"/>
              <w:left w:val="single" w:sz="4" w:space="0" w:color="auto"/>
              <w:right w:val="single" w:sz="4" w:space="0" w:color="auto"/>
            </w:tcBorders>
          </w:tcPr>
          <w:p w14:paraId="06C5C60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6C4AA50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A9D70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3CAA3D12"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9F5B11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1984349"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959FF4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CA2B2F0" w14:textId="77777777" w:rsidR="00C557CC" w:rsidRPr="00371824" w:rsidRDefault="00C557CC" w:rsidP="00C557CC">
            <w:pPr>
              <w:pStyle w:val="TAC"/>
            </w:pPr>
            <w:r w:rsidRPr="00371824">
              <w:t>1 +/- (0.7 + TT)</w:t>
            </w:r>
          </w:p>
        </w:tc>
      </w:tr>
      <w:tr w:rsidR="00C557CC" w:rsidRPr="00371824" w14:paraId="4F201F37" w14:textId="77777777" w:rsidTr="00C557CC">
        <w:trPr>
          <w:trHeight w:val="240"/>
        </w:trPr>
        <w:tc>
          <w:tcPr>
            <w:tcW w:w="792" w:type="dxa"/>
            <w:tcBorders>
              <w:top w:val="nil"/>
              <w:left w:val="single" w:sz="4" w:space="0" w:color="auto"/>
              <w:right w:val="single" w:sz="4" w:space="0" w:color="auto"/>
            </w:tcBorders>
          </w:tcPr>
          <w:p w14:paraId="31313624"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47F6C5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1165C9D"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31EBEDD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310462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25FC8A4"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A1153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1B6DBEF" w14:textId="77777777" w:rsidR="00C557CC" w:rsidRPr="00371824" w:rsidRDefault="00C557CC" w:rsidP="00C557CC">
            <w:pPr>
              <w:pStyle w:val="TAC"/>
            </w:pPr>
            <w:r w:rsidRPr="00371824">
              <w:t>1 +/- (0.7 + TT)</w:t>
            </w:r>
          </w:p>
        </w:tc>
      </w:tr>
      <w:tr w:rsidR="00C557CC" w:rsidRPr="00371824" w14:paraId="0F90B562" w14:textId="77777777" w:rsidTr="00C557CC">
        <w:trPr>
          <w:trHeight w:val="240"/>
        </w:trPr>
        <w:tc>
          <w:tcPr>
            <w:tcW w:w="792" w:type="dxa"/>
            <w:tcBorders>
              <w:top w:val="nil"/>
              <w:left w:val="single" w:sz="4" w:space="0" w:color="auto"/>
              <w:right w:val="single" w:sz="4" w:space="0" w:color="auto"/>
            </w:tcBorders>
          </w:tcPr>
          <w:p w14:paraId="1E5A4E16"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097251F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01BE945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74DCF3C"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4F13ED6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A87EA51" w14:textId="77777777" w:rsidR="00C557CC" w:rsidRPr="00371824" w:rsidRDefault="00C557CC" w:rsidP="00C557CC">
            <w:pPr>
              <w:pStyle w:val="TAC"/>
            </w:pPr>
            <w:r w:rsidRPr="00371824">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5B3508C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C9EB4F4" w14:textId="77777777" w:rsidR="00C557CC" w:rsidRPr="00371824" w:rsidRDefault="00C557CC" w:rsidP="00C557CC">
            <w:pPr>
              <w:pStyle w:val="TAC"/>
            </w:pPr>
            <w:r w:rsidRPr="00371824">
              <w:t>11.00 +/- (4 + TT)</w:t>
            </w:r>
            <w:r w:rsidRPr="00371824" w:rsidDel="00ED0533">
              <w:t xml:space="preserve"> </w:t>
            </w:r>
          </w:p>
        </w:tc>
      </w:tr>
      <w:tr w:rsidR="00C557CC" w:rsidRPr="00371824" w14:paraId="4AB04EA2" w14:textId="77777777" w:rsidTr="00C557CC">
        <w:trPr>
          <w:trHeight w:val="240"/>
        </w:trPr>
        <w:tc>
          <w:tcPr>
            <w:tcW w:w="792" w:type="dxa"/>
            <w:tcBorders>
              <w:top w:val="nil"/>
              <w:left w:val="single" w:sz="4" w:space="0" w:color="auto"/>
              <w:bottom w:val="single" w:sz="4" w:space="0" w:color="auto"/>
              <w:right w:val="single" w:sz="4" w:space="0" w:color="auto"/>
            </w:tcBorders>
          </w:tcPr>
          <w:p w14:paraId="3D8B21A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D97E91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7D5681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01068982"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72D5E33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7AAE85"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785D4CC"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4415D98" w14:textId="77777777" w:rsidR="00C557CC" w:rsidRPr="00371824" w:rsidRDefault="00C557CC" w:rsidP="00C557CC">
            <w:pPr>
              <w:pStyle w:val="TAC"/>
            </w:pPr>
            <w:r w:rsidRPr="00371824">
              <w:t>1 +/- (0.7 + TT)</w:t>
            </w:r>
          </w:p>
        </w:tc>
      </w:tr>
      <w:tr w:rsidR="00C557CC" w:rsidRPr="00371824" w14:paraId="739540D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8C58274"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7C2A81AA" w14:textId="77777777" w:rsidR="00C557CC" w:rsidRPr="00371824" w:rsidRDefault="00C557CC" w:rsidP="00C557CC">
            <w:pPr>
              <w:pStyle w:val="TAN"/>
            </w:pPr>
            <w:r w:rsidRPr="00371824">
              <w:t>Note 2:</w:t>
            </w:r>
            <w:r w:rsidRPr="00371824">
              <w:tab/>
              <w:t>The starting resource block shall be RB# 0.</w:t>
            </w:r>
          </w:p>
          <w:p w14:paraId="05BD5BAF" w14:textId="77777777" w:rsidR="00C557CC" w:rsidRPr="00371824" w:rsidRDefault="00C557CC" w:rsidP="00C557CC">
            <w:pPr>
              <w:pStyle w:val="TAN"/>
            </w:pPr>
            <w:r w:rsidRPr="00371824">
              <w:t>Note 3:</w:t>
            </w:r>
            <w:r w:rsidRPr="00371824">
              <w:tab/>
              <w:t>TT=0.7dB</w:t>
            </w:r>
          </w:p>
          <w:p w14:paraId="4C73050A"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FE6AEF6" w14:textId="77777777" w:rsidR="00C557CC" w:rsidRPr="00371824" w:rsidRDefault="00C557CC" w:rsidP="00C557CC"/>
    <w:p w14:paraId="0FD2E844" w14:textId="77777777" w:rsidR="00C557CC" w:rsidRPr="00371824" w:rsidRDefault="00C557CC" w:rsidP="00C557CC">
      <w:pPr>
        <w:pStyle w:val="TH"/>
      </w:pPr>
      <w:r w:rsidRPr="00371824">
        <w:lastRenderedPageBreak/>
        <w:t>Table 6.3D.4.2.5-4: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C557CC" w:rsidRPr="00371824" w14:paraId="3A965238" w14:textId="77777777" w:rsidTr="00C557CC">
        <w:trPr>
          <w:trHeight w:val="240"/>
        </w:trPr>
        <w:tc>
          <w:tcPr>
            <w:tcW w:w="794" w:type="dxa"/>
            <w:tcBorders>
              <w:top w:val="single" w:sz="4" w:space="0" w:color="auto"/>
              <w:left w:val="single" w:sz="4" w:space="0" w:color="auto"/>
              <w:bottom w:val="nil"/>
              <w:right w:val="single" w:sz="4" w:space="0" w:color="000000"/>
            </w:tcBorders>
          </w:tcPr>
          <w:p w14:paraId="29252477" w14:textId="77777777" w:rsidR="00C557CC" w:rsidRPr="00371824" w:rsidRDefault="00C557CC" w:rsidP="00C557CC">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10F49FB5"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139F9841" w14:textId="77777777" w:rsidR="00C557CC" w:rsidRPr="00371824" w:rsidRDefault="00C557CC" w:rsidP="00C557CC">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6CA0C39C" w14:textId="77777777" w:rsidR="00C557CC" w:rsidRPr="00371824" w:rsidRDefault="00C557CC" w:rsidP="00C557CC">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6E7D3B3E"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5556B83A" w14:textId="77777777" w:rsidR="00C557CC" w:rsidRPr="00371824" w:rsidRDefault="00C557CC" w:rsidP="00C557CC">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7AE668E6" w14:textId="77777777" w:rsidR="00C557CC" w:rsidRPr="00371824" w:rsidRDefault="00C557CC" w:rsidP="00C557CC">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74534BF8" w14:textId="77777777" w:rsidR="00C557CC" w:rsidRPr="00371824" w:rsidRDefault="00C557CC" w:rsidP="00C557CC">
            <w:pPr>
              <w:pStyle w:val="TAH"/>
            </w:pPr>
            <w:r w:rsidRPr="00371824">
              <w:t>PUSCH</w:t>
            </w:r>
          </w:p>
        </w:tc>
      </w:tr>
      <w:tr w:rsidR="00C557CC" w:rsidRPr="00371824" w14:paraId="7A90125B" w14:textId="77777777" w:rsidTr="00C557CC">
        <w:trPr>
          <w:trHeight w:val="255"/>
        </w:trPr>
        <w:tc>
          <w:tcPr>
            <w:tcW w:w="794" w:type="dxa"/>
            <w:tcBorders>
              <w:top w:val="nil"/>
              <w:left w:val="single" w:sz="4" w:space="0" w:color="auto"/>
              <w:bottom w:val="single" w:sz="4" w:space="0" w:color="auto"/>
              <w:right w:val="single" w:sz="4" w:space="0" w:color="000000"/>
            </w:tcBorders>
          </w:tcPr>
          <w:p w14:paraId="33DD0231"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40A9CF18"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4D7A9586" w14:textId="77777777" w:rsidR="00C557CC" w:rsidRPr="00371824" w:rsidRDefault="00C557CC" w:rsidP="00C557CC">
            <w:pPr>
              <w:pStyle w:val="TAL"/>
            </w:pPr>
          </w:p>
        </w:tc>
        <w:tc>
          <w:tcPr>
            <w:tcW w:w="1468" w:type="dxa"/>
            <w:tcBorders>
              <w:top w:val="nil"/>
              <w:left w:val="single" w:sz="4" w:space="0" w:color="auto"/>
              <w:bottom w:val="single" w:sz="4" w:space="0" w:color="auto"/>
              <w:right w:val="single" w:sz="4" w:space="0" w:color="auto"/>
            </w:tcBorders>
          </w:tcPr>
          <w:p w14:paraId="72C70C4B" w14:textId="77777777" w:rsidR="00C557CC" w:rsidRPr="00371824" w:rsidRDefault="00C557CC" w:rsidP="00C557CC">
            <w:pPr>
              <w:pStyle w:val="TAL"/>
            </w:pPr>
          </w:p>
        </w:tc>
        <w:tc>
          <w:tcPr>
            <w:tcW w:w="1105" w:type="dxa"/>
            <w:tcBorders>
              <w:top w:val="nil"/>
              <w:left w:val="single" w:sz="4" w:space="0" w:color="auto"/>
              <w:bottom w:val="single" w:sz="4" w:space="0" w:color="auto"/>
              <w:right w:val="single" w:sz="4" w:space="0" w:color="auto"/>
            </w:tcBorders>
          </w:tcPr>
          <w:p w14:paraId="592F988C"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11FC2414" w14:textId="77777777" w:rsidR="00C557CC" w:rsidRPr="00371824" w:rsidRDefault="00C557CC" w:rsidP="00C557CC">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100D85A" w14:textId="77777777" w:rsidR="00C557CC" w:rsidRPr="00371824" w:rsidRDefault="00C557CC" w:rsidP="00C557CC">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6878BA4D" w14:textId="77777777" w:rsidR="00C557CC" w:rsidRPr="00371824" w:rsidRDefault="00C557CC" w:rsidP="00C557CC">
            <w:pPr>
              <w:pStyle w:val="TAH"/>
            </w:pPr>
            <w:r w:rsidRPr="00371824">
              <w:t>[dB]</w:t>
            </w:r>
          </w:p>
        </w:tc>
      </w:tr>
      <w:tr w:rsidR="00C557CC" w:rsidRPr="00371824" w14:paraId="7CE93679" w14:textId="77777777" w:rsidTr="00C557CC">
        <w:trPr>
          <w:trHeight w:val="240"/>
        </w:trPr>
        <w:tc>
          <w:tcPr>
            <w:tcW w:w="794" w:type="dxa"/>
            <w:tcBorders>
              <w:left w:val="single" w:sz="4" w:space="0" w:color="auto"/>
              <w:right w:val="single" w:sz="4" w:space="0" w:color="auto"/>
            </w:tcBorders>
          </w:tcPr>
          <w:p w14:paraId="041D2CF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6E52B59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60DC5C9"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09699F24"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340AE9F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BD8F6E"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034306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D309C4D" w14:textId="77777777" w:rsidR="00C557CC" w:rsidRPr="00371824" w:rsidRDefault="00C557CC" w:rsidP="00C557CC">
            <w:pPr>
              <w:pStyle w:val="TAC"/>
            </w:pPr>
            <w:r w:rsidRPr="00371824">
              <w:t>1 +/- (0.7 + TT)</w:t>
            </w:r>
          </w:p>
        </w:tc>
      </w:tr>
      <w:tr w:rsidR="00C557CC" w:rsidRPr="00371824" w14:paraId="5E0075D2" w14:textId="77777777" w:rsidTr="00C557CC">
        <w:trPr>
          <w:trHeight w:val="240"/>
        </w:trPr>
        <w:tc>
          <w:tcPr>
            <w:tcW w:w="794" w:type="dxa"/>
            <w:tcBorders>
              <w:left w:val="single" w:sz="4" w:space="0" w:color="auto"/>
              <w:right w:val="single" w:sz="4" w:space="0" w:color="auto"/>
            </w:tcBorders>
          </w:tcPr>
          <w:p w14:paraId="19DBBBF7"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DC6BD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6C6F680E"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8F7E2F1" w14:textId="77777777" w:rsidR="00C557CC" w:rsidRPr="00371824" w:rsidRDefault="00C557CC" w:rsidP="00C557CC">
            <w:pPr>
              <w:pStyle w:val="TAL"/>
            </w:pPr>
            <w:r w:rsidRPr="00371824">
              <w:t>5 RBs to 1RBs</w:t>
            </w:r>
          </w:p>
        </w:tc>
        <w:tc>
          <w:tcPr>
            <w:tcW w:w="1105" w:type="dxa"/>
            <w:tcBorders>
              <w:top w:val="nil"/>
              <w:left w:val="single" w:sz="4" w:space="0" w:color="auto"/>
              <w:bottom w:val="single" w:sz="4" w:space="0" w:color="auto"/>
              <w:right w:val="single" w:sz="4" w:space="0" w:color="auto"/>
            </w:tcBorders>
          </w:tcPr>
          <w:p w14:paraId="28C9E2C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40E0B7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9D9C06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01B6D470" w14:textId="77777777" w:rsidR="00C557CC" w:rsidRPr="00371824" w:rsidRDefault="00C557CC" w:rsidP="00C557CC">
            <w:pPr>
              <w:pStyle w:val="TAC"/>
            </w:pPr>
            <w:r w:rsidRPr="00371824">
              <w:t>7.99 +/- (3.5 + TT)</w:t>
            </w:r>
          </w:p>
        </w:tc>
      </w:tr>
      <w:tr w:rsidR="00C557CC" w:rsidRPr="00371824" w14:paraId="6C3F8F03" w14:textId="77777777" w:rsidTr="00C557CC">
        <w:trPr>
          <w:trHeight w:val="240"/>
        </w:trPr>
        <w:tc>
          <w:tcPr>
            <w:tcW w:w="794" w:type="dxa"/>
            <w:tcBorders>
              <w:left w:val="single" w:sz="4" w:space="0" w:color="auto"/>
              <w:right w:val="single" w:sz="4" w:space="0" w:color="auto"/>
            </w:tcBorders>
          </w:tcPr>
          <w:p w14:paraId="52B4EEC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23931F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73DC8BC"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484ABA8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75E1A80C"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CF8D59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127A840"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96E6C5B" w14:textId="77777777" w:rsidR="00C557CC" w:rsidRPr="00371824" w:rsidRDefault="00C557CC" w:rsidP="00C557CC">
            <w:pPr>
              <w:pStyle w:val="TAC"/>
            </w:pPr>
            <w:r w:rsidRPr="00371824">
              <w:t>1 +/- (0.7 + TT)</w:t>
            </w:r>
          </w:p>
        </w:tc>
      </w:tr>
      <w:tr w:rsidR="00C557CC" w:rsidRPr="00371824" w14:paraId="31825C26" w14:textId="77777777" w:rsidTr="00C557CC">
        <w:trPr>
          <w:trHeight w:val="240"/>
        </w:trPr>
        <w:tc>
          <w:tcPr>
            <w:tcW w:w="794" w:type="dxa"/>
            <w:tcBorders>
              <w:left w:val="single" w:sz="4" w:space="0" w:color="auto"/>
              <w:right w:val="single" w:sz="4" w:space="0" w:color="auto"/>
            </w:tcBorders>
          </w:tcPr>
          <w:p w14:paraId="5D5E498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05374EA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5D1469E"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388EEF18" w14:textId="77777777" w:rsidR="00C557CC" w:rsidRPr="00371824" w:rsidRDefault="00C557CC" w:rsidP="00C557CC">
            <w:pPr>
              <w:pStyle w:val="TAL"/>
            </w:pPr>
            <w:r w:rsidRPr="00371824">
              <w:t>Fixed = 20</w:t>
            </w:r>
          </w:p>
        </w:tc>
        <w:tc>
          <w:tcPr>
            <w:tcW w:w="1105" w:type="dxa"/>
            <w:tcBorders>
              <w:top w:val="nil"/>
              <w:left w:val="single" w:sz="4" w:space="0" w:color="auto"/>
              <w:bottom w:val="single" w:sz="4" w:space="0" w:color="auto"/>
              <w:right w:val="single" w:sz="4" w:space="0" w:color="auto"/>
            </w:tcBorders>
          </w:tcPr>
          <w:p w14:paraId="5E77416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01637B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F64FD2B"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051143E" w14:textId="77777777" w:rsidR="00C557CC" w:rsidRPr="00371824" w:rsidRDefault="00C557CC" w:rsidP="00C557CC">
            <w:pPr>
              <w:pStyle w:val="TAC"/>
            </w:pPr>
            <w:r w:rsidRPr="00371824">
              <w:t>1 +/- (0.7 + TT)</w:t>
            </w:r>
          </w:p>
        </w:tc>
      </w:tr>
      <w:tr w:rsidR="00C557CC" w:rsidRPr="00371824" w14:paraId="2FBEEB2E" w14:textId="77777777" w:rsidTr="00C557CC">
        <w:trPr>
          <w:trHeight w:val="240"/>
        </w:trPr>
        <w:tc>
          <w:tcPr>
            <w:tcW w:w="794" w:type="dxa"/>
            <w:tcBorders>
              <w:left w:val="single" w:sz="4" w:space="0" w:color="auto"/>
              <w:right w:val="single" w:sz="4" w:space="0" w:color="auto"/>
            </w:tcBorders>
          </w:tcPr>
          <w:p w14:paraId="7115FE89" w14:textId="77777777" w:rsidR="00C557CC" w:rsidRPr="00371824" w:rsidRDefault="00C557CC" w:rsidP="00C557CC">
            <w:pPr>
              <w:pStyle w:val="TAC"/>
            </w:pPr>
            <w:r w:rsidRPr="00371824">
              <w:t>15</w:t>
            </w:r>
          </w:p>
        </w:tc>
        <w:tc>
          <w:tcPr>
            <w:tcW w:w="735" w:type="dxa"/>
            <w:tcBorders>
              <w:top w:val="nil"/>
              <w:left w:val="single" w:sz="4" w:space="0" w:color="auto"/>
              <w:right w:val="single" w:sz="4" w:space="0" w:color="auto"/>
            </w:tcBorders>
          </w:tcPr>
          <w:p w14:paraId="73D2BAB6"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7651DC83"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D858C4B" w14:textId="77777777" w:rsidR="00C557CC" w:rsidRPr="00371824" w:rsidRDefault="00C557CC" w:rsidP="00C557CC">
            <w:pPr>
              <w:pStyle w:val="TAL"/>
            </w:pPr>
            <w:r w:rsidRPr="00371824">
              <w:t>20 RBs to 1 RB</w:t>
            </w:r>
          </w:p>
        </w:tc>
        <w:tc>
          <w:tcPr>
            <w:tcW w:w="1105" w:type="dxa"/>
            <w:tcBorders>
              <w:top w:val="nil"/>
              <w:left w:val="single" w:sz="4" w:space="0" w:color="auto"/>
              <w:bottom w:val="single" w:sz="4" w:space="0" w:color="auto"/>
              <w:right w:val="single" w:sz="4" w:space="0" w:color="auto"/>
            </w:tcBorders>
          </w:tcPr>
          <w:p w14:paraId="4763F9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575A51" w14:textId="77777777" w:rsidR="00C557CC" w:rsidRPr="00371824" w:rsidRDefault="00C557CC" w:rsidP="00C557CC">
            <w:pPr>
              <w:pStyle w:val="TAC"/>
            </w:pPr>
            <w:r w:rsidRPr="00371824">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F30BE66"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C053B40" w14:textId="77777777" w:rsidR="00C557CC" w:rsidRPr="00371824" w:rsidRDefault="00C557CC" w:rsidP="00C557CC">
            <w:pPr>
              <w:pStyle w:val="TAC"/>
            </w:pPr>
            <w:r w:rsidRPr="00371824">
              <w:t>14.01 +/- (4 + TT)</w:t>
            </w:r>
          </w:p>
        </w:tc>
      </w:tr>
      <w:tr w:rsidR="00C557CC" w:rsidRPr="00371824" w14:paraId="66473EAC" w14:textId="77777777" w:rsidTr="00C557CC">
        <w:trPr>
          <w:trHeight w:val="240"/>
        </w:trPr>
        <w:tc>
          <w:tcPr>
            <w:tcW w:w="794" w:type="dxa"/>
            <w:tcBorders>
              <w:left w:val="single" w:sz="4" w:space="0" w:color="auto"/>
              <w:right w:val="single" w:sz="4" w:space="0" w:color="auto"/>
            </w:tcBorders>
          </w:tcPr>
          <w:p w14:paraId="4A5110E3"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301B1C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30CF210"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72AF0515"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F62FC7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7BB18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B5560A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569C8C0" w14:textId="77777777" w:rsidR="00C557CC" w:rsidRPr="00371824" w:rsidRDefault="00C557CC" w:rsidP="00C557CC">
            <w:pPr>
              <w:pStyle w:val="TAC"/>
            </w:pPr>
            <w:r w:rsidRPr="00371824">
              <w:t>1 +/- (0.7 + TT)</w:t>
            </w:r>
          </w:p>
        </w:tc>
      </w:tr>
      <w:tr w:rsidR="00C557CC" w:rsidRPr="00371824" w14:paraId="29FEE4D6" w14:textId="77777777" w:rsidTr="00C557CC">
        <w:trPr>
          <w:trHeight w:val="240"/>
        </w:trPr>
        <w:tc>
          <w:tcPr>
            <w:tcW w:w="794" w:type="dxa"/>
            <w:tcBorders>
              <w:left w:val="single" w:sz="4" w:space="0" w:color="auto"/>
              <w:right w:val="single" w:sz="4" w:space="0" w:color="auto"/>
            </w:tcBorders>
          </w:tcPr>
          <w:p w14:paraId="563C2CE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D94047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27B516C"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1FEF6511" w14:textId="77777777" w:rsidR="00C557CC" w:rsidRPr="00371824" w:rsidRDefault="00C557CC" w:rsidP="00C557CC">
            <w:pPr>
              <w:pStyle w:val="TAL"/>
            </w:pPr>
            <w:r w:rsidRPr="00371824">
              <w:t>Fixed = 50</w:t>
            </w:r>
          </w:p>
        </w:tc>
        <w:tc>
          <w:tcPr>
            <w:tcW w:w="1105" w:type="dxa"/>
            <w:tcBorders>
              <w:top w:val="nil"/>
              <w:left w:val="single" w:sz="4" w:space="0" w:color="auto"/>
              <w:bottom w:val="single" w:sz="4" w:space="0" w:color="auto"/>
              <w:right w:val="single" w:sz="4" w:space="0" w:color="auto"/>
            </w:tcBorders>
          </w:tcPr>
          <w:p w14:paraId="3E0505E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C1639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31743F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E966073" w14:textId="77777777" w:rsidR="00C557CC" w:rsidRPr="00371824" w:rsidRDefault="00C557CC" w:rsidP="00C557CC">
            <w:pPr>
              <w:pStyle w:val="TAC"/>
            </w:pPr>
            <w:r w:rsidRPr="00371824">
              <w:t>1 +/- (0.7 + TT)</w:t>
            </w:r>
          </w:p>
        </w:tc>
      </w:tr>
      <w:tr w:rsidR="00C557CC" w:rsidRPr="00371824" w14:paraId="23692856" w14:textId="77777777" w:rsidTr="00C557CC">
        <w:trPr>
          <w:trHeight w:val="240"/>
        </w:trPr>
        <w:tc>
          <w:tcPr>
            <w:tcW w:w="794" w:type="dxa"/>
            <w:tcBorders>
              <w:left w:val="single" w:sz="4" w:space="0" w:color="auto"/>
              <w:right w:val="single" w:sz="4" w:space="0" w:color="auto"/>
            </w:tcBorders>
          </w:tcPr>
          <w:p w14:paraId="329D9D0A"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39E646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4E7F4A44"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450F40A" w14:textId="77777777" w:rsidR="00C557CC" w:rsidRPr="00371824" w:rsidRDefault="00C557CC" w:rsidP="00C557CC">
            <w:pPr>
              <w:pStyle w:val="TAL"/>
            </w:pPr>
            <w:r w:rsidRPr="00371824">
              <w:t>50 RBs to 1 RB</w:t>
            </w:r>
          </w:p>
        </w:tc>
        <w:tc>
          <w:tcPr>
            <w:tcW w:w="1105" w:type="dxa"/>
            <w:tcBorders>
              <w:top w:val="nil"/>
              <w:left w:val="single" w:sz="4" w:space="0" w:color="auto"/>
              <w:bottom w:val="single" w:sz="4" w:space="0" w:color="auto"/>
              <w:right w:val="single" w:sz="4" w:space="0" w:color="auto"/>
            </w:tcBorders>
          </w:tcPr>
          <w:p w14:paraId="30AED53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E374214" w14:textId="77777777" w:rsidR="00C557CC" w:rsidRPr="00371824" w:rsidRDefault="00C557CC" w:rsidP="00C557CC">
            <w:pPr>
              <w:pStyle w:val="TAC"/>
            </w:pPr>
            <w:r w:rsidRPr="00371824">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EEC697"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2B457A14" w14:textId="77777777" w:rsidR="00C557CC" w:rsidRPr="00371824" w:rsidRDefault="00C557CC" w:rsidP="00C557CC">
            <w:pPr>
              <w:pStyle w:val="TAC"/>
            </w:pPr>
            <w:r w:rsidRPr="00371824">
              <w:t>17.99 +/- (5 + TT)</w:t>
            </w:r>
          </w:p>
        </w:tc>
      </w:tr>
      <w:tr w:rsidR="00C557CC" w:rsidRPr="00371824" w14:paraId="61390984" w14:textId="77777777" w:rsidTr="00C557CC">
        <w:trPr>
          <w:trHeight w:val="240"/>
        </w:trPr>
        <w:tc>
          <w:tcPr>
            <w:tcW w:w="794" w:type="dxa"/>
            <w:tcBorders>
              <w:left w:val="single" w:sz="4" w:space="0" w:color="auto"/>
              <w:bottom w:val="single" w:sz="4" w:space="0" w:color="auto"/>
              <w:right w:val="single" w:sz="4" w:space="0" w:color="auto"/>
            </w:tcBorders>
          </w:tcPr>
          <w:p w14:paraId="143D2145"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832061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22193A1"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D293C16"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1F305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257F2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08C85C3"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9F46E51" w14:textId="77777777" w:rsidR="00C557CC" w:rsidRPr="00371824" w:rsidRDefault="00C557CC" w:rsidP="00C557CC">
            <w:pPr>
              <w:pStyle w:val="TAC"/>
            </w:pPr>
            <w:r w:rsidRPr="00371824">
              <w:t>1 +/- (0.7 + TT)</w:t>
            </w:r>
          </w:p>
        </w:tc>
      </w:tr>
      <w:tr w:rsidR="00C557CC" w:rsidRPr="00371824" w14:paraId="64AFF8FB" w14:textId="77777777" w:rsidTr="00C557CC">
        <w:trPr>
          <w:trHeight w:val="240"/>
        </w:trPr>
        <w:tc>
          <w:tcPr>
            <w:tcW w:w="794" w:type="dxa"/>
            <w:tcBorders>
              <w:top w:val="single" w:sz="4" w:space="0" w:color="auto"/>
              <w:left w:val="single" w:sz="4" w:space="0" w:color="auto"/>
              <w:right w:val="single" w:sz="4" w:space="0" w:color="auto"/>
            </w:tcBorders>
          </w:tcPr>
          <w:p w14:paraId="642F02F7" w14:textId="77777777" w:rsidR="00C557CC" w:rsidRPr="00371824" w:rsidRDefault="00C557CC" w:rsidP="00C557CC">
            <w:pPr>
              <w:pStyle w:val="TAC"/>
            </w:pPr>
            <w:r w:rsidRPr="00371824">
              <w:t>30</w:t>
            </w:r>
          </w:p>
        </w:tc>
        <w:tc>
          <w:tcPr>
            <w:tcW w:w="735" w:type="dxa"/>
            <w:tcBorders>
              <w:top w:val="single" w:sz="4" w:space="0" w:color="auto"/>
              <w:left w:val="single" w:sz="4" w:space="0" w:color="auto"/>
              <w:right w:val="single" w:sz="4" w:space="0" w:color="auto"/>
            </w:tcBorders>
          </w:tcPr>
          <w:p w14:paraId="7A919AC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EEC2826"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04CD21E2"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4C999A0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BB761A7"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52A0C5A"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289384" w14:textId="77777777" w:rsidR="00C557CC" w:rsidRPr="00371824" w:rsidRDefault="00C557CC" w:rsidP="00C557CC">
            <w:pPr>
              <w:pStyle w:val="TAC"/>
            </w:pPr>
            <w:r w:rsidRPr="00371824">
              <w:t>1 +/- (0.7 + TT)</w:t>
            </w:r>
          </w:p>
        </w:tc>
      </w:tr>
      <w:tr w:rsidR="00C557CC" w:rsidRPr="00371824" w14:paraId="4380E277" w14:textId="77777777" w:rsidTr="00C557CC">
        <w:trPr>
          <w:trHeight w:val="240"/>
        </w:trPr>
        <w:tc>
          <w:tcPr>
            <w:tcW w:w="794" w:type="dxa"/>
            <w:tcBorders>
              <w:top w:val="nil"/>
              <w:left w:val="single" w:sz="4" w:space="0" w:color="auto"/>
              <w:right w:val="single" w:sz="4" w:space="0" w:color="auto"/>
            </w:tcBorders>
          </w:tcPr>
          <w:p w14:paraId="4DEFA0B5"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CF50C5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FE6E4C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7E3A6A5"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337CE7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9CBDD5E"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CF8547C"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DCE041E" w14:textId="77777777" w:rsidR="00C557CC" w:rsidRPr="00371824" w:rsidRDefault="00C557CC" w:rsidP="00C557CC">
            <w:pPr>
              <w:pStyle w:val="TAC"/>
            </w:pPr>
            <w:r w:rsidRPr="00371824">
              <w:t>7.99 +/- (3.5 + TT)</w:t>
            </w:r>
          </w:p>
        </w:tc>
      </w:tr>
      <w:tr w:rsidR="00C557CC" w:rsidRPr="00371824" w14:paraId="2B6F26D5" w14:textId="77777777" w:rsidTr="00C557CC">
        <w:trPr>
          <w:trHeight w:val="240"/>
        </w:trPr>
        <w:tc>
          <w:tcPr>
            <w:tcW w:w="794" w:type="dxa"/>
            <w:tcBorders>
              <w:top w:val="nil"/>
              <w:left w:val="single" w:sz="4" w:space="0" w:color="auto"/>
              <w:right w:val="single" w:sz="4" w:space="0" w:color="auto"/>
            </w:tcBorders>
          </w:tcPr>
          <w:p w14:paraId="427CDAD4"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4AE3CA8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FDEBE19"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3F2F7902"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B4216D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173437F"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DF12F9C"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8BC50A9" w14:textId="77777777" w:rsidR="00C557CC" w:rsidRPr="00371824" w:rsidRDefault="00C557CC" w:rsidP="00C557CC">
            <w:pPr>
              <w:pStyle w:val="TAC"/>
            </w:pPr>
            <w:r w:rsidRPr="00371824">
              <w:t>1 +/- (0.7 + TT)</w:t>
            </w:r>
          </w:p>
        </w:tc>
      </w:tr>
      <w:tr w:rsidR="00C557CC" w:rsidRPr="00371824" w14:paraId="7BF35906" w14:textId="77777777" w:rsidTr="00C557CC">
        <w:trPr>
          <w:trHeight w:val="240"/>
        </w:trPr>
        <w:tc>
          <w:tcPr>
            <w:tcW w:w="794" w:type="dxa"/>
            <w:tcBorders>
              <w:top w:val="nil"/>
              <w:left w:val="single" w:sz="4" w:space="0" w:color="auto"/>
              <w:right w:val="single" w:sz="4" w:space="0" w:color="auto"/>
            </w:tcBorders>
          </w:tcPr>
          <w:p w14:paraId="62317F23"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1FE73FA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582A126"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7F6CE559" w14:textId="77777777" w:rsidR="00C557CC" w:rsidRPr="00371824" w:rsidRDefault="00C557CC" w:rsidP="00C557CC">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0FA7908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60550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CA99F3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24CEB80" w14:textId="77777777" w:rsidR="00C557CC" w:rsidRPr="00371824" w:rsidRDefault="00C557CC" w:rsidP="00C557CC">
            <w:pPr>
              <w:pStyle w:val="TAC"/>
            </w:pPr>
            <w:r w:rsidRPr="00371824">
              <w:t>1 +/- (0.7 + TT)</w:t>
            </w:r>
          </w:p>
        </w:tc>
      </w:tr>
      <w:tr w:rsidR="00C557CC" w:rsidRPr="00371824" w14:paraId="14629047" w14:textId="77777777" w:rsidTr="00C557CC">
        <w:trPr>
          <w:trHeight w:val="240"/>
        </w:trPr>
        <w:tc>
          <w:tcPr>
            <w:tcW w:w="794" w:type="dxa"/>
            <w:tcBorders>
              <w:top w:val="nil"/>
              <w:left w:val="single" w:sz="4" w:space="0" w:color="auto"/>
              <w:right w:val="single" w:sz="4" w:space="0" w:color="auto"/>
            </w:tcBorders>
          </w:tcPr>
          <w:p w14:paraId="41AB3EFB"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19BEA24"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572417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7B456822" w14:textId="77777777" w:rsidR="00C557CC" w:rsidRPr="00371824" w:rsidRDefault="00C557CC" w:rsidP="00C557CC">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30B8E99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E7499C" w14:textId="77777777" w:rsidR="00C557CC" w:rsidRPr="00371824" w:rsidRDefault="00C557CC" w:rsidP="00C557CC">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03FFBF2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055476EA" w14:textId="77777777" w:rsidR="00C557CC" w:rsidRPr="00371824" w:rsidRDefault="00C557CC" w:rsidP="00C557CC">
            <w:pPr>
              <w:pStyle w:val="TAC"/>
            </w:pPr>
            <w:r w:rsidRPr="00371824">
              <w:t>14.80 +/- (4 + TT)</w:t>
            </w:r>
          </w:p>
        </w:tc>
      </w:tr>
      <w:tr w:rsidR="00C557CC" w:rsidRPr="00371824" w14:paraId="1D7233B3" w14:textId="77777777" w:rsidTr="00C557CC">
        <w:trPr>
          <w:trHeight w:val="240"/>
        </w:trPr>
        <w:tc>
          <w:tcPr>
            <w:tcW w:w="794" w:type="dxa"/>
            <w:tcBorders>
              <w:top w:val="nil"/>
              <w:left w:val="single" w:sz="4" w:space="0" w:color="auto"/>
              <w:bottom w:val="single" w:sz="4" w:space="0" w:color="auto"/>
              <w:right w:val="single" w:sz="4" w:space="0" w:color="auto"/>
            </w:tcBorders>
          </w:tcPr>
          <w:p w14:paraId="2445C026"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2E928C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5CF26BF"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70E6B44"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F35EF8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3340D3"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04AA143"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A197389" w14:textId="77777777" w:rsidR="00C557CC" w:rsidRPr="00371824" w:rsidRDefault="00C557CC" w:rsidP="00C557CC">
            <w:pPr>
              <w:pStyle w:val="TAC"/>
            </w:pPr>
            <w:r w:rsidRPr="00371824">
              <w:t>1 +/- (0.7 + TT)</w:t>
            </w:r>
          </w:p>
        </w:tc>
      </w:tr>
      <w:tr w:rsidR="00C557CC" w:rsidRPr="00371824" w14:paraId="08579F9E" w14:textId="77777777" w:rsidTr="00C557CC">
        <w:trPr>
          <w:trHeight w:val="240"/>
        </w:trPr>
        <w:tc>
          <w:tcPr>
            <w:tcW w:w="794" w:type="dxa"/>
            <w:tcBorders>
              <w:top w:val="single" w:sz="4" w:space="0" w:color="auto"/>
              <w:left w:val="single" w:sz="4" w:space="0" w:color="auto"/>
              <w:right w:val="single" w:sz="4" w:space="0" w:color="auto"/>
            </w:tcBorders>
          </w:tcPr>
          <w:p w14:paraId="41362734"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58AD32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9D444A8"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F5ABCAA"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0704CB9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E02D67D"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EB5E9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979C65" w14:textId="77777777" w:rsidR="00C557CC" w:rsidRPr="00371824" w:rsidRDefault="00C557CC" w:rsidP="00C557CC">
            <w:pPr>
              <w:pStyle w:val="TAC"/>
            </w:pPr>
            <w:r w:rsidRPr="00371824">
              <w:t>1 +/- (0.7 + TT)</w:t>
            </w:r>
          </w:p>
        </w:tc>
      </w:tr>
      <w:tr w:rsidR="00C557CC" w:rsidRPr="00371824" w14:paraId="0DAB3262" w14:textId="77777777" w:rsidTr="00C557CC">
        <w:trPr>
          <w:trHeight w:val="240"/>
        </w:trPr>
        <w:tc>
          <w:tcPr>
            <w:tcW w:w="794" w:type="dxa"/>
            <w:tcBorders>
              <w:top w:val="nil"/>
              <w:left w:val="single" w:sz="4" w:space="0" w:color="auto"/>
              <w:right w:val="single" w:sz="4" w:space="0" w:color="auto"/>
            </w:tcBorders>
          </w:tcPr>
          <w:p w14:paraId="24932A78"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3CD10EAB"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3B2C7E2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4EF80D2"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632DC10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D53AB25"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DD996B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F77B016" w14:textId="77777777" w:rsidR="00C557CC" w:rsidRPr="00371824" w:rsidRDefault="00C557CC" w:rsidP="00C557CC">
            <w:pPr>
              <w:pStyle w:val="TAC"/>
            </w:pPr>
            <w:r w:rsidRPr="00371824">
              <w:t>7.99 +/- (3.5 + TT)</w:t>
            </w:r>
          </w:p>
        </w:tc>
      </w:tr>
      <w:tr w:rsidR="00C557CC" w:rsidRPr="00371824" w14:paraId="49348A07" w14:textId="77777777" w:rsidTr="00C557CC">
        <w:trPr>
          <w:trHeight w:val="240"/>
        </w:trPr>
        <w:tc>
          <w:tcPr>
            <w:tcW w:w="794" w:type="dxa"/>
            <w:tcBorders>
              <w:top w:val="nil"/>
              <w:left w:val="single" w:sz="4" w:space="0" w:color="auto"/>
              <w:right w:val="single" w:sz="4" w:space="0" w:color="auto"/>
            </w:tcBorders>
          </w:tcPr>
          <w:p w14:paraId="7BB88CC6"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1FD8A7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6B56E2B"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19501C0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14EDE3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9AF3F31"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3180D86"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1CCB958A" w14:textId="77777777" w:rsidR="00C557CC" w:rsidRPr="00371824" w:rsidRDefault="00C557CC" w:rsidP="00C557CC">
            <w:pPr>
              <w:pStyle w:val="TAC"/>
            </w:pPr>
            <w:r w:rsidRPr="00371824">
              <w:t>1 +/- (0.7 + TT)</w:t>
            </w:r>
          </w:p>
        </w:tc>
      </w:tr>
      <w:tr w:rsidR="00C557CC" w:rsidRPr="00371824" w14:paraId="4602CDEA" w14:textId="77777777" w:rsidTr="00C557CC">
        <w:trPr>
          <w:trHeight w:val="240"/>
        </w:trPr>
        <w:tc>
          <w:tcPr>
            <w:tcW w:w="794" w:type="dxa"/>
            <w:tcBorders>
              <w:top w:val="nil"/>
              <w:left w:val="single" w:sz="4" w:space="0" w:color="auto"/>
              <w:right w:val="single" w:sz="4" w:space="0" w:color="auto"/>
            </w:tcBorders>
          </w:tcPr>
          <w:p w14:paraId="7F9FFF89"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381B388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754ACBA"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5672FD96" w14:textId="77777777" w:rsidR="00C557CC" w:rsidRPr="00371824" w:rsidRDefault="00C557CC" w:rsidP="00C557CC">
            <w:pPr>
              <w:pStyle w:val="TAL"/>
            </w:pPr>
            <w:r w:rsidRPr="00371824">
              <w:t>Fixed = 10</w:t>
            </w:r>
          </w:p>
        </w:tc>
        <w:tc>
          <w:tcPr>
            <w:tcW w:w="1105" w:type="dxa"/>
            <w:tcBorders>
              <w:top w:val="nil"/>
              <w:left w:val="single" w:sz="4" w:space="0" w:color="auto"/>
              <w:bottom w:val="single" w:sz="4" w:space="0" w:color="auto"/>
              <w:right w:val="single" w:sz="4" w:space="0" w:color="auto"/>
            </w:tcBorders>
          </w:tcPr>
          <w:p w14:paraId="14774F2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24D8C6"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09CE79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7E6D6684" w14:textId="77777777" w:rsidR="00C557CC" w:rsidRPr="00371824" w:rsidRDefault="00C557CC" w:rsidP="00C557CC">
            <w:pPr>
              <w:pStyle w:val="TAC"/>
            </w:pPr>
            <w:r w:rsidRPr="00371824">
              <w:t>1 +/- (0.7 + TT)</w:t>
            </w:r>
          </w:p>
        </w:tc>
      </w:tr>
      <w:tr w:rsidR="00C557CC" w:rsidRPr="00371824" w14:paraId="764BAFB5" w14:textId="77777777" w:rsidTr="00C557CC">
        <w:trPr>
          <w:trHeight w:val="240"/>
        </w:trPr>
        <w:tc>
          <w:tcPr>
            <w:tcW w:w="794" w:type="dxa"/>
            <w:tcBorders>
              <w:top w:val="nil"/>
              <w:left w:val="single" w:sz="4" w:space="0" w:color="auto"/>
              <w:right w:val="single" w:sz="4" w:space="0" w:color="auto"/>
            </w:tcBorders>
          </w:tcPr>
          <w:p w14:paraId="74A25C80"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3C39A2E"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51FE9DF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2FFF02F8" w14:textId="77777777" w:rsidR="00C557CC" w:rsidRPr="00371824" w:rsidRDefault="00C557CC" w:rsidP="00C557CC">
            <w:pPr>
              <w:pStyle w:val="TAL"/>
            </w:pPr>
            <w:r w:rsidRPr="00371824">
              <w:t>10 RBs to 1 RB</w:t>
            </w:r>
          </w:p>
        </w:tc>
        <w:tc>
          <w:tcPr>
            <w:tcW w:w="1105" w:type="dxa"/>
            <w:tcBorders>
              <w:top w:val="nil"/>
              <w:left w:val="single" w:sz="4" w:space="0" w:color="auto"/>
              <w:bottom w:val="single" w:sz="4" w:space="0" w:color="auto"/>
              <w:right w:val="single" w:sz="4" w:space="0" w:color="auto"/>
            </w:tcBorders>
          </w:tcPr>
          <w:p w14:paraId="6521AFB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5E2411" w14:textId="77777777" w:rsidR="00C557CC" w:rsidRPr="00371824" w:rsidRDefault="00C557CC" w:rsidP="00C557CC">
            <w:pPr>
              <w:pStyle w:val="TAC"/>
            </w:pPr>
            <w:r w:rsidRPr="00371824">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2E9A894D"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99222BD" w14:textId="77777777" w:rsidR="00C557CC" w:rsidRPr="00371824" w:rsidRDefault="00C557CC" w:rsidP="00C557CC">
            <w:pPr>
              <w:pStyle w:val="TAC"/>
            </w:pPr>
            <w:r w:rsidRPr="00371824">
              <w:t>11.00 +/- (4 + TT)</w:t>
            </w:r>
          </w:p>
        </w:tc>
      </w:tr>
      <w:tr w:rsidR="00C557CC" w:rsidRPr="00371824" w14:paraId="5E00E15F" w14:textId="77777777" w:rsidTr="00C557CC">
        <w:trPr>
          <w:trHeight w:val="240"/>
        </w:trPr>
        <w:tc>
          <w:tcPr>
            <w:tcW w:w="794" w:type="dxa"/>
            <w:tcBorders>
              <w:top w:val="nil"/>
              <w:left w:val="single" w:sz="4" w:space="0" w:color="auto"/>
              <w:bottom w:val="single" w:sz="4" w:space="0" w:color="auto"/>
              <w:right w:val="single" w:sz="4" w:space="0" w:color="auto"/>
            </w:tcBorders>
          </w:tcPr>
          <w:p w14:paraId="50A0A71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E38072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787563"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63C0C3D"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8AE5F9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9719F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3CC3CAD"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D407CCE" w14:textId="77777777" w:rsidR="00C557CC" w:rsidRPr="00371824" w:rsidRDefault="00C557CC" w:rsidP="00C557CC">
            <w:pPr>
              <w:pStyle w:val="TAC"/>
            </w:pPr>
            <w:r w:rsidRPr="00371824">
              <w:t>1 +/- (0.7 + TT)</w:t>
            </w:r>
          </w:p>
        </w:tc>
      </w:tr>
      <w:tr w:rsidR="00C557CC" w:rsidRPr="00371824" w14:paraId="6D56DD11"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D2E123"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4F13DD92" w14:textId="77777777" w:rsidR="00C557CC" w:rsidRPr="00371824" w:rsidRDefault="00C557CC" w:rsidP="00C557CC">
            <w:pPr>
              <w:pStyle w:val="TAN"/>
            </w:pPr>
            <w:r w:rsidRPr="00371824">
              <w:t>Note 2:</w:t>
            </w:r>
            <w:r w:rsidRPr="00371824">
              <w:tab/>
              <w:t>The starting resource block shall be RB# 0.</w:t>
            </w:r>
          </w:p>
          <w:p w14:paraId="48280C6B" w14:textId="77777777" w:rsidR="00C557CC" w:rsidRPr="00371824" w:rsidRDefault="00C557CC" w:rsidP="00C557CC">
            <w:pPr>
              <w:pStyle w:val="TAN"/>
            </w:pPr>
            <w:r w:rsidRPr="00371824">
              <w:t>Note 3:</w:t>
            </w:r>
            <w:r w:rsidRPr="00371824">
              <w:tab/>
              <w:t>TT=0.7dB</w:t>
            </w:r>
          </w:p>
          <w:p w14:paraId="437151AB"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86BCE1C" w14:textId="77777777" w:rsidR="00C557CC" w:rsidRPr="00371824" w:rsidRDefault="00C557CC" w:rsidP="00C557CC"/>
    <w:p w14:paraId="1ACEE89B" w14:textId="77777777" w:rsidR="00C557CC" w:rsidRPr="00371824" w:rsidRDefault="00C557CC" w:rsidP="00C557CC">
      <w:pPr>
        <w:pStyle w:val="TH"/>
      </w:pPr>
      <w:r w:rsidRPr="00371824">
        <w:lastRenderedPageBreak/>
        <w:t>Table 6.3D.4.2.5-5: Test Requirements Relative Power Tolerance for Transmission, channel BW 60MHz, 70</w:t>
      </w:r>
      <w:r w:rsidRPr="00371824">
        <w:rPr>
          <w:lang w:eastAsia="zh-Hans"/>
        </w:rPr>
        <w:t xml:space="preserve">MHz, </w:t>
      </w:r>
      <w:r w:rsidRPr="00371824">
        <w:t>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C557CC" w:rsidRPr="00371824" w14:paraId="5243D05D" w14:textId="77777777" w:rsidTr="00C557CC">
        <w:trPr>
          <w:trHeight w:val="240"/>
        </w:trPr>
        <w:tc>
          <w:tcPr>
            <w:tcW w:w="792" w:type="dxa"/>
            <w:tcBorders>
              <w:top w:val="single" w:sz="4" w:space="0" w:color="auto"/>
              <w:left w:val="single" w:sz="4" w:space="0" w:color="auto"/>
              <w:bottom w:val="nil"/>
              <w:right w:val="single" w:sz="4" w:space="0" w:color="000000"/>
            </w:tcBorders>
          </w:tcPr>
          <w:p w14:paraId="0EBE5362" w14:textId="77777777" w:rsidR="00C557CC" w:rsidRPr="00371824" w:rsidRDefault="00C557CC" w:rsidP="00C557CC">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36919E9C"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B7E8F81" w14:textId="77777777" w:rsidR="00C557CC" w:rsidRPr="00371824" w:rsidRDefault="00C557CC" w:rsidP="00C557CC">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1154109F"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610E658C"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005A9823" w14:textId="77777777" w:rsidR="00C557CC" w:rsidRPr="00371824" w:rsidRDefault="00C557CC" w:rsidP="00C557CC">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2E8B15E3" w14:textId="77777777" w:rsidR="00C557CC" w:rsidRPr="00371824" w:rsidRDefault="00C557CC" w:rsidP="00C557CC">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28D36E86" w14:textId="77777777" w:rsidR="00C557CC" w:rsidRPr="00371824" w:rsidRDefault="00C557CC" w:rsidP="00C557CC">
            <w:pPr>
              <w:pStyle w:val="TAH"/>
            </w:pPr>
            <w:r w:rsidRPr="00371824">
              <w:t>PUSCH</w:t>
            </w:r>
          </w:p>
        </w:tc>
      </w:tr>
      <w:tr w:rsidR="00C557CC" w:rsidRPr="00371824" w14:paraId="50C155EF" w14:textId="77777777" w:rsidTr="00C557CC">
        <w:trPr>
          <w:trHeight w:val="255"/>
        </w:trPr>
        <w:tc>
          <w:tcPr>
            <w:tcW w:w="792" w:type="dxa"/>
            <w:tcBorders>
              <w:top w:val="nil"/>
              <w:left w:val="single" w:sz="4" w:space="0" w:color="auto"/>
              <w:bottom w:val="single" w:sz="4" w:space="0" w:color="auto"/>
              <w:right w:val="single" w:sz="4" w:space="0" w:color="000000"/>
            </w:tcBorders>
          </w:tcPr>
          <w:p w14:paraId="0E9D56C8"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4516E5B6"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1A7753A8" w14:textId="77777777" w:rsidR="00C557CC" w:rsidRPr="00371824" w:rsidRDefault="00C557CC" w:rsidP="00C557CC">
            <w:pPr>
              <w:pStyle w:val="TAL"/>
            </w:pPr>
          </w:p>
        </w:tc>
        <w:tc>
          <w:tcPr>
            <w:tcW w:w="1465" w:type="dxa"/>
            <w:tcBorders>
              <w:top w:val="nil"/>
              <w:left w:val="single" w:sz="4" w:space="0" w:color="auto"/>
              <w:bottom w:val="single" w:sz="4" w:space="0" w:color="auto"/>
              <w:right w:val="single" w:sz="4" w:space="0" w:color="auto"/>
            </w:tcBorders>
          </w:tcPr>
          <w:p w14:paraId="6ED11404"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5F9E24D"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3E6B7FC3" w14:textId="77777777" w:rsidR="00C557CC" w:rsidRPr="00371824" w:rsidRDefault="00C557CC" w:rsidP="00C557CC">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3D1122DF" w14:textId="77777777" w:rsidR="00C557CC" w:rsidRPr="00371824" w:rsidRDefault="00C557CC" w:rsidP="00C557CC">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5573A658" w14:textId="77777777" w:rsidR="00C557CC" w:rsidRPr="00371824" w:rsidRDefault="00C557CC" w:rsidP="00C557CC">
            <w:pPr>
              <w:pStyle w:val="TAH"/>
            </w:pPr>
            <w:r w:rsidRPr="00371824">
              <w:t>[dB]</w:t>
            </w:r>
          </w:p>
        </w:tc>
      </w:tr>
      <w:tr w:rsidR="00C557CC" w:rsidRPr="00371824" w14:paraId="23A37512" w14:textId="77777777" w:rsidTr="00C557CC">
        <w:trPr>
          <w:trHeight w:val="240"/>
        </w:trPr>
        <w:tc>
          <w:tcPr>
            <w:tcW w:w="792" w:type="dxa"/>
            <w:tcBorders>
              <w:top w:val="single" w:sz="4" w:space="0" w:color="auto"/>
              <w:left w:val="single" w:sz="4" w:space="0" w:color="auto"/>
              <w:right w:val="single" w:sz="4" w:space="0" w:color="auto"/>
            </w:tcBorders>
          </w:tcPr>
          <w:p w14:paraId="240A951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506FA2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7B6D593"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C2C3F77"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88BBAF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9107AD"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E03F2E"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EE49E8D" w14:textId="77777777" w:rsidR="00C557CC" w:rsidRPr="00371824" w:rsidRDefault="00C557CC" w:rsidP="00C557CC">
            <w:pPr>
              <w:pStyle w:val="TAC"/>
            </w:pPr>
            <w:r w:rsidRPr="00371824">
              <w:t>1 +/- (0.7 + TT)</w:t>
            </w:r>
          </w:p>
        </w:tc>
      </w:tr>
      <w:tr w:rsidR="00C557CC" w:rsidRPr="00371824" w14:paraId="11BB32CC" w14:textId="77777777" w:rsidTr="00C557CC">
        <w:trPr>
          <w:trHeight w:val="240"/>
        </w:trPr>
        <w:tc>
          <w:tcPr>
            <w:tcW w:w="792" w:type="dxa"/>
            <w:tcBorders>
              <w:top w:val="nil"/>
              <w:left w:val="single" w:sz="4" w:space="0" w:color="auto"/>
              <w:right w:val="single" w:sz="4" w:space="0" w:color="auto"/>
            </w:tcBorders>
          </w:tcPr>
          <w:p w14:paraId="50CEF21A"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E2AC2FC"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39871AD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F1D3CB1"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FAE079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26571DD"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CDEEA6"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F491518" w14:textId="77777777" w:rsidR="00C557CC" w:rsidRPr="00371824" w:rsidRDefault="00C557CC" w:rsidP="00C557CC">
            <w:pPr>
              <w:pStyle w:val="TAC"/>
            </w:pPr>
            <w:r w:rsidRPr="00371824">
              <w:t>7.99 +/- (3.5 + TT)</w:t>
            </w:r>
          </w:p>
        </w:tc>
      </w:tr>
      <w:tr w:rsidR="00C557CC" w:rsidRPr="00371824" w14:paraId="522EDC37" w14:textId="77777777" w:rsidTr="00C557CC">
        <w:trPr>
          <w:trHeight w:val="240"/>
        </w:trPr>
        <w:tc>
          <w:tcPr>
            <w:tcW w:w="792" w:type="dxa"/>
            <w:tcBorders>
              <w:top w:val="nil"/>
              <w:left w:val="single" w:sz="4" w:space="0" w:color="auto"/>
              <w:right w:val="single" w:sz="4" w:space="0" w:color="auto"/>
            </w:tcBorders>
          </w:tcPr>
          <w:p w14:paraId="559874A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4C1165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E840837"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7A3BE75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725F740"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8B309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4D3B84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50F760" w14:textId="77777777" w:rsidR="00C557CC" w:rsidRPr="00371824" w:rsidRDefault="00C557CC" w:rsidP="00C557CC">
            <w:pPr>
              <w:pStyle w:val="TAC"/>
            </w:pPr>
            <w:r w:rsidRPr="00371824">
              <w:t>1 +/- (0.7 + TT)</w:t>
            </w:r>
          </w:p>
        </w:tc>
      </w:tr>
      <w:tr w:rsidR="00C557CC" w:rsidRPr="00371824" w14:paraId="53B48235" w14:textId="77777777" w:rsidTr="00C557CC">
        <w:trPr>
          <w:trHeight w:val="240"/>
        </w:trPr>
        <w:tc>
          <w:tcPr>
            <w:tcW w:w="792" w:type="dxa"/>
            <w:tcBorders>
              <w:top w:val="nil"/>
              <w:left w:val="single" w:sz="4" w:space="0" w:color="auto"/>
              <w:right w:val="single" w:sz="4" w:space="0" w:color="auto"/>
            </w:tcBorders>
          </w:tcPr>
          <w:p w14:paraId="6AC3089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72E58A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80D0FC3"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18226BAE"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7B89C2C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01706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4311CA"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0E4688" w14:textId="77777777" w:rsidR="00C557CC" w:rsidRPr="00371824" w:rsidRDefault="00C557CC" w:rsidP="00C557CC">
            <w:pPr>
              <w:pStyle w:val="TAC"/>
            </w:pPr>
            <w:r w:rsidRPr="00371824">
              <w:t>1 +/- (0.7 + TT)</w:t>
            </w:r>
          </w:p>
        </w:tc>
      </w:tr>
      <w:tr w:rsidR="00C557CC" w:rsidRPr="00371824" w14:paraId="06568309" w14:textId="77777777" w:rsidTr="00C557CC">
        <w:trPr>
          <w:trHeight w:val="240"/>
        </w:trPr>
        <w:tc>
          <w:tcPr>
            <w:tcW w:w="792" w:type="dxa"/>
            <w:tcBorders>
              <w:top w:val="nil"/>
              <w:left w:val="single" w:sz="4" w:space="0" w:color="auto"/>
              <w:right w:val="single" w:sz="4" w:space="0" w:color="auto"/>
            </w:tcBorders>
          </w:tcPr>
          <w:p w14:paraId="4EF40AF0" w14:textId="77777777" w:rsidR="00C557CC" w:rsidRPr="00371824" w:rsidRDefault="00C557CC" w:rsidP="00C557CC">
            <w:pPr>
              <w:pStyle w:val="TAC"/>
            </w:pPr>
            <w:r w:rsidRPr="00371824">
              <w:t>30</w:t>
            </w:r>
          </w:p>
        </w:tc>
        <w:tc>
          <w:tcPr>
            <w:tcW w:w="735" w:type="dxa"/>
            <w:tcBorders>
              <w:top w:val="nil"/>
              <w:left w:val="single" w:sz="4" w:space="0" w:color="auto"/>
              <w:right w:val="single" w:sz="4" w:space="0" w:color="auto"/>
            </w:tcBorders>
          </w:tcPr>
          <w:p w14:paraId="0354714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598B8830"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8F484E3"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79AD5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9ED2739" w14:textId="77777777" w:rsidR="00C557CC" w:rsidRPr="00371824" w:rsidRDefault="00C557CC" w:rsidP="00C557CC">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A069012"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58D1DEA0" w14:textId="77777777" w:rsidR="00C557CC" w:rsidRPr="00371824" w:rsidRDefault="00C557CC" w:rsidP="00C557CC">
            <w:pPr>
              <w:pStyle w:val="TAC"/>
            </w:pPr>
            <w:r w:rsidRPr="00371824">
              <w:t>14.80 +/- (4 + TT)</w:t>
            </w:r>
          </w:p>
        </w:tc>
      </w:tr>
      <w:tr w:rsidR="00C557CC" w:rsidRPr="00371824" w14:paraId="47860FAD" w14:textId="77777777" w:rsidTr="00C557CC">
        <w:trPr>
          <w:trHeight w:val="240"/>
        </w:trPr>
        <w:tc>
          <w:tcPr>
            <w:tcW w:w="792" w:type="dxa"/>
            <w:tcBorders>
              <w:top w:val="nil"/>
              <w:left w:val="single" w:sz="4" w:space="0" w:color="auto"/>
              <w:right w:val="single" w:sz="4" w:space="0" w:color="auto"/>
            </w:tcBorders>
          </w:tcPr>
          <w:p w14:paraId="3FED9AC1"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956B79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ECD7DF6"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C660E00"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1233E25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B7F740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394235E"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51D7E61" w14:textId="77777777" w:rsidR="00C557CC" w:rsidRPr="00371824" w:rsidRDefault="00C557CC" w:rsidP="00C557CC">
            <w:pPr>
              <w:pStyle w:val="TAC"/>
            </w:pPr>
            <w:r w:rsidRPr="00371824">
              <w:t>1 +/- (0.7 + TT)</w:t>
            </w:r>
          </w:p>
        </w:tc>
      </w:tr>
      <w:tr w:rsidR="00C557CC" w:rsidRPr="00371824" w14:paraId="513E8D32" w14:textId="77777777" w:rsidTr="00C557CC">
        <w:trPr>
          <w:trHeight w:val="240"/>
        </w:trPr>
        <w:tc>
          <w:tcPr>
            <w:tcW w:w="792" w:type="dxa"/>
            <w:tcBorders>
              <w:top w:val="nil"/>
              <w:left w:val="single" w:sz="4" w:space="0" w:color="auto"/>
              <w:right w:val="single" w:sz="4" w:space="0" w:color="auto"/>
            </w:tcBorders>
          </w:tcPr>
          <w:p w14:paraId="7D1441C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0D2C58A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9517466"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4EB71AE"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1774E72C"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AD536FB"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0AB3DA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46852D5" w14:textId="77777777" w:rsidR="00C557CC" w:rsidRPr="00371824" w:rsidRDefault="00C557CC" w:rsidP="00C557CC">
            <w:pPr>
              <w:pStyle w:val="TAC"/>
            </w:pPr>
            <w:r w:rsidRPr="00371824">
              <w:t>1 +/- (0.7 + TT)</w:t>
            </w:r>
          </w:p>
        </w:tc>
      </w:tr>
      <w:tr w:rsidR="00C557CC" w:rsidRPr="00371824" w14:paraId="1C7CA5EA" w14:textId="77777777" w:rsidTr="00C557CC">
        <w:trPr>
          <w:trHeight w:val="240"/>
        </w:trPr>
        <w:tc>
          <w:tcPr>
            <w:tcW w:w="792" w:type="dxa"/>
            <w:tcBorders>
              <w:top w:val="nil"/>
              <w:left w:val="single" w:sz="4" w:space="0" w:color="auto"/>
              <w:right w:val="single" w:sz="4" w:space="0" w:color="auto"/>
            </w:tcBorders>
          </w:tcPr>
          <w:p w14:paraId="67BB8C81"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10A2CCC"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1E65523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30100C74" w14:textId="77777777" w:rsidR="00C557CC" w:rsidRPr="00371824" w:rsidRDefault="00C557CC" w:rsidP="00C557CC">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72BA9D5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C34408A" w14:textId="77777777" w:rsidR="00C557CC" w:rsidRPr="00371824" w:rsidRDefault="00C557CC" w:rsidP="00C557CC">
            <w:pPr>
              <w:pStyle w:val="TAC"/>
            </w:pPr>
            <w:r w:rsidRPr="00371824">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7B9CF839"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4FEB99EB" w14:textId="77777777" w:rsidR="00C557CC" w:rsidRPr="00371824" w:rsidRDefault="00C557CC" w:rsidP="00C557CC">
            <w:pPr>
              <w:pStyle w:val="TAC"/>
            </w:pPr>
            <w:r w:rsidRPr="00371824">
              <w:t>20.08 +/- (5 + TT)</w:t>
            </w:r>
          </w:p>
        </w:tc>
      </w:tr>
      <w:tr w:rsidR="00C557CC" w:rsidRPr="00371824" w14:paraId="58231B4B" w14:textId="77777777" w:rsidTr="00C557CC">
        <w:trPr>
          <w:trHeight w:val="240"/>
        </w:trPr>
        <w:tc>
          <w:tcPr>
            <w:tcW w:w="792" w:type="dxa"/>
            <w:tcBorders>
              <w:top w:val="nil"/>
              <w:left w:val="single" w:sz="4" w:space="0" w:color="auto"/>
              <w:bottom w:val="single" w:sz="4" w:space="0" w:color="auto"/>
              <w:right w:val="single" w:sz="4" w:space="0" w:color="auto"/>
            </w:tcBorders>
          </w:tcPr>
          <w:p w14:paraId="74F5B7C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19943B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FC769EB"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60373D2D"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4232DB43"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12731B"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2D69D83"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E65881A" w14:textId="77777777" w:rsidR="00C557CC" w:rsidRPr="00371824" w:rsidRDefault="00C557CC" w:rsidP="00C557CC">
            <w:pPr>
              <w:pStyle w:val="TAC"/>
            </w:pPr>
            <w:r w:rsidRPr="00371824">
              <w:t>1 +/- (0.7 + TT)</w:t>
            </w:r>
          </w:p>
        </w:tc>
      </w:tr>
      <w:tr w:rsidR="00C557CC" w:rsidRPr="00371824" w14:paraId="1BBD6F67" w14:textId="77777777" w:rsidTr="00C557CC">
        <w:trPr>
          <w:trHeight w:val="240"/>
        </w:trPr>
        <w:tc>
          <w:tcPr>
            <w:tcW w:w="792" w:type="dxa"/>
            <w:tcBorders>
              <w:top w:val="nil"/>
              <w:left w:val="single" w:sz="4" w:space="0" w:color="auto"/>
              <w:right w:val="single" w:sz="4" w:space="0" w:color="auto"/>
            </w:tcBorders>
          </w:tcPr>
          <w:p w14:paraId="55DB01E2"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DE41BA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306E795"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AEF2541"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3751E8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F2215CF"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AB9970"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72A459D" w14:textId="77777777" w:rsidR="00C557CC" w:rsidRPr="00371824" w:rsidRDefault="00C557CC" w:rsidP="00C557CC">
            <w:pPr>
              <w:pStyle w:val="TAC"/>
            </w:pPr>
            <w:r w:rsidRPr="00371824">
              <w:t>1 +/- (0.7 + TT)</w:t>
            </w:r>
          </w:p>
        </w:tc>
      </w:tr>
      <w:tr w:rsidR="00C557CC" w:rsidRPr="00371824" w14:paraId="4286935D" w14:textId="77777777" w:rsidTr="00C557CC">
        <w:trPr>
          <w:trHeight w:val="240"/>
        </w:trPr>
        <w:tc>
          <w:tcPr>
            <w:tcW w:w="792" w:type="dxa"/>
            <w:tcBorders>
              <w:top w:val="nil"/>
              <w:left w:val="single" w:sz="4" w:space="0" w:color="auto"/>
              <w:right w:val="single" w:sz="4" w:space="0" w:color="auto"/>
            </w:tcBorders>
          </w:tcPr>
          <w:p w14:paraId="4D679450"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9B1AF5C"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0A11E48"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013A36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1C7041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98C6207"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9995A5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B2AC2F8" w14:textId="77777777" w:rsidR="00C557CC" w:rsidRPr="00371824" w:rsidRDefault="00C557CC" w:rsidP="00C557CC">
            <w:pPr>
              <w:pStyle w:val="TAC"/>
            </w:pPr>
            <w:r w:rsidRPr="00371824">
              <w:t>7.99 +/- (3.5 + TT)</w:t>
            </w:r>
          </w:p>
        </w:tc>
      </w:tr>
      <w:tr w:rsidR="00C557CC" w:rsidRPr="00371824" w14:paraId="27A32A58" w14:textId="77777777" w:rsidTr="00C557CC">
        <w:trPr>
          <w:trHeight w:val="240"/>
        </w:trPr>
        <w:tc>
          <w:tcPr>
            <w:tcW w:w="792" w:type="dxa"/>
            <w:tcBorders>
              <w:top w:val="nil"/>
              <w:left w:val="single" w:sz="4" w:space="0" w:color="auto"/>
              <w:right w:val="single" w:sz="4" w:space="0" w:color="auto"/>
            </w:tcBorders>
          </w:tcPr>
          <w:p w14:paraId="3FD0268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F622D4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46F0342"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1DCE35B"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20ACE8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A130C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9D87304"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FC159EA" w14:textId="77777777" w:rsidR="00C557CC" w:rsidRPr="00371824" w:rsidRDefault="00C557CC" w:rsidP="00C557CC">
            <w:pPr>
              <w:pStyle w:val="TAC"/>
            </w:pPr>
            <w:r w:rsidRPr="00371824">
              <w:t>1 +/- (0.7 + TT)</w:t>
            </w:r>
          </w:p>
        </w:tc>
      </w:tr>
      <w:tr w:rsidR="00C557CC" w:rsidRPr="00371824" w14:paraId="38B26D65" w14:textId="77777777" w:rsidTr="00C557CC">
        <w:trPr>
          <w:trHeight w:val="240"/>
        </w:trPr>
        <w:tc>
          <w:tcPr>
            <w:tcW w:w="792" w:type="dxa"/>
            <w:tcBorders>
              <w:top w:val="nil"/>
              <w:left w:val="single" w:sz="4" w:space="0" w:color="auto"/>
              <w:right w:val="single" w:sz="4" w:space="0" w:color="auto"/>
            </w:tcBorders>
          </w:tcPr>
          <w:p w14:paraId="399C3E9F"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3A1B2CA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F8C18A5"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C9A4AF4"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63A6AC0"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A1E282F"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F86427"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126CDD0" w14:textId="77777777" w:rsidR="00C557CC" w:rsidRPr="00371824" w:rsidRDefault="00C557CC" w:rsidP="00C557CC">
            <w:pPr>
              <w:pStyle w:val="TAC"/>
            </w:pPr>
            <w:r w:rsidRPr="00371824">
              <w:t>1 +/- (0.7 + TT)</w:t>
            </w:r>
          </w:p>
        </w:tc>
      </w:tr>
      <w:tr w:rsidR="00C557CC" w:rsidRPr="00371824" w14:paraId="751A1963" w14:textId="77777777" w:rsidTr="00C557CC">
        <w:trPr>
          <w:trHeight w:val="240"/>
        </w:trPr>
        <w:tc>
          <w:tcPr>
            <w:tcW w:w="792" w:type="dxa"/>
            <w:tcBorders>
              <w:top w:val="nil"/>
              <w:left w:val="single" w:sz="4" w:space="0" w:color="auto"/>
              <w:right w:val="single" w:sz="4" w:space="0" w:color="auto"/>
            </w:tcBorders>
          </w:tcPr>
          <w:p w14:paraId="301B9B73"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E2769DD"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9150A0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72E2746" w14:textId="77777777" w:rsidR="00C557CC" w:rsidRPr="00371824" w:rsidRDefault="00C557CC" w:rsidP="00C557CC">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40A590E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B3E9AC" w14:textId="77777777" w:rsidR="00C557CC" w:rsidRPr="00371824" w:rsidRDefault="00C557CC" w:rsidP="00C557CC">
            <w:pPr>
              <w:pStyle w:val="TAC"/>
            </w:pPr>
            <w:r w:rsidRPr="00371824">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53182E78"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61BB9A44" w14:textId="77777777" w:rsidR="00C557CC" w:rsidRPr="00371824" w:rsidRDefault="00C557CC" w:rsidP="00C557CC">
            <w:pPr>
              <w:pStyle w:val="TAC"/>
            </w:pPr>
            <w:r w:rsidRPr="00371824">
              <w:t>19.75 +/- (5 + TT)</w:t>
            </w:r>
          </w:p>
        </w:tc>
      </w:tr>
      <w:tr w:rsidR="00C557CC" w:rsidRPr="00371824" w14:paraId="4EFD82B9" w14:textId="77777777" w:rsidTr="00C557CC">
        <w:trPr>
          <w:trHeight w:val="240"/>
        </w:trPr>
        <w:tc>
          <w:tcPr>
            <w:tcW w:w="792" w:type="dxa"/>
            <w:tcBorders>
              <w:top w:val="nil"/>
              <w:left w:val="single" w:sz="4" w:space="0" w:color="auto"/>
              <w:bottom w:val="single" w:sz="4" w:space="0" w:color="auto"/>
              <w:right w:val="single" w:sz="4" w:space="0" w:color="auto"/>
            </w:tcBorders>
          </w:tcPr>
          <w:p w14:paraId="054CE06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148B4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D544041"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7431B847"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3277849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E27489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4187C4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A63BAAF" w14:textId="77777777" w:rsidR="00C557CC" w:rsidRPr="00371824" w:rsidRDefault="00C557CC" w:rsidP="00C557CC">
            <w:pPr>
              <w:pStyle w:val="TAC"/>
            </w:pPr>
            <w:r w:rsidRPr="00371824">
              <w:t>1 +/- (0.7 + TT)</w:t>
            </w:r>
          </w:p>
        </w:tc>
      </w:tr>
      <w:tr w:rsidR="00C557CC" w:rsidRPr="00371824" w14:paraId="074DC23E"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E8CC10E"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8D72BBA" w14:textId="77777777" w:rsidR="00C557CC" w:rsidRPr="00371824" w:rsidRDefault="00C557CC" w:rsidP="00C557CC">
            <w:pPr>
              <w:pStyle w:val="TAN"/>
            </w:pPr>
            <w:r w:rsidRPr="00371824">
              <w:t>Note 2:</w:t>
            </w:r>
            <w:r w:rsidRPr="00371824">
              <w:tab/>
              <w:t>The starting resource block shall be RB# 0.</w:t>
            </w:r>
          </w:p>
          <w:p w14:paraId="61B538F0" w14:textId="77777777" w:rsidR="00C557CC" w:rsidRPr="00371824" w:rsidRDefault="00C557CC" w:rsidP="00C557CC">
            <w:pPr>
              <w:pStyle w:val="TAN"/>
            </w:pPr>
            <w:r w:rsidRPr="00371824">
              <w:t>Note 3:</w:t>
            </w:r>
            <w:r w:rsidRPr="00371824">
              <w:tab/>
              <w:t>TT=0.7dB</w:t>
            </w:r>
          </w:p>
          <w:p w14:paraId="00563C23"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4D21687D" w14:textId="77777777" w:rsidR="00C557CC" w:rsidRPr="00371824" w:rsidRDefault="00C557CC" w:rsidP="00C557CC"/>
    <w:p w14:paraId="15B272D2" w14:textId="77777777" w:rsidR="00C557CC" w:rsidRPr="00371824" w:rsidRDefault="00C557CC" w:rsidP="00C557CC">
      <w:pPr>
        <w:pStyle w:val="TH"/>
      </w:pPr>
      <w:r w:rsidRPr="00371824">
        <w:lastRenderedPageBreak/>
        <w:t>Table 6.3D.4.2.5-6: Test Requirements Relative Power Tolerance for Transmission, channel BW 60MHz, 70</w:t>
      </w:r>
      <w:r w:rsidRPr="00371824">
        <w:rPr>
          <w:lang w:eastAsia="zh-Hans"/>
        </w:rPr>
        <w:t xml:space="preserve">MHz, </w:t>
      </w:r>
      <w:r w:rsidRPr="00371824">
        <w:t>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C557CC" w:rsidRPr="00371824" w14:paraId="54105644" w14:textId="77777777" w:rsidTr="00C557CC">
        <w:trPr>
          <w:trHeight w:val="240"/>
        </w:trPr>
        <w:tc>
          <w:tcPr>
            <w:tcW w:w="794" w:type="dxa"/>
            <w:tcBorders>
              <w:top w:val="single" w:sz="4" w:space="0" w:color="auto"/>
              <w:left w:val="single" w:sz="4" w:space="0" w:color="auto"/>
              <w:bottom w:val="nil"/>
              <w:right w:val="single" w:sz="4" w:space="0" w:color="000000"/>
            </w:tcBorders>
          </w:tcPr>
          <w:p w14:paraId="79EBB0A9" w14:textId="77777777" w:rsidR="00C557CC" w:rsidRPr="00371824" w:rsidRDefault="00C557CC" w:rsidP="00C557CC">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61E5437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33595697" w14:textId="77777777" w:rsidR="00C557CC" w:rsidRPr="00371824" w:rsidRDefault="00C557CC" w:rsidP="00C557CC">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055BA119" w14:textId="77777777" w:rsidR="00C557CC" w:rsidRPr="00371824" w:rsidRDefault="00C557CC" w:rsidP="00C557CC">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273FDF13"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585DAF12" w14:textId="77777777" w:rsidR="00C557CC" w:rsidRPr="00371824" w:rsidRDefault="00C557CC" w:rsidP="00C557CC">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1D123735" w14:textId="77777777" w:rsidR="00C557CC" w:rsidRPr="00371824" w:rsidRDefault="00C557CC" w:rsidP="00C557CC">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5EDCB4C8" w14:textId="77777777" w:rsidR="00C557CC" w:rsidRPr="00371824" w:rsidRDefault="00C557CC" w:rsidP="00C557CC">
            <w:pPr>
              <w:pStyle w:val="TAH"/>
            </w:pPr>
            <w:r w:rsidRPr="00371824">
              <w:t>PUSCH</w:t>
            </w:r>
          </w:p>
        </w:tc>
      </w:tr>
      <w:tr w:rsidR="00C557CC" w:rsidRPr="00371824" w14:paraId="42C7B980" w14:textId="77777777" w:rsidTr="00C557CC">
        <w:trPr>
          <w:trHeight w:val="255"/>
        </w:trPr>
        <w:tc>
          <w:tcPr>
            <w:tcW w:w="794" w:type="dxa"/>
            <w:tcBorders>
              <w:top w:val="nil"/>
              <w:left w:val="single" w:sz="4" w:space="0" w:color="auto"/>
              <w:bottom w:val="single" w:sz="4" w:space="0" w:color="auto"/>
              <w:right w:val="single" w:sz="4" w:space="0" w:color="000000"/>
            </w:tcBorders>
          </w:tcPr>
          <w:p w14:paraId="11CA40FA"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172B7B3C"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7A235A0D" w14:textId="77777777" w:rsidR="00C557CC" w:rsidRPr="00371824" w:rsidRDefault="00C557CC" w:rsidP="00C557CC">
            <w:pPr>
              <w:pStyle w:val="TAL"/>
            </w:pPr>
          </w:p>
        </w:tc>
        <w:tc>
          <w:tcPr>
            <w:tcW w:w="1468" w:type="dxa"/>
            <w:tcBorders>
              <w:top w:val="nil"/>
              <w:left w:val="single" w:sz="4" w:space="0" w:color="auto"/>
              <w:bottom w:val="single" w:sz="4" w:space="0" w:color="auto"/>
              <w:right w:val="single" w:sz="4" w:space="0" w:color="auto"/>
            </w:tcBorders>
          </w:tcPr>
          <w:p w14:paraId="394299D6" w14:textId="77777777" w:rsidR="00C557CC" w:rsidRPr="00371824" w:rsidRDefault="00C557CC" w:rsidP="00C557CC">
            <w:pPr>
              <w:pStyle w:val="TAL"/>
            </w:pPr>
          </w:p>
        </w:tc>
        <w:tc>
          <w:tcPr>
            <w:tcW w:w="1105" w:type="dxa"/>
            <w:tcBorders>
              <w:top w:val="nil"/>
              <w:left w:val="single" w:sz="4" w:space="0" w:color="auto"/>
              <w:bottom w:val="single" w:sz="4" w:space="0" w:color="auto"/>
              <w:right w:val="single" w:sz="4" w:space="0" w:color="auto"/>
            </w:tcBorders>
          </w:tcPr>
          <w:p w14:paraId="4B147CFC"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6C0BAC02" w14:textId="77777777" w:rsidR="00C557CC" w:rsidRPr="00371824" w:rsidRDefault="00C557CC" w:rsidP="00C557CC">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6D2A81D" w14:textId="77777777" w:rsidR="00C557CC" w:rsidRPr="00371824" w:rsidRDefault="00C557CC" w:rsidP="00C557CC">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2A881CDB" w14:textId="77777777" w:rsidR="00C557CC" w:rsidRPr="00371824" w:rsidRDefault="00C557CC" w:rsidP="00C557CC">
            <w:pPr>
              <w:pStyle w:val="TAH"/>
            </w:pPr>
            <w:r w:rsidRPr="00371824">
              <w:t>[dB]</w:t>
            </w:r>
          </w:p>
        </w:tc>
      </w:tr>
      <w:tr w:rsidR="00C557CC" w:rsidRPr="00371824" w14:paraId="47B5475E" w14:textId="77777777" w:rsidTr="00C557CC">
        <w:trPr>
          <w:trHeight w:val="240"/>
        </w:trPr>
        <w:tc>
          <w:tcPr>
            <w:tcW w:w="794" w:type="dxa"/>
            <w:tcBorders>
              <w:top w:val="single" w:sz="4" w:space="0" w:color="auto"/>
              <w:left w:val="single" w:sz="4" w:space="0" w:color="auto"/>
              <w:right w:val="single" w:sz="4" w:space="0" w:color="auto"/>
            </w:tcBorders>
          </w:tcPr>
          <w:p w14:paraId="0324495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221DEF9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17D1FB0"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8359DBE"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6BF1772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9744FE2"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E2966B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5577877" w14:textId="77777777" w:rsidR="00C557CC" w:rsidRPr="00371824" w:rsidRDefault="00C557CC" w:rsidP="00C557CC">
            <w:pPr>
              <w:pStyle w:val="TAC"/>
            </w:pPr>
            <w:r w:rsidRPr="00371824">
              <w:t>1 +/- (0.7 + TT)</w:t>
            </w:r>
          </w:p>
        </w:tc>
      </w:tr>
      <w:tr w:rsidR="00C557CC" w:rsidRPr="00371824" w14:paraId="4089EA5E" w14:textId="77777777" w:rsidTr="00C557CC">
        <w:trPr>
          <w:trHeight w:val="240"/>
        </w:trPr>
        <w:tc>
          <w:tcPr>
            <w:tcW w:w="794" w:type="dxa"/>
            <w:tcBorders>
              <w:top w:val="nil"/>
              <w:left w:val="single" w:sz="4" w:space="0" w:color="auto"/>
              <w:right w:val="single" w:sz="4" w:space="0" w:color="auto"/>
            </w:tcBorders>
          </w:tcPr>
          <w:p w14:paraId="107FCEB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2294B9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544EFC3"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50AEEFDE"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6235044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6F299A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43FC439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3FB93DF0" w14:textId="77777777" w:rsidR="00C557CC" w:rsidRPr="00371824" w:rsidRDefault="00C557CC" w:rsidP="00C557CC">
            <w:pPr>
              <w:pStyle w:val="TAC"/>
            </w:pPr>
            <w:r w:rsidRPr="00371824">
              <w:t>7.99 +/- (3.5 + TT)</w:t>
            </w:r>
          </w:p>
        </w:tc>
      </w:tr>
      <w:tr w:rsidR="00C557CC" w:rsidRPr="00371824" w14:paraId="2A0CA2BC" w14:textId="77777777" w:rsidTr="00C557CC">
        <w:trPr>
          <w:trHeight w:val="240"/>
        </w:trPr>
        <w:tc>
          <w:tcPr>
            <w:tcW w:w="794" w:type="dxa"/>
            <w:tcBorders>
              <w:top w:val="nil"/>
              <w:left w:val="single" w:sz="4" w:space="0" w:color="auto"/>
              <w:right w:val="single" w:sz="4" w:space="0" w:color="auto"/>
            </w:tcBorders>
          </w:tcPr>
          <w:p w14:paraId="05F0EB3F"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67D943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AAC1B5C"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7A26B4B"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0CFAF20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2442A7"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41DAC0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15E4F14" w14:textId="77777777" w:rsidR="00C557CC" w:rsidRPr="00371824" w:rsidRDefault="00C557CC" w:rsidP="00C557CC">
            <w:pPr>
              <w:pStyle w:val="TAC"/>
            </w:pPr>
            <w:r w:rsidRPr="00371824">
              <w:t>1 +/- (0.7 + TT)</w:t>
            </w:r>
          </w:p>
        </w:tc>
      </w:tr>
      <w:tr w:rsidR="00C557CC" w:rsidRPr="00371824" w14:paraId="016C4733" w14:textId="77777777" w:rsidTr="00C557CC">
        <w:trPr>
          <w:trHeight w:val="240"/>
        </w:trPr>
        <w:tc>
          <w:tcPr>
            <w:tcW w:w="794" w:type="dxa"/>
            <w:tcBorders>
              <w:top w:val="nil"/>
              <w:left w:val="single" w:sz="4" w:space="0" w:color="auto"/>
              <w:right w:val="single" w:sz="4" w:space="0" w:color="auto"/>
            </w:tcBorders>
          </w:tcPr>
          <w:p w14:paraId="41CBD26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354680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828AD5E"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B8F9F2D" w14:textId="77777777" w:rsidR="00C557CC" w:rsidRPr="00371824" w:rsidRDefault="00C557CC" w:rsidP="00C557CC">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7FDA6BB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9645586"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931FF7A"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E22A04C" w14:textId="77777777" w:rsidR="00C557CC" w:rsidRPr="00371824" w:rsidRDefault="00C557CC" w:rsidP="00C557CC">
            <w:pPr>
              <w:pStyle w:val="TAC"/>
            </w:pPr>
            <w:r w:rsidRPr="00371824">
              <w:t>1 +/- (0.7 + TT)</w:t>
            </w:r>
          </w:p>
        </w:tc>
      </w:tr>
      <w:tr w:rsidR="00C557CC" w:rsidRPr="00371824" w14:paraId="0C3FA0B4" w14:textId="77777777" w:rsidTr="00C557CC">
        <w:trPr>
          <w:trHeight w:val="240"/>
        </w:trPr>
        <w:tc>
          <w:tcPr>
            <w:tcW w:w="794" w:type="dxa"/>
            <w:tcBorders>
              <w:top w:val="nil"/>
              <w:left w:val="single" w:sz="4" w:space="0" w:color="auto"/>
              <w:right w:val="single" w:sz="4" w:space="0" w:color="auto"/>
            </w:tcBorders>
          </w:tcPr>
          <w:p w14:paraId="31F41CDC" w14:textId="77777777" w:rsidR="00C557CC" w:rsidRPr="00371824" w:rsidRDefault="00C557CC" w:rsidP="00C557CC">
            <w:pPr>
              <w:pStyle w:val="TAC"/>
            </w:pPr>
            <w:r w:rsidRPr="00371824">
              <w:t>30</w:t>
            </w:r>
          </w:p>
        </w:tc>
        <w:tc>
          <w:tcPr>
            <w:tcW w:w="735" w:type="dxa"/>
            <w:tcBorders>
              <w:top w:val="nil"/>
              <w:left w:val="single" w:sz="4" w:space="0" w:color="auto"/>
              <w:right w:val="single" w:sz="4" w:space="0" w:color="auto"/>
            </w:tcBorders>
          </w:tcPr>
          <w:p w14:paraId="7D03F9A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1C8CE62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64653E40" w14:textId="77777777" w:rsidR="00C557CC" w:rsidRPr="00371824" w:rsidRDefault="00C557CC" w:rsidP="00C557CC">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1B121B4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0AD6091" w14:textId="77777777" w:rsidR="00C557CC" w:rsidRPr="00371824" w:rsidRDefault="00C557CC" w:rsidP="00C557CC">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365E522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5B8158FC" w14:textId="77777777" w:rsidR="00C557CC" w:rsidRPr="00371824" w:rsidRDefault="00C557CC" w:rsidP="00C557CC">
            <w:pPr>
              <w:pStyle w:val="TAC"/>
            </w:pPr>
            <w:r w:rsidRPr="00371824">
              <w:t>14.80 +/- (4 + TT)</w:t>
            </w:r>
          </w:p>
        </w:tc>
      </w:tr>
      <w:tr w:rsidR="00C557CC" w:rsidRPr="00371824" w14:paraId="698ADADC" w14:textId="77777777" w:rsidTr="00C557CC">
        <w:trPr>
          <w:trHeight w:val="240"/>
        </w:trPr>
        <w:tc>
          <w:tcPr>
            <w:tcW w:w="794" w:type="dxa"/>
            <w:tcBorders>
              <w:top w:val="nil"/>
              <w:left w:val="single" w:sz="4" w:space="0" w:color="auto"/>
              <w:right w:val="single" w:sz="4" w:space="0" w:color="auto"/>
            </w:tcBorders>
          </w:tcPr>
          <w:p w14:paraId="0004D51D"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470641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6BCCD26"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4417301A"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489D34A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1FACBE1"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D6C5A52"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0D1BEA0" w14:textId="77777777" w:rsidR="00C557CC" w:rsidRPr="00371824" w:rsidRDefault="00C557CC" w:rsidP="00C557CC">
            <w:pPr>
              <w:pStyle w:val="TAC"/>
            </w:pPr>
            <w:r w:rsidRPr="00371824">
              <w:t>1 +/- (0.7 + TT)</w:t>
            </w:r>
          </w:p>
        </w:tc>
      </w:tr>
      <w:tr w:rsidR="00C557CC" w:rsidRPr="00371824" w14:paraId="2C800010" w14:textId="77777777" w:rsidTr="00C557CC">
        <w:trPr>
          <w:trHeight w:val="240"/>
        </w:trPr>
        <w:tc>
          <w:tcPr>
            <w:tcW w:w="794" w:type="dxa"/>
            <w:tcBorders>
              <w:top w:val="nil"/>
              <w:left w:val="single" w:sz="4" w:space="0" w:color="auto"/>
              <w:right w:val="single" w:sz="4" w:space="0" w:color="auto"/>
            </w:tcBorders>
          </w:tcPr>
          <w:p w14:paraId="0EFB28D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45B017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25537DC"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5A4CBAC7" w14:textId="77777777" w:rsidR="00C557CC" w:rsidRPr="00371824" w:rsidRDefault="00C557CC" w:rsidP="00C557CC">
            <w:pPr>
              <w:pStyle w:val="TAL"/>
            </w:pPr>
            <w:r w:rsidRPr="00371824">
              <w:t>Fixed = 81</w:t>
            </w:r>
          </w:p>
        </w:tc>
        <w:tc>
          <w:tcPr>
            <w:tcW w:w="1105" w:type="dxa"/>
            <w:tcBorders>
              <w:top w:val="nil"/>
              <w:left w:val="single" w:sz="4" w:space="0" w:color="auto"/>
              <w:bottom w:val="single" w:sz="4" w:space="0" w:color="auto"/>
              <w:right w:val="single" w:sz="4" w:space="0" w:color="auto"/>
            </w:tcBorders>
          </w:tcPr>
          <w:p w14:paraId="4CA645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C7033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AD362B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A800656" w14:textId="77777777" w:rsidR="00C557CC" w:rsidRPr="00371824" w:rsidRDefault="00C557CC" w:rsidP="00C557CC">
            <w:pPr>
              <w:pStyle w:val="TAC"/>
            </w:pPr>
            <w:r w:rsidRPr="00371824">
              <w:t>1 +/- (0.7 + TT)</w:t>
            </w:r>
          </w:p>
        </w:tc>
      </w:tr>
      <w:tr w:rsidR="00C557CC" w:rsidRPr="00371824" w14:paraId="31DAF249" w14:textId="77777777" w:rsidTr="00C557CC">
        <w:trPr>
          <w:trHeight w:val="240"/>
        </w:trPr>
        <w:tc>
          <w:tcPr>
            <w:tcW w:w="794" w:type="dxa"/>
            <w:tcBorders>
              <w:top w:val="nil"/>
              <w:left w:val="single" w:sz="4" w:space="0" w:color="auto"/>
              <w:right w:val="single" w:sz="4" w:space="0" w:color="auto"/>
            </w:tcBorders>
          </w:tcPr>
          <w:p w14:paraId="458F3217"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18172C0"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7E1BF3C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11643D2A" w14:textId="77777777" w:rsidR="00C557CC" w:rsidRPr="00371824" w:rsidRDefault="00C557CC" w:rsidP="00C557CC">
            <w:pPr>
              <w:pStyle w:val="TAL"/>
            </w:pPr>
            <w:r w:rsidRPr="00371824">
              <w:t>81 RBs to 1 RB</w:t>
            </w:r>
          </w:p>
        </w:tc>
        <w:tc>
          <w:tcPr>
            <w:tcW w:w="1105" w:type="dxa"/>
            <w:tcBorders>
              <w:top w:val="nil"/>
              <w:left w:val="single" w:sz="4" w:space="0" w:color="auto"/>
              <w:bottom w:val="single" w:sz="4" w:space="0" w:color="auto"/>
              <w:right w:val="single" w:sz="4" w:space="0" w:color="auto"/>
            </w:tcBorders>
          </w:tcPr>
          <w:p w14:paraId="4D8B3153"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F0186A" w14:textId="77777777" w:rsidR="00C557CC" w:rsidRPr="00371824" w:rsidRDefault="00C557CC" w:rsidP="00C557CC">
            <w:pPr>
              <w:pStyle w:val="TAC"/>
            </w:pPr>
            <w:r w:rsidRPr="00371824">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E57D7C"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470BFC4D" w14:textId="77777777" w:rsidR="00C557CC" w:rsidRPr="00371824" w:rsidRDefault="00C557CC" w:rsidP="00C557CC">
            <w:pPr>
              <w:pStyle w:val="TAC"/>
            </w:pPr>
            <w:r w:rsidRPr="00371824">
              <w:t>20.08 +/- (5 + TT)</w:t>
            </w:r>
          </w:p>
        </w:tc>
      </w:tr>
      <w:tr w:rsidR="00C557CC" w:rsidRPr="00371824" w14:paraId="7A3B1CB4" w14:textId="77777777" w:rsidTr="00C557CC">
        <w:trPr>
          <w:trHeight w:val="240"/>
        </w:trPr>
        <w:tc>
          <w:tcPr>
            <w:tcW w:w="794" w:type="dxa"/>
            <w:tcBorders>
              <w:top w:val="nil"/>
              <w:left w:val="single" w:sz="4" w:space="0" w:color="auto"/>
              <w:bottom w:val="single" w:sz="4" w:space="0" w:color="auto"/>
              <w:right w:val="single" w:sz="4" w:space="0" w:color="auto"/>
            </w:tcBorders>
          </w:tcPr>
          <w:p w14:paraId="378DABF8"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10B0D9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014C15B"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274A8AB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71B7587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CA38A8"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5EC5414"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662754F" w14:textId="77777777" w:rsidR="00C557CC" w:rsidRPr="00371824" w:rsidRDefault="00C557CC" w:rsidP="00C557CC">
            <w:pPr>
              <w:pStyle w:val="TAC"/>
            </w:pPr>
            <w:r w:rsidRPr="00371824">
              <w:t>1 +/- (0.7 + TT)</w:t>
            </w:r>
          </w:p>
        </w:tc>
      </w:tr>
      <w:tr w:rsidR="00C557CC" w:rsidRPr="00371824" w14:paraId="142D68E6" w14:textId="77777777" w:rsidTr="00C557CC">
        <w:trPr>
          <w:trHeight w:val="240"/>
        </w:trPr>
        <w:tc>
          <w:tcPr>
            <w:tcW w:w="794" w:type="dxa"/>
            <w:tcBorders>
              <w:top w:val="nil"/>
              <w:left w:val="single" w:sz="4" w:space="0" w:color="auto"/>
              <w:right w:val="single" w:sz="4" w:space="0" w:color="auto"/>
            </w:tcBorders>
          </w:tcPr>
          <w:p w14:paraId="48C930C2"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6960569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FE7EAED"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F2C65C7"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154981C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0453C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10F0B1C"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29D06B" w14:textId="77777777" w:rsidR="00C557CC" w:rsidRPr="00371824" w:rsidRDefault="00C557CC" w:rsidP="00C557CC">
            <w:pPr>
              <w:pStyle w:val="TAC"/>
            </w:pPr>
            <w:r w:rsidRPr="00371824">
              <w:t>1 +/- (0.7 + TT)</w:t>
            </w:r>
          </w:p>
        </w:tc>
      </w:tr>
      <w:tr w:rsidR="00C557CC" w:rsidRPr="00371824" w14:paraId="4B081A71" w14:textId="77777777" w:rsidTr="00C557CC">
        <w:trPr>
          <w:trHeight w:val="240"/>
        </w:trPr>
        <w:tc>
          <w:tcPr>
            <w:tcW w:w="794" w:type="dxa"/>
            <w:tcBorders>
              <w:top w:val="nil"/>
              <w:left w:val="single" w:sz="4" w:space="0" w:color="auto"/>
              <w:right w:val="single" w:sz="4" w:space="0" w:color="auto"/>
            </w:tcBorders>
          </w:tcPr>
          <w:p w14:paraId="2D1DFE3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2AD984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8B8E7DE"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8A3E91F"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033309F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11984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60ABB7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4C60058" w14:textId="77777777" w:rsidR="00C557CC" w:rsidRPr="00371824" w:rsidRDefault="00C557CC" w:rsidP="00C557CC">
            <w:pPr>
              <w:pStyle w:val="TAC"/>
            </w:pPr>
            <w:r w:rsidRPr="00371824">
              <w:t>7.99 +/- (3.5 + TT)</w:t>
            </w:r>
          </w:p>
        </w:tc>
      </w:tr>
      <w:tr w:rsidR="00C557CC" w:rsidRPr="00371824" w14:paraId="0D9E584B" w14:textId="77777777" w:rsidTr="00C557CC">
        <w:trPr>
          <w:trHeight w:val="240"/>
        </w:trPr>
        <w:tc>
          <w:tcPr>
            <w:tcW w:w="794" w:type="dxa"/>
            <w:tcBorders>
              <w:top w:val="nil"/>
              <w:left w:val="single" w:sz="4" w:space="0" w:color="auto"/>
              <w:right w:val="single" w:sz="4" w:space="0" w:color="auto"/>
            </w:tcBorders>
          </w:tcPr>
          <w:p w14:paraId="10EB3F2A"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BE2E72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AC9B1A8"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66B15D9C"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D6112D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1DCFC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2B7D15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0E5DEBB" w14:textId="77777777" w:rsidR="00C557CC" w:rsidRPr="00371824" w:rsidRDefault="00C557CC" w:rsidP="00C557CC">
            <w:pPr>
              <w:pStyle w:val="TAC"/>
            </w:pPr>
            <w:r w:rsidRPr="00371824">
              <w:t>1 +/- (0.7 + TT)</w:t>
            </w:r>
          </w:p>
        </w:tc>
      </w:tr>
      <w:tr w:rsidR="00C557CC" w:rsidRPr="00371824" w14:paraId="7DE792CC" w14:textId="77777777" w:rsidTr="00C557CC">
        <w:trPr>
          <w:trHeight w:val="240"/>
        </w:trPr>
        <w:tc>
          <w:tcPr>
            <w:tcW w:w="794" w:type="dxa"/>
            <w:tcBorders>
              <w:top w:val="nil"/>
              <w:left w:val="single" w:sz="4" w:space="0" w:color="auto"/>
              <w:right w:val="single" w:sz="4" w:space="0" w:color="auto"/>
            </w:tcBorders>
          </w:tcPr>
          <w:p w14:paraId="0EADFD1B"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43D3BB3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CC1998A"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1A2C049F" w14:textId="77777777" w:rsidR="00C557CC" w:rsidRPr="00371824" w:rsidRDefault="00C557CC" w:rsidP="00C557CC">
            <w:pPr>
              <w:pStyle w:val="TAL"/>
            </w:pPr>
            <w:r w:rsidRPr="00371824">
              <w:t>Fixed = 75</w:t>
            </w:r>
          </w:p>
        </w:tc>
        <w:tc>
          <w:tcPr>
            <w:tcW w:w="1105" w:type="dxa"/>
            <w:tcBorders>
              <w:top w:val="nil"/>
              <w:left w:val="single" w:sz="4" w:space="0" w:color="auto"/>
              <w:bottom w:val="single" w:sz="4" w:space="0" w:color="auto"/>
              <w:right w:val="single" w:sz="4" w:space="0" w:color="auto"/>
            </w:tcBorders>
          </w:tcPr>
          <w:p w14:paraId="25BA182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3DB2E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05829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76EBA22" w14:textId="77777777" w:rsidR="00C557CC" w:rsidRPr="00371824" w:rsidRDefault="00C557CC" w:rsidP="00C557CC">
            <w:pPr>
              <w:pStyle w:val="TAC"/>
            </w:pPr>
            <w:r w:rsidRPr="00371824">
              <w:t>1 +/- (0.7 + TT)</w:t>
            </w:r>
          </w:p>
        </w:tc>
      </w:tr>
      <w:tr w:rsidR="00C557CC" w:rsidRPr="00371824" w14:paraId="7C9F3D98" w14:textId="77777777" w:rsidTr="00C557CC">
        <w:trPr>
          <w:trHeight w:val="240"/>
        </w:trPr>
        <w:tc>
          <w:tcPr>
            <w:tcW w:w="794" w:type="dxa"/>
            <w:tcBorders>
              <w:top w:val="nil"/>
              <w:left w:val="single" w:sz="4" w:space="0" w:color="auto"/>
              <w:right w:val="single" w:sz="4" w:space="0" w:color="auto"/>
            </w:tcBorders>
          </w:tcPr>
          <w:p w14:paraId="37F7A441"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32652D1A"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6E800FF7"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41F1688C" w14:textId="77777777" w:rsidR="00C557CC" w:rsidRPr="00371824" w:rsidRDefault="00C557CC" w:rsidP="00C557CC">
            <w:pPr>
              <w:pStyle w:val="TAL"/>
            </w:pPr>
            <w:r w:rsidRPr="00371824">
              <w:t>75 RBs to 1 RB</w:t>
            </w:r>
          </w:p>
        </w:tc>
        <w:tc>
          <w:tcPr>
            <w:tcW w:w="1105" w:type="dxa"/>
            <w:tcBorders>
              <w:top w:val="nil"/>
              <w:left w:val="single" w:sz="4" w:space="0" w:color="auto"/>
              <w:bottom w:val="single" w:sz="4" w:space="0" w:color="auto"/>
              <w:right w:val="single" w:sz="4" w:space="0" w:color="auto"/>
            </w:tcBorders>
          </w:tcPr>
          <w:p w14:paraId="6544996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3BDD664" w14:textId="77777777" w:rsidR="00C557CC" w:rsidRPr="00371824" w:rsidRDefault="00C557CC" w:rsidP="00C557CC">
            <w:pPr>
              <w:pStyle w:val="TAC"/>
            </w:pPr>
            <w:r w:rsidRPr="00371824">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D6893A"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655B5A2C" w14:textId="77777777" w:rsidR="00C557CC" w:rsidRPr="00371824" w:rsidRDefault="00C557CC" w:rsidP="00C557CC">
            <w:pPr>
              <w:pStyle w:val="TAC"/>
            </w:pPr>
            <w:r w:rsidRPr="00371824">
              <w:t>19.75 +/- (5 + TT)</w:t>
            </w:r>
          </w:p>
        </w:tc>
      </w:tr>
      <w:tr w:rsidR="00C557CC" w:rsidRPr="00371824" w14:paraId="34840F76" w14:textId="77777777" w:rsidTr="00C557CC">
        <w:trPr>
          <w:trHeight w:val="240"/>
        </w:trPr>
        <w:tc>
          <w:tcPr>
            <w:tcW w:w="794" w:type="dxa"/>
            <w:tcBorders>
              <w:top w:val="nil"/>
              <w:left w:val="single" w:sz="4" w:space="0" w:color="auto"/>
              <w:bottom w:val="single" w:sz="4" w:space="0" w:color="auto"/>
              <w:right w:val="single" w:sz="4" w:space="0" w:color="auto"/>
            </w:tcBorders>
          </w:tcPr>
          <w:p w14:paraId="040AFAD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445BF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2C04C36"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638ADAD"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76B9BA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63EBB98"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FAF87F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BFFEF16" w14:textId="77777777" w:rsidR="00C557CC" w:rsidRPr="00371824" w:rsidRDefault="00C557CC" w:rsidP="00C557CC">
            <w:pPr>
              <w:pStyle w:val="TAC"/>
            </w:pPr>
            <w:r w:rsidRPr="00371824">
              <w:t>1 +/- (0.7 + TT)</w:t>
            </w:r>
          </w:p>
        </w:tc>
      </w:tr>
      <w:tr w:rsidR="00C557CC" w:rsidRPr="00371824" w14:paraId="04AEAC05"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951EDFE"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7241817" w14:textId="77777777" w:rsidR="00C557CC" w:rsidRPr="00371824" w:rsidRDefault="00C557CC" w:rsidP="00C557CC">
            <w:pPr>
              <w:pStyle w:val="TAN"/>
            </w:pPr>
            <w:r w:rsidRPr="00371824">
              <w:t>Note 2:</w:t>
            </w:r>
            <w:r w:rsidRPr="00371824">
              <w:tab/>
              <w:t>The starting resource block shall be RB# 0.</w:t>
            </w:r>
          </w:p>
          <w:p w14:paraId="6EBD1CFE" w14:textId="77777777" w:rsidR="00C557CC" w:rsidRPr="00371824" w:rsidRDefault="00C557CC" w:rsidP="00C557CC">
            <w:pPr>
              <w:pStyle w:val="TAN"/>
            </w:pPr>
            <w:r w:rsidRPr="00371824">
              <w:t>Note 3:</w:t>
            </w:r>
            <w:r w:rsidRPr="00371824">
              <w:tab/>
              <w:t>TT=0.7dB</w:t>
            </w:r>
          </w:p>
          <w:p w14:paraId="680E3907"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C09F390" w14:textId="77777777" w:rsidR="00C557CC" w:rsidRPr="00371824" w:rsidRDefault="00C557CC" w:rsidP="00C557CC"/>
    <w:p w14:paraId="64D1BA8B" w14:textId="77777777" w:rsidR="00C557CC" w:rsidRPr="00371824" w:rsidRDefault="00C557CC" w:rsidP="00C557CC">
      <w:pPr>
        <w:pStyle w:val="TH"/>
      </w:pPr>
      <w:r w:rsidRPr="00371824">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C557CC" w:rsidRPr="00371824" w14:paraId="56D172F2" w14:textId="77777777" w:rsidTr="00C557CC">
        <w:trPr>
          <w:trHeight w:val="240"/>
        </w:trPr>
        <w:tc>
          <w:tcPr>
            <w:tcW w:w="1268" w:type="dxa"/>
            <w:tcBorders>
              <w:top w:val="single" w:sz="4" w:space="0" w:color="auto"/>
              <w:left w:val="single" w:sz="4" w:space="0" w:color="auto"/>
              <w:bottom w:val="nil"/>
              <w:right w:val="single" w:sz="4" w:space="0" w:color="000000"/>
            </w:tcBorders>
          </w:tcPr>
          <w:p w14:paraId="5CEE6187" w14:textId="77777777" w:rsidR="00C557CC" w:rsidRPr="00371824" w:rsidRDefault="00C557CC" w:rsidP="00C557CC">
            <w:pPr>
              <w:pStyle w:val="TAH"/>
            </w:pPr>
            <w:r w:rsidRPr="00371824">
              <w:t>BW</w:t>
            </w:r>
          </w:p>
        </w:tc>
        <w:tc>
          <w:tcPr>
            <w:tcW w:w="764" w:type="dxa"/>
            <w:tcBorders>
              <w:top w:val="single" w:sz="4" w:space="0" w:color="auto"/>
              <w:left w:val="single" w:sz="4" w:space="0" w:color="auto"/>
              <w:bottom w:val="nil"/>
              <w:right w:val="single" w:sz="4" w:space="0" w:color="000000"/>
            </w:tcBorders>
          </w:tcPr>
          <w:p w14:paraId="40205B9F" w14:textId="77777777" w:rsidR="00C557CC" w:rsidRPr="00371824" w:rsidRDefault="00C557CC" w:rsidP="00C557CC">
            <w:pPr>
              <w:pStyle w:val="TAH"/>
            </w:pPr>
            <w:r w:rsidRPr="00371824">
              <w:t>Test SCS [kHz]</w:t>
            </w:r>
          </w:p>
        </w:tc>
        <w:tc>
          <w:tcPr>
            <w:tcW w:w="711" w:type="dxa"/>
            <w:tcBorders>
              <w:top w:val="single" w:sz="4" w:space="0" w:color="auto"/>
              <w:left w:val="single" w:sz="4" w:space="0" w:color="auto"/>
              <w:bottom w:val="nil"/>
              <w:right w:val="single" w:sz="4" w:space="0" w:color="000000"/>
            </w:tcBorders>
          </w:tcPr>
          <w:p w14:paraId="3467CBF6" w14:textId="77777777" w:rsidR="00C557CC" w:rsidRPr="00371824" w:rsidRDefault="00C557CC" w:rsidP="00C557CC">
            <w:pPr>
              <w:pStyle w:val="TAH"/>
            </w:pPr>
            <w:r w:rsidRPr="00371824">
              <w:t>Sub-test ID</w:t>
            </w:r>
          </w:p>
        </w:tc>
        <w:tc>
          <w:tcPr>
            <w:tcW w:w="1400" w:type="dxa"/>
            <w:tcBorders>
              <w:top w:val="single" w:sz="4" w:space="0" w:color="auto"/>
              <w:left w:val="single" w:sz="4" w:space="0" w:color="auto"/>
              <w:bottom w:val="nil"/>
              <w:right w:val="single" w:sz="4" w:space="0" w:color="auto"/>
            </w:tcBorders>
          </w:tcPr>
          <w:p w14:paraId="0D08771C" w14:textId="77777777" w:rsidR="00C557CC" w:rsidRPr="00371824" w:rsidRDefault="00C557CC" w:rsidP="00C557CC">
            <w:pPr>
              <w:pStyle w:val="TAH"/>
            </w:pPr>
            <w:r w:rsidRPr="00371824">
              <w:t>Uplink RB allocation</w:t>
            </w:r>
          </w:p>
        </w:tc>
        <w:tc>
          <w:tcPr>
            <w:tcW w:w="1104" w:type="dxa"/>
            <w:tcBorders>
              <w:top w:val="single" w:sz="4" w:space="0" w:color="auto"/>
              <w:left w:val="single" w:sz="4" w:space="0" w:color="auto"/>
              <w:bottom w:val="nil"/>
              <w:right w:val="single" w:sz="4" w:space="0" w:color="auto"/>
            </w:tcBorders>
          </w:tcPr>
          <w:p w14:paraId="18CE1F60"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3696742D" w14:textId="77777777" w:rsidR="00C557CC" w:rsidRPr="00371824" w:rsidRDefault="00C557CC" w:rsidP="00C557CC">
            <w:pPr>
              <w:pStyle w:val="TAH"/>
            </w:pPr>
            <w:r w:rsidRPr="00371824">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44F3B512" w14:textId="77777777" w:rsidR="00C557CC" w:rsidRPr="00371824" w:rsidRDefault="00C557CC" w:rsidP="00C557CC">
            <w:pPr>
              <w:pStyle w:val="TAH"/>
            </w:pPr>
            <w:r w:rsidRPr="00371824">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54763B65" w14:textId="77777777" w:rsidR="00C557CC" w:rsidRPr="00371824" w:rsidRDefault="00C557CC" w:rsidP="00C557CC">
            <w:pPr>
              <w:pStyle w:val="TAH"/>
            </w:pPr>
            <w:r w:rsidRPr="00371824">
              <w:t>PUSCH</w:t>
            </w:r>
          </w:p>
        </w:tc>
      </w:tr>
      <w:tr w:rsidR="00C557CC" w:rsidRPr="00371824" w14:paraId="625257E2" w14:textId="77777777" w:rsidTr="00C557CC">
        <w:trPr>
          <w:trHeight w:val="255"/>
        </w:trPr>
        <w:tc>
          <w:tcPr>
            <w:tcW w:w="1268" w:type="dxa"/>
            <w:tcBorders>
              <w:top w:val="nil"/>
              <w:left w:val="single" w:sz="4" w:space="0" w:color="auto"/>
              <w:bottom w:val="single" w:sz="4" w:space="0" w:color="auto"/>
              <w:right w:val="single" w:sz="4" w:space="0" w:color="000000"/>
            </w:tcBorders>
          </w:tcPr>
          <w:p w14:paraId="3C33A546" w14:textId="77777777" w:rsidR="00C557CC" w:rsidRPr="00371824" w:rsidRDefault="00C557CC" w:rsidP="00C557CC">
            <w:pPr>
              <w:pStyle w:val="TAL"/>
            </w:pPr>
          </w:p>
        </w:tc>
        <w:tc>
          <w:tcPr>
            <w:tcW w:w="764" w:type="dxa"/>
            <w:tcBorders>
              <w:top w:val="nil"/>
              <w:left w:val="single" w:sz="4" w:space="0" w:color="auto"/>
              <w:bottom w:val="single" w:sz="4" w:space="0" w:color="auto"/>
              <w:right w:val="single" w:sz="4" w:space="0" w:color="000000"/>
            </w:tcBorders>
          </w:tcPr>
          <w:p w14:paraId="245855D5" w14:textId="77777777" w:rsidR="00C557CC" w:rsidRPr="00371824" w:rsidRDefault="00C557CC" w:rsidP="00C557CC">
            <w:pPr>
              <w:pStyle w:val="TAL"/>
            </w:pPr>
          </w:p>
        </w:tc>
        <w:tc>
          <w:tcPr>
            <w:tcW w:w="711" w:type="dxa"/>
            <w:tcBorders>
              <w:top w:val="nil"/>
              <w:left w:val="single" w:sz="4" w:space="0" w:color="auto"/>
              <w:bottom w:val="single" w:sz="4" w:space="0" w:color="auto"/>
              <w:right w:val="single" w:sz="4" w:space="0" w:color="000000"/>
            </w:tcBorders>
          </w:tcPr>
          <w:p w14:paraId="6BE19954" w14:textId="77777777" w:rsidR="00C557CC" w:rsidRPr="00371824" w:rsidRDefault="00C557CC" w:rsidP="00C557CC">
            <w:pPr>
              <w:pStyle w:val="TAL"/>
            </w:pPr>
          </w:p>
        </w:tc>
        <w:tc>
          <w:tcPr>
            <w:tcW w:w="1400" w:type="dxa"/>
            <w:tcBorders>
              <w:top w:val="nil"/>
              <w:left w:val="single" w:sz="4" w:space="0" w:color="auto"/>
              <w:bottom w:val="single" w:sz="4" w:space="0" w:color="auto"/>
              <w:right w:val="single" w:sz="4" w:space="0" w:color="auto"/>
            </w:tcBorders>
          </w:tcPr>
          <w:p w14:paraId="48C41A42" w14:textId="77777777" w:rsidR="00C557CC" w:rsidRPr="00371824" w:rsidRDefault="00C557CC" w:rsidP="00C557CC">
            <w:pPr>
              <w:pStyle w:val="TAL"/>
            </w:pPr>
          </w:p>
        </w:tc>
        <w:tc>
          <w:tcPr>
            <w:tcW w:w="1104" w:type="dxa"/>
            <w:tcBorders>
              <w:top w:val="nil"/>
              <w:left w:val="single" w:sz="4" w:space="0" w:color="auto"/>
              <w:bottom w:val="single" w:sz="4" w:space="0" w:color="auto"/>
              <w:right w:val="single" w:sz="4" w:space="0" w:color="auto"/>
            </w:tcBorders>
          </w:tcPr>
          <w:p w14:paraId="263041CD"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24591790" w14:textId="77777777" w:rsidR="00C557CC" w:rsidRPr="00371824" w:rsidRDefault="00C557CC" w:rsidP="00C557CC">
            <w:pPr>
              <w:pStyle w:val="TAH"/>
            </w:pPr>
            <w:r w:rsidRPr="00371824">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08E9AABC" w14:textId="77777777" w:rsidR="00C557CC" w:rsidRPr="00371824" w:rsidRDefault="00C557CC" w:rsidP="00C557CC">
            <w:pPr>
              <w:pStyle w:val="TAH"/>
            </w:pPr>
            <w:r w:rsidRPr="00371824">
              <w:t>ΔP [dB]</w:t>
            </w:r>
          </w:p>
        </w:tc>
        <w:tc>
          <w:tcPr>
            <w:tcW w:w="1510" w:type="dxa"/>
            <w:tcBorders>
              <w:top w:val="nil"/>
              <w:left w:val="nil"/>
              <w:bottom w:val="single" w:sz="4" w:space="0" w:color="auto"/>
              <w:right w:val="single" w:sz="4" w:space="0" w:color="auto"/>
            </w:tcBorders>
            <w:shd w:val="clear" w:color="auto" w:fill="auto"/>
            <w:vAlign w:val="center"/>
          </w:tcPr>
          <w:p w14:paraId="0747A35A" w14:textId="77777777" w:rsidR="00C557CC" w:rsidRPr="00371824" w:rsidRDefault="00C557CC" w:rsidP="00C557CC">
            <w:pPr>
              <w:pStyle w:val="TAH"/>
            </w:pPr>
            <w:r w:rsidRPr="00371824">
              <w:t>[dB]</w:t>
            </w:r>
          </w:p>
        </w:tc>
      </w:tr>
      <w:tr w:rsidR="00C557CC" w:rsidRPr="00371824" w14:paraId="29CC5C7A" w14:textId="77777777" w:rsidTr="00C557CC">
        <w:trPr>
          <w:trHeight w:val="240"/>
        </w:trPr>
        <w:tc>
          <w:tcPr>
            <w:tcW w:w="1268" w:type="dxa"/>
            <w:tcBorders>
              <w:top w:val="single" w:sz="4" w:space="0" w:color="auto"/>
              <w:left w:val="single" w:sz="4" w:space="0" w:color="auto"/>
              <w:right w:val="single" w:sz="4" w:space="0" w:color="auto"/>
            </w:tcBorders>
          </w:tcPr>
          <w:p w14:paraId="0C026F0B" w14:textId="77777777" w:rsidR="00C557CC" w:rsidRPr="00371824" w:rsidRDefault="00C557CC" w:rsidP="00C557CC">
            <w:pPr>
              <w:pStyle w:val="TAC"/>
            </w:pPr>
          </w:p>
        </w:tc>
        <w:tc>
          <w:tcPr>
            <w:tcW w:w="764" w:type="dxa"/>
            <w:tcBorders>
              <w:top w:val="single" w:sz="4" w:space="0" w:color="auto"/>
              <w:left w:val="single" w:sz="4" w:space="0" w:color="auto"/>
              <w:right w:val="single" w:sz="4" w:space="0" w:color="auto"/>
            </w:tcBorders>
          </w:tcPr>
          <w:p w14:paraId="546AA8B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AD7B619" w14:textId="77777777" w:rsidR="00C557CC" w:rsidRPr="00371824" w:rsidRDefault="00C557CC" w:rsidP="00C557CC">
            <w:pPr>
              <w:pStyle w:val="TAC"/>
            </w:pPr>
            <w:r w:rsidRPr="00371824">
              <w:t>1</w:t>
            </w:r>
          </w:p>
        </w:tc>
        <w:tc>
          <w:tcPr>
            <w:tcW w:w="1400" w:type="dxa"/>
            <w:tcBorders>
              <w:top w:val="nil"/>
              <w:left w:val="single" w:sz="4" w:space="0" w:color="auto"/>
              <w:bottom w:val="single" w:sz="4" w:space="0" w:color="auto"/>
              <w:right w:val="single" w:sz="4" w:space="0" w:color="auto"/>
            </w:tcBorders>
          </w:tcPr>
          <w:p w14:paraId="60719E58" w14:textId="77777777" w:rsidR="00C557CC" w:rsidRPr="00371824" w:rsidRDefault="00C557CC" w:rsidP="00C557CC">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01D477D4"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4F05BC08" w14:textId="77777777" w:rsidR="00C557CC" w:rsidRPr="00371824" w:rsidRDefault="00C557CC" w:rsidP="00C557CC">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2A0B6BB5"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132FBF58" w14:textId="77777777" w:rsidR="00C557CC" w:rsidRPr="00371824" w:rsidRDefault="00C557CC" w:rsidP="00C557CC">
            <w:pPr>
              <w:pStyle w:val="TAC"/>
            </w:pPr>
            <w:r w:rsidRPr="00371824">
              <w:t>3.01 +/- (3 + TT)</w:t>
            </w:r>
          </w:p>
        </w:tc>
      </w:tr>
      <w:tr w:rsidR="00C557CC" w:rsidRPr="00371824" w14:paraId="542415A1" w14:textId="77777777" w:rsidTr="00C557CC">
        <w:trPr>
          <w:trHeight w:val="240"/>
        </w:trPr>
        <w:tc>
          <w:tcPr>
            <w:tcW w:w="1268" w:type="dxa"/>
            <w:tcBorders>
              <w:left w:val="single" w:sz="4" w:space="0" w:color="auto"/>
              <w:right w:val="single" w:sz="4" w:space="0" w:color="auto"/>
            </w:tcBorders>
          </w:tcPr>
          <w:p w14:paraId="20046F11" w14:textId="77777777" w:rsidR="00C557CC" w:rsidRPr="00371824" w:rsidRDefault="00C557CC" w:rsidP="00C557CC">
            <w:pPr>
              <w:pStyle w:val="TAC"/>
            </w:pPr>
          </w:p>
        </w:tc>
        <w:tc>
          <w:tcPr>
            <w:tcW w:w="764" w:type="dxa"/>
            <w:tcBorders>
              <w:left w:val="single" w:sz="4" w:space="0" w:color="auto"/>
              <w:right w:val="single" w:sz="4" w:space="0" w:color="auto"/>
            </w:tcBorders>
          </w:tcPr>
          <w:p w14:paraId="6525A23C" w14:textId="77777777" w:rsidR="00C557CC" w:rsidRPr="00371824" w:rsidRDefault="00C557CC" w:rsidP="00C557CC">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6FCDC770" w14:textId="77777777" w:rsidR="00C557CC" w:rsidRPr="00371824" w:rsidRDefault="00C557CC" w:rsidP="00C557CC">
            <w:pPr>
              <w:pStyle w:val="TAC"/>
            </w:pPr>
            <w:r w:rsidRPr="00371824">
              <w:t>2</w:t>
            </w:r>
          </w:p>
        </w:tc>
        <w:tc>
          <w:tcPr>
            <w:tcW w:w="1400" w:type="dxa"/>
            <w:tcBorders>
              <w:top w:val="nil"/>
              <w:left w:val="single" w:sz="4" w:space="0" w:color="auto"/>
              <w:bottom w:val="single" w:sz="4" w:space="0" w:color="auto"/>
              <w:right w:val="single" w:sz="4" w:space="0" w:color="auto"/>
            </w:tcBorders>
          </w:tcPr>
          <w:p w14:paraId="44690641" w14:textId="77777777" w:rsidR="00C557CC" w:rsidRPr="00371824" w:rsidRDefault="00C557CC" w:rsidP="00C557CC">
            <w:pPr>
              <w:pStyle w:val="TAL"/>
            </w:pPr>
            <w:r w:rsidRPr="00371824">
              <w:t>Alternating 1 and 5</w:t>
            </w:r>
          </w:p>
        </w:tc>
        <w:tc>
          <w:tcPr>
            <w:tcW w:w="1104" w:type="dxa"/>
            <w:tcBorders>
              <w:top w:val="nil"/>
              <w:left w:val="single" w:sz="4" w:space="0" w:color="auto"/>
              <w:bottom w:val="single" w:sz="4" w:space="0" w:color="auto"/>
              <w:right w:val="single" w:sz="4" w:space="0" w:color="auto"/>
            </w:tcBorders>
          </w:tcPr>
          <w:p w14:paraId="0C21BB1E"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051416AA" w14:textId="77777777" w:rsidR="00C557CC" w:rsidRPr="00371824" w:rsidRDefault="00C557CC" w:rsidP="00C557CC">
            <w:pPr>
              <w:pStyle w:val="TAC"/>
            </w:pPr>
            <w:r w:rsidRPr="00371824">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6EB6240A"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5C917AE2" w14:textId="77777777" w:rsidR="00C557CC" w:rsidRPr="00371824" w:rsidRDefault="00C557CC" w:rsidP="00C557CC">
            <w:pPr>
              <w:pStyle w:val="TAC"/>
            </w:pPr>
            <w:r w:rsidRPr="00371824">
              <w:t>6.99 +/- (3.5 + TT)</w:t>
            </w:r>
          </w:p>
        </w:tc>
      </w:tr>
      <w:tr w:rsidR="00C557CC" w:rsidRPr="00371824" w14:paraId="0EA9E185" w14:textId="77777777" w:rsidTr="00C557CC">
        <w:trPr>
          <w:trHeight w:val="240"/>
        </w:trPr>
        <w:tc>
          <w:tcPr>
            <w:tcW w:w="1268" w:type="dxa"/>
            <w:tcBorders>
              <w:left w:val="single" w:sz="4" w:space="0" w:color="auto"/>
              <w:right w:val="single" w:sz="4" w:space="0" w:color="auto"/>
            </w:tcBorders>
          </w:tcPr>
          <w:p w14:paraId="075EA00D" w14:textId="77777777" w:rsidR="00C557CC" w:rsidRPr="00371824" w:rsidRDefault="00C557CC" w:rsidP="00C557CC">
            <w:pPr>
              <w:pStyle w:val="TAC"/>
            </w:pPr>
            <w:r w:rsidRPr="00371824">
              <w:t>5</w:t>
            </w:r>
          </w:p>
        </w:tc>
        <w:tc>
          <w:tcPr>
            <w:tcW w:w="764" w:type="dxa"/>
            <w:tcBorders>
              <w:left w:val="single" w:sz="4" w:space="0" w:color="auto"/>
              <w:bottom w:val="single" w:sz="4" w:space="0" w:color="auto"/>
              <w:right w:val="single" w:sz="4" w:space="0" w:color="auto"/>
            </w:tcBorders>
          </w:tcPr>
          <w:p w14:paraId="542ECF0A"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2C994F1" w14:textId="77777777" w:rsidR="00C557CC" w:rsidRPr="00371824" w:rsidRDefault="00C557CC" w:rsidP="00C557CC">
            <w:pPr>
              <w:pStyle w:val="TAC"/>
            </w:pPr>
            <w:r w:rsidRPr="00371824">
              <w:t>3</w:t>
            </w:r>
          </w:p>
        </w:tc>
        <w:tc>
          <w:tcPr>
            <w:tcW w:w="1400" w:type="dxa"/>
            <w:tcBorders>
              <w:top w:val="nil"/>
              <w:left w:val="single" w:sz="4" w:space="0" w:color="auto"/>
              <w:bottom w:val="single" w:sz="4" w:space="0" w:color="auto"/>
              <w:right w:val="single" w:sz="4" w:space="0" w:color="auto"/>
            </w:tcBorders>
          </w:tcPr>
          <w:p w14:paraId="2A63A104" w14:textId="77777777" w:rsidR="00C557CC" w:rsidRPr="00371824" w:rsidRDefault="00C557CC" w:rsidP="00C557CC">
            <w:pPr>
              <w:pStyle w:val="TAL"/>
            </w:pPr>
            <w:r w:rsidRPr="00371824">
              <w:t>Alternating 1 and 15</w:t>
            </w:r>
          </w:p>
        </w:tc>
        <w:tc>
          <w:tcPr>
            <w:tcW w:w="1104" w:type="dxa"/>
            <w:tcBorders>
              <w:top w:val="nil"/>
              <w:left w:val="single" w:sz="4" w:space="0" w:color="auto"/>
              <w:bottom w:val="single" w:sz="4" w:space="0" w:color="auto"/>
              <w:right w:val="single" w:sz="4" w:space="0" w:color="auto"/>
            </w:tcBorders>
          </w:tcPr>
          <w:p w14:paraId="4B24EA86"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6245E8E0" w14:textId="77777777" w:rsidR="00C557CC" w:rsidRPr="00371824" w:rsidRDefault="00C557CC" w:rsidP="00C557CC">
            <w:pPr>
              <w:pStyle w:val="TAC"/>
            </w:pPr>
            <w:r w:rsidRPr="00371824">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2F03BD2E"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3D7D6574" w14:textId="77777777" w:rsidR="00C557CC" w:rsidRPr="00371824" w:rsidRDefault="00C557CC" w:rsidP="00C557CC">
            <w:pPr>
              <w:pStyle w:val="TAC"/>
            </w:pPr>
            <w:r w:rsidRPr="00371824">
              <w:t>11.76 +/- (4 + TT)</w:t>
            </w:r>
          </w:p>
        </w:tc>
      </w:tr>
      <w:tr w:rsidR="00C557CC" w:rsidRPr="00371824" w14:paraId="28B98D3D" w14:textId="77777777" w:rsidTr="00C557CC">
        <w:trPr>
          <w:trHeight w:val="240"/>
        </w:trPr>
        <w:tc>
          <w:tcPr>
            <w:tcW w:w="1268" w:type="dxa"/>
            <w:tcBorders>
              <w:top w:val="nil"/>
              <w:left w:val="single" w:sz="4" w:space="0" w:color="auto"/>
              <w:right w:val="single" w:sz="4" w:space="0" w:color="auto"/>
            </w:tcBorders>
          </w:tcPr>
          <w:p w14:paraId="263D5EA5" w14:textId="77777777" w:rsidR="00C557CC" w:rsidRPr="00371824" w:rsidRDefault="00C557CC" w:rsidP="00C557CC">
            <w:pPr>
              <w:pStyle w:val="TAC"/>
            </w:pPr>
          </w:p>
        </w:tc>
        <w:tc>
          <w:tcPr>
            <w:tcW w:w="764" w:type="dxa"/>
            <w:tcBorders>
              <w:top w:val="single" w:sz="4" w:space="0" w:color="auto"/>
              <w:left w:val="single" w:sz="4" w:space="0" w:color="auto"/>
              <w:right w:val="single" w:sz="4" w:space="0" w:color="auto"/>
            </w:tcBorders>
          </w:tcPr>
          <w:p w14:paraId="1B64A3A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7EE8057A" w14:textId="77777777" w:rsidR="00C557CC" w:rsidRPr="00371824" w:rsidRDefault="00C557CC" w:rsidP="00C557CC">
            <w:pPr>
              <w:pStyle w:val="TAC"/>
            </w:pPr>
            <w:r w:rsidRPr="00371824">
              <w:t>1</w:t>
            </w:r>
          </w:p>
        </w:tc>
        <w:tc>
          <w:tcPr>
            <w:tcW w:w="1400" w:type="dxa"/>
            <w:tcBorders>
              <w:top w:val="nil"/>
              <w:left w:val="single" w:sz="4" w:space="0" w:color="auto"/>
              <w:bottom w:val="single" w:sz="4" w:space="0" w:color="auto"/>
              <w:right w:val="single" w:sz="4" w:space="0" w:color="auto"/>
            </w:tcBorders>
          </w:tcPr>
          <w:p w14:paraId="26270D29" w14:textId="77777777" w:rsidR="00C557CC" w:rsidRPr="00371824" w:rsidRDefault="00C557CC" w:rsidP="00C557CC">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4330B0D7"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3DFD04DE" w14:textId="77777777" w:rsidR="00C557CC" w:rsidRPr="00371824" w:rsidRDefault="00C557CC" w:rsidP="00C557CC">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2EB08D8B"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4632DF9E" w14:textId="77777777" w:rsidR="00C557CC" w:rsidRPr="00371824" w:rsidRDefault="00C557CC" w:rsidP="00C557CC">
            <w:pPr>
              <w:pStyle w:val="TAC"/>
            </w:pPr>
            <w:r w:rsidRPr="00371824">
              <w:t>3.01 +/- (3 + TT)</w:t>
            </w:r>
          </w:p>
        </w:tc>
      </w:tr>
      <w:tr w:rsidR="00C557CC" w:rsidRPr="00371824" w14:paraId="0396BFA3" w14:textId="77777777" w:rsidTr="00C557CC">
        <w:trPr>
          <w:trHeight w:val="240"/>
        </w:trPr>
        <w:tc>
          <w:tcPr>
            <w:tcW w:w="1268" w:type="dxa"/>
            <w:tcBorders>
              <w:top w:val="nil"/>
              <w:left w:val="single" w:sz="4" w:space="0" w:color="auto"/>
              <w:bottom w:val="single" w:sz="4" w:space="0" w:color="auto"/>
              <w:right w:val="single" w:sz="4" w:space="0" w:color="auto"/>
            </w:tcBorders>
          </w:tcPr>
          <w:p w14:paraId="716C12A8"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5A14AB65"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66001EFA"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DB13C21" w14:textId="77777777" w:rsidR="00C557CC" w:rsidRPr="00371824" w:rsidRDefault="00C557CC" w:rsidP="00C557CC">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035C99A1"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27E6E96" w14:textId="77777777" w:rsidR="00C557CC" w:rsidRPr="00371824" w:rsidRDefault="00C557CC" w:rsidP="00C557CC">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76533B5"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07D579C" w14:textId="77777777" w:rsidR="00C557CC" w:rsidRPr="00371824" w:rsidRDefault="00C557CC" w:rsidP="00C557CC">
            <w:pPr>
              <w:pStyle w:val="TAC"/>
            </w:pPr>
            <w:r w:rsidRPr="00371824">
              <w:t>10.00 +/- (4 + TT)</w:t>
            </w:r>
          </w:p>
        </w:tc>
      </w:tr>
      <w:tr w:rsidR="00C557CC" w:rsidRPr="00371824" w14:paraId="10B62E4A" w14:textId="77777777" w:rsidTr="00C557CC">
        <w:trPr>
          <w:trHeight w:val="240"/>
        </w:trPr>
        <w:tc>
          <w:tcPr>
            <w:tcW w:w="1268" w:type="dxa"/>
            <w:tcBorders>
              <w:top w:val="single" w:sz="4" w:space="0" w:color="auto"/>
              <w:left w:val="single" w:sz="4" w:space="0" w:color="auto"/>
              <w:bottom w:val="nil"/>
              <w:right w:val="single" w:sz="4" w:space="0" w:color="auto"/>
            </w:tcBorders>
          </w:tcPr>
          <w:p w14:paraId="49427A06"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16501FA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ADB43F4"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8CAABE6"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231829A"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06C24F1"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FD1E09B"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1A276D9" w14:textId="77777777" w:rsidR="00C557CC" w:rsidRPr="00371824" w:rsidRDefault="00C557CC" w:rsidP="00C557CC">
            <w:pPr>
              <w:pStyle w:val="TAC"/>
            </w:pPr>
            <w:r w:rsidRPr="00371824">
              <w:t>3.01 +/- (3 + TT)</w:t>
            </w:r>
          </w:p>
        </w:tc>
      </w:tr>
      <w:tr w:rsidR="00C557CC" w:rsidRPr="00371824" w14:paraId="0EAAB962" w14:textId="77777777" w:rsidTr="00C557CC">
        <w:trPr>
          <w:trHeight w:val="240"/>
        </w:trPr>
        <w:tc>
          <w:tcPr>
            <w:tcW w:w="1268" w:type="dxa"/>
            <w:tcBorders>
              <w:top w:val="nil"/>
              <w:left w:val="single" w:sz="4" w:space="0" w:color="auto"/>
              <w:bottom w:val="nil"/>
              <w:right w:val="single" w:sz="4" w:space="0" w:color="auto"/>
            </w:tcBorders>
          </w:tcPr>
          <w:p w14:paraId="381A7CFD"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6B39C0E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1AAA408"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A638446"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46D64234"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4B69763"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DA8A4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9F7B369" w14:textId="77777777" w:rsidR="00C557CC" w:rsidRPr="00371824" w:rsidRDefault="00C557CC" w:rsidP="00C557CC">
            <w:pPr>
              <w:pStyle w:val="TAC"/>
            </w:pPr>
            <w:r w:rsidRPr="00371824">
              <w:t>6.99 +/- (3.5 + TT)</w:t>
            </w:r>
          </w:p>
        </w:tc>
      </w:tr>
      <w:tr w:rsidR="00C557CC" w:rsidRPr="00371824" w14:paraId="602002A4" w14:textId="77777777" w:rsidTr="00C557CC">
        <w:trPr>
          <w:trHeight w:val="240"/>
        </w:trPr>
        <w:tc>
          <w:tcPr>
            <w:tcW w:w="1268" w:type="dxa"/>
            <w:tcBorders>
              <w:top w:val="nil"/>
              <w:left w:val="single" w:sz="4" w:space="0" w:color="auto"/>
              <w:bottom w:val="nil"/>
              <w:right w:val="single" w:sz="4" w:space="0" w:color="auto"/>
            </w:tcBorders>
          </w:tcPr>
          <w:p w14:paraId="4696B034"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1DF29F4C" w14:textId="77777777" w:rsidR="00C557CC" w:rsidRPr="00371824" w:rsidRDefault="00C557CC" w:rsidP="00C557CC">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7FD5E95E"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C66B548" w14:textId="77777777" w:rsidR="00C557CC" w:rsidRPr="00371824" w:rsidRDefault="00C557CC" w:rsidP="00C557CC">
            <w:pPr>
              <w:pStyle w:val="TAL"/>
            </w:pPr>
            <w:r w:rsidRPr="00371824">
              <w:t>Alternating 1 and 20</w:t>
            </w:r>
          </w:p>
        </w:tc>
        <w:tc>
          <w:tcPr>
            <w:tcW w:w="1104" w:type="dxa"/>
            <w:tcBorders>
              <w:top w:val="single" w:sz="4" w:space="0" w:color="auto"/>
              <w:left w:val="single" w:sz="4" w:space="0" w:color="auto"/>
              <w:bottom w:val="single" w:sz="4" w:space="0" w:color="auto"/>
              <w:right w:val="single" w:sz="4" w:space="0" w:color="auto"/>
            </w:tcBorders>
          </w:tcPr>
          <w:p w14:paraId="1B4567FF"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0B35723" w14:textId="77777777" w:rsidR="00C557CC" w:rsidRPr="00371824" w:rsidRDefault="00C557CC" w:rsidP="00C557CC">
            <w:pPr>
              <w:pStyle w:val="TAC"/>
            </w:pPr>
            <w:r w:rsidRPr="00371824">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22A7B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B88F4B1" w14:textId="77777777" w:rsidR="00C557CC" w:rsidRPr="00371824" w:rsidRDefault="00C557CC" w:rsidP="00C557CC">
            <w:pPr>
              <w:pStyle w:val="TAC"/>
            </w:pPr>
            <w:r w:rsidRPr="00371824">
              <w:t>13.01 +/- (4 + TT)</w:t>
            </w:r>
          </w:p>
        </w:tc>
      </w:tr>
      <w:tr w:rsidR="00C557CC" w:rsidRPr="00371824" w14:paraId="262E6127" w14:textId="77777777" w:rsidTr="00C557CC">
        <w:trPr>
          <w:trHeight w:val="240"/>
        </w:trPr>
        <w:tc>
          <w:tcPr>
            <w:tcW w:w="1268" w:type="dxa"/>
            <w:tcBorders>
              <w:top w:val="nil"/>
              <w:left w:val="single" w:sz="4" w:space="0" w:color="auto"/>
              <w:bottom w:val="nil"/>
              <w:right w:val="single" w:sz="4" w:space="0" w:color="auto"/>
            </w:tcBorders>
          </w:tcPr>
          <w:p w14:paraId="47122D56"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1F621B54"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1BF2C40" w14:textId="77777777" w:rsidR="00C557CC" w:rsidRPr="00371824" w:rsidRDefault="00C557CC" w:rsidP="00C557CC">
            <w:pPr>
              <w:pStyle w:val="TAC"/>
            </w:pPr>
            <w:r w:rsidRPr="00371824">
              <w:t>4</w:t>
            </w:r>
          </w:p>
        </w:tc>
        <w:tc>
          <w:tcPr>
            <w:tcW w:w="1400" w:type="dxa"/>
            <w:tcBorders>
              <w:top w:val="single" w:sz="4" w:space="0" w:color="auto"/>
              <w:left w:val="single" w:sz="4" w:space="0" w:color="auto"/>
              <w:bottom w:val="single" w:sz="4" w:space="0" w:color="auto"/>
              <w:right w:val="single" w:sz="4" w:space="0" w:color="auto"/>
            </w:tcBorders>
          </w:tcPr>
          <w:p w14:paraId="6E1158B5" w14:textId="77777777" w:rsidR="00C557CC" w:rsidRPr="00371824" w:rsidRDefault="00C557CC" w:rsidP="00C557CC">
            <w:pPr>
              <w:pStyle w:val="TAL"/>
            </w:pPr>
            <w:r w:rsidRPr="00371824">
              <w:t>Alternating 1 and 50</w:t>
            </w:r>
          </w:p>
        </w:tc>
        <w:tc>
          <w:tcPr>
            <w:tcW w:w="1104" w:type="dxa"/>
            <w:tcBorders>
              <w:top w:val="single" w:sz="4" w:space="0" w:color="auto"/>
              <w:left w:val="single" w:sz="4" w:space="0" w:color="auto"/>
              <w:bottom w:val="single" w:sz="4" w:space="0" w:color="auto"/>
              <w:right w:val="single" w:sz="4" w:space="0" w:color="auto"/>
            </w:tcBorders>
          </w:tcPr>
          <w:p w14:paraId="2A850035"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B65ACD2" w14:textId="77777777" w:rsidR="00C557CC" w:rsidRPr="00371824" w:rsidRDefault="00C557CC" w:rsidP="00C557CC">
            <w:pPr>
              <w:pStyle w:val="TAC"/>
            </w:pPr>
            <w:r w:rsidRPr="00371824">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A3DDA4"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77A9EE4" w14:textId="77777777" w:rsidR="00C557CC" w:rsidRPr="00371824" w:rsidRDefault="00C557CC" w:rsidP="00C557CC">
            <w:pPr>
              <w:pStyle w:val="TAC"/>
            </w:pPr>
            <w:r w:rsidRPr="00371824">
              <w:t>16.99 +/- (5 + TT)</w:t>
            </w:r>
          </w:p>
        </w:tc>
      </w:tr>
      <w:tr w:rsidR="00C557CC" w:rsidRPr="00371824" w14:paraId="40AC81CC" w14:textId="77777777" w:rsidTr="00C557CC">
        <w:trPr>
          <w:trHeight w:val="240"/>
        </w:trPr>
        <w:tc>
          <w:tcPr>
            <w:tcW w:w="1268" w:type="dxa"/>
            <w:tcBorders>
              <w:top w:val="nil"/>
              <w:left w:val="single" w:sz="4" w:space="0" w:color="auto"/>
              <w:bottom w:val="nil"/>
              <w:right w:val="single" w:sz="4" w:space="0" w:color="auto"/>
            </w:tcBorders>
          </w:tcPr>
          <w:p w14:paraId="5C51E437"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4CAD0405"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4801F31"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2395970"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D291832"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920F54"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62E933"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F9921A4" w14:textId="77777777" w:rsidR="00C557CC" w:rsidRPr="00371824" w:rsidRDefault="00C557CC" w:rsidP="00C557CC">
            <w:pPr>
              <w:pStyle w:val="TAC"/>
            </w:pPr>
            <w:r w:rsidRPr="00371824">
              <w:t>3.01 +/- (3 + TT)</w:t>
            </w:r>
          </w:p>
        </w:tc>
      </w:tr>
      <w:tr w:rsidR="00C557CC" w:rsidRPr="00371824" w14:paraId="11D0A7A9" w14:textId="77777777" w:rsidTr="00C557CC">
        <w:trPr>
          <w:trHeight w:val="240"/>
        </w:trPr>
        <w:tc>
          <w:tcPr>
            <w:tcW w:w="1268" w:type="dxa"/>
            <w:tcBorders>
              <w:top w:val="nil"/>
              <w:left w:val="single" w:sz="4" w:space="0" w:color="auto"/>
              <w:bottom w:val="nil"/>
              <w:right w:val="single" w:sz="4" w:space="0" w:color="auto"/>
            </w:tcBorders>
          </w:tcPr>
          <w:p w14:paraId="34FC3432" w14:textId="77777777" w:rsidR="00C557CC" w:rsidRPr="00371824" w:rsidRDefault="00C557CC" w:rsidP="00C557CC">
            <w:pPr>
              <w:pStyle w:val="TAC"/>
            </w:pPr>
            <w:r w:rsidRPr="00371824">
              <w:t>10,15,20, 25,30,40,45,50</w:t>
            </w:r>
          </w:p>
        </w:tc>
        <w:tc>
          <w:tcPr>
            <w:tcW w:w="764" w:type="dxa"/>
            <w:tcBorders>
              <w:top w:val="nil"/>
              <w:left w:val="single" w:sz="4" w:space="0" w:color="auto"/>
              <w:bottom w:val="nil"/>
              <w:right w:val="single" w:sz="4" w:space="0" w:color="auto"/>
            </w:tcBorders>
          </w:tcPr>
          <w:p w14:paraId="4A6B27C6"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0BE1A6F5"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6ACEB82D"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77C98E0"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2018D0A"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08C6CEF"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63BDE6D" w14:textId="77777777" w:rsidR="00C557CC" w:rsidRPr="00371824" w:rsidRDefault="00C557CC" w:rsidP="00C557CC">
            <w:pPr>
              <w:pStyle w:val="TAC"/>
            </w:pPr>
            <w:r w:rsidRPr="00371824">
              <w:t>6.99 +/- (3.5 + TT)</w:t>
            </w:r>
          </w:p>
        </w:tc>
      </w:tr>
      <w:tr w:rsidR="00C557CC" w:rsidRPr="00371824" w14:paraId="5697B98A" w14:textId="77777777" w:rsidTr="00C557CC">
        <w:trPr>
          <w:trHeight w:val="240"/>
        </w:trPr>
        <w:tc>
          <w:tcPr>
            <w:tcW w:w="1268" w:type="dxa"/>
            <w:tcBorders>
              <w:top w:val="nil"/>
              <w:left w:val="single" w:sz="4" w:space="0" w:color="auto"/>
              <w:bottom w:val="nil"/>
              <w:right w:val="single" w:sz="4" w:space="0" w:color="auto"/>
            </w:tcBorders>
          </w:tcPr>
          <w:p w14:paraId="0CBCAA62"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3CE1169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22D7AE6"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5D098AE" w14:textId="77777777" w:rsidR="00C557CC" w:rsidRPr="00371824" w:rsidRDefault="00C557CC" w:rsidP="00C557CC">
            <w:pPr>
              <w:pStyle w:val="TAL"/>
            </w:pPr>
            <w:r w:rsidRPr="00371824">
              <w:t>Alternating 1 and 24</w:t>
            </w:r>
          </w:p>
        </w:tc>
        <w:tc>
          <w:tcPr>
            <w:tcW w:w="1104" w:type="dxa"/>
            <w:tcBorders>
              <w:top w:val="single" w:sz="4" w:space="0" w:color="auto"/>
              <w:left w:val="single" w:sz="4" w:space="0" w:color="auto"/>
              <w:bottom w:val="single" w:sz="4" w:space="0" w:color="auto"/>
              <w:right w:val="single" w:sz="4" w:space="0" w:color="auto"/>
            </w:tcBorders>
          </w:tcPr>
          <w:p w14:paraId="6E7E1DDB"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74C41CF" w14:textId="77777777" w:rsidR="00C557CC" w:rsidRPr="00371824" w:rsidRDefault="00C557CC" w:rsidP="00C557CC">
            <w:pPr>
              <w:pStyle w:val="TAC"/>
            </w:pPr>
            <w:r w:rsidRPr="00371824">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8587B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4B4C934" w14:textId="77777777" w:rsidR="00C557CC" w:rsidRPr="00371824" w:rsidRDefault="00C557CC" w:rsidP="00C557CC">
            <w:pPr>
              <w:pStyle w:val="TAC"/>
            </w:pPr>
            <w:r w:rsidRPr="00371824">
              <w:t>13.80 +/- (4 + TT)</w:t>
            </w:r>
          </w:p>
        </w:tc>
      </w:tr>
      <w:tr w:rsidR="00C557CC" w:rsidRPr="00371824" w14:paraId="32CF1D90" w14:textId="77777777" w:rsidTr="00C557CC">
        <w:trPr>
          <w:trHeight w:val="240"/>
        </w:trPr>
        <w:tc>
          <w:tcPr>
            <w:tcW w:w="1268" w:type="dxa"/>
            <w:tcBorders>
              <w:top w:val="nil"/>
              <w:left w:val="single" w:sz="4" w:space="0" w:color="auto"/>
              <w:bottom w:val="nil"/>
              <w:right w:val="single" w:sz="4" w:space="0" w:color="auto"/>
            </w:tcBorders>
          </w:tcPr>
          <w:p w14:paraId="15B5C178"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78CBE65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415192D1"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717A40B4"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A111EFD"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DDEDBCC"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A3261B"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F9C389" w14:textId="77777777" w:rsidR="00C557CC" w:rsidRPr="00371824" w:rsidRDefault="00C557CC" w:rsidP="00C557CC">
            <w:pPr>
              <w:pStyle w:val="TAC"/>
            </w:pPr>
            <w:r w:rsidRPr="00371824">
              <w:t>6.99 +/- (3.5 + TT)</w:t>
            </w:r>
          </w:p>
        </w:tc>
      </w:tr>
      <w:tr w:rsidR="00C557CC" w:rsidRPr="00371824" w14:paraId="5E108434" w14:textId="77777777" w:rsidTr="00C557CC">
        <w:trPr>
          <w:trHeight w:val="240"/>
        </w:trPr>
        <w:tc>
          <w:tcPr>
            <w:tcW w:w="1268" w:type="dxa"/>
            <w:tcBorders>
              <w:top w:val="nil"/>
              <w:left w:val="single" w:sz="4" w:space="0" w:color="auto"/>
              <w:bottom w:val="single" w:sz="4" w:space="0" w:color="auto"/>
              <w:right w:val="single" w:sz="4" w:space="0" w:color="auto"/>
            </w:tcBorders>
          </w:tcPr>
          <w:p w14:paraId="4EADD908"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7E6BD8D3" w14:textId="77777777" w:rsidR="00C557CC" w:rsidRPr="00371824" w:rsidRDefault="00C557CC" w:rsidP="00C557CC">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0A6A1D74"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3F895ED" w14:textId="77777777" w:rsidR="00C557CC" w:rsidRPr="00371824" w:rsidRDefault="00C557CC" w:rsidP="00C557CC">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29C7413"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71DC19D" w14:textId="77777777" w:rsidR="00C557CC" w:rsidRPr="00371824" w:rsidRDefault="00C557CC" w:rsidP="00C557CC">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996D2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7FDC8E2" w14:textId="77777777" w:rsidR="00C557CC" w:rsidRPr="00371824" w:rsidRDefault="00C557CC" w:rsidP="00C557CC">
            <w:pPr>
              <w:pStyle w:val="TAC"/>
            </w:pPr>
            <w:r w:rsidRPr="00371824">
              <w:t>10.00 +/- (4 + TT)</w:t>
            </w:r>
          </w:p>
        </w:tc>
      </w:tr>
      <w:tr w:rsidR="00C557CC" w:rsidRPr="00371824" w14:paraId="7939A36D" w14:textId="77777777" w:rsidTr="00C557CC">
        <w:trPr>
          <w:trHeight w:val="240"/>
        </w:trPr>
        <w:tc>
          <w:tcPr>
            <w:tcW w:w="1268" w:type="dxa"/>
            <w:tcBorders>
              <w:top w:val="single" w:sz="4" w:space="0" w:color="auto"/>
              <w:left w:val="single" w:sz="4" w:space="0" w:color="auto"/>
              <w:bottom w:val="nil"/>
              <w:right w:val="single" w:sz="4" w:space="0" w:color="auto"/>
            </w:tcBorders>
          </w:tcPr>
          <w:p w14:paraId="3AACB3B4"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0E76E10D"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01A46F57"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1C501840"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7BF1935"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936CFF3"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D4563A"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FCA458" w14:textId="77777777" w:rsidR="00C557CC" w:rsidRPr="00371824" w:rsidRDefault="00C557CC" w:rsidP="00C557CC">
            <w:pPr>
              <w:pStyle w:val="TAC"/>
            </w:pPr>
            <w:r w:rsidRPr="00371824">
              <w:t>3.01 +/- (3 + TT)</w:t>
            </w:r>
          </w:p>
        </w:tc>
      </w:tr>
      <w:tr w:rsidR="00C557CC" w:rsidRPr="00371824" w14:paraId="3A8D14D1" w14:textId="77777777" w:rsidTr="00C557CC">
        <w:trPr>
          <w:trHeight w:val="240"/>
        </w:trPr>
        <w:tc>
          <w:tcPr>
            <w:tcW w:w="1268" w:type="dxa"/>
            <w:tcBorders>
              <w:top w:val="nil"/>
              <w:left w:val="single" w:sz="4" w:space="0" w:color="auto"/>
              <w:bottom w:val="nil"/>
              <w:right w:val="single" w:sz="4" w:space="0" w:color="auto"/>
            </w:tcBorders>
          </w:tcPr>
          <w:p w14:paraId="333F7653"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24AB0D05"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511F3B80"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63A90AA"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FCCAA90"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9B84A39"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046CE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D2F850" w14:textId="77777777" w:rsidR="00C557CC" w:rsidRPr="00371824" w:rsidRDefault="00C557CC" w:rsidP="00C557CC">
            <w:pPr>
              <w:pStyle w:val="TAC"/>
            </w:pPr>
            <w:r w:rsidRPr="00371824">
              <w:t>6.99 +/- (3.5 + TT)</w:t>
            </w:r>
          </w:p>
        </w:tc>
      </w:tr>
      <w:tr w:rsidR="00C557CC" w:rsidRPr="00371824" w14:paraId="4BC431F9" w14:textId="77777777" w:rsidTr="00C557CC">
        <w:trPr>
          <w:trHeight w:val="240"/>
        </w:trPr>
        <w:tc>
          <w:tcPr>
            <w:tcW w:w="1268" w:type="dxa"/>
            <w:tcBorders>
              <w:top w:val="nil"/>
              <w:left w:val="single" w:sz="4" w:space="0" w:color="auto"/>
              <w:bottom w:val="nil"/>
              <w:right w:val="single" w:sz="4" w:space="0" w:color="auto"/>
            </w:tcBorders>
          </w:tcPr>
          <w:p w14:paraId="5164643A"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1365D7CB"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45144E9A"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37184B34" w14:textId="77777777" w:rsidR="00C557CC" w:rsidRPr="00371824" w:rsidRDefault="00C557CC" w:rsidP="00C557CC">
            <w:pPr>
              <w:pStyle w:val="TAL"/>
            </w:pPr>
            <w:r w:rsidRPr="00371824">
              <w:t>Alternating 1 and 81</w:t>
            </w:r>
          </w:p>
        </w:tc>
        <w:tc>
          <w:tcPr>
            <w:tcW w:w="1104" w:type="dxa"/>
            <w:tcBorders>
              <w:top w:val="single" w:sz="4" w:space="0" w:color="auto"/>
              <w:left w:val="single" w:sz="4" w:space="0" w:color="auto"/>
              <w:bottom w:val="single" w:sz="4" w:space="0" w:color="auto"/>
              <w:right w:val="single" w:sz="4" w:space="0" w:color="auto"/>
            </w:tcBorders>
          </w:tcPr>
          <w:p w14:paraId="3A09DAE4"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71F1DDE" w14:textId="77777777" w:rsidR="00C557CC" w:rsidRPr="00371824" w:rsidRDefault="00C557CC" w:rsidP="00C557CC">
            <w:pPr>
              <w:pStyle w:val="TAC"/>
            </w:pPr>
            <w:r w:rsidRPr="00371824">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C99A99"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43CCE54" w14:textId="77777777" w:rsidR="00C557CC" w:rsidRPr="00371824" w:rsidRDefault="00C557CC" w:rsidP="00C557CC">
            <w:pPr>
              <w:pStyle w:val="TAC"/>
            </w:pPr>
            <w:r w:rsidRPr="00371824">
              <w:t>19.08 +/- (5 + TT)</w:t>
            </w:r>
          </w:p>
        </w:tc>
      </w:tr>
      <w:tr w:rsidR="00C557CC" w:rsidRPr="00371824" w14:paraId="2A5A75CD" w14:textId="77777777" w:rsidTr="00C557CC">
        <w:trPr>
          <w:trHeight w:val="240"/>
        </w:trPr>
        <w:tc>
          <w:tcPr>
            <w:tcW w:w="1268" w:type="dxa"/>
            <w:tcBorders>
              <w:top w:val="nil"/>
              <w:left w:val="single" w:sz="4" w:space="0" w:color="auto"/>
              <w:bottom w:val="nil"/>
              <w:right w:val="single" w:sz="4" w:space="0" w:color="auto"/>
            </w:tcBorders>
          </w:tcPr>
          <w:p w14:paraId="40BE05E8" w14:textId="77777777" w:rsidR="00C557CC" w:rsidRPr="00371824" w:rsidRDefault="00C557CC" w:rsidP="00C557CC">
            <w:pPr>
              <w:pStyle w:val="TAC"/>
            </w:pPr>
            <w:r w:rsidRPr="00371824">
              <w:t>60,70,80,90,100</w:t>
            </w:r>
          </w:p>
        </w:tc>
        <w:tc>
          <w:tcPr>
            <w:tcW w:w="764" w:type="dxa"/>
            <w:tcBorders>
              <w:top w:val="single" w:sz="4" w:space="0" w:color="auto"/>
              <w:left w:val="single" w:sz="4" w:space="0" w:color="auto"/>
              <w:bottom w:val="nil"/>
              <w:right w:val="single" w:sz="4" w:space="0" w:color="auto"/>
            </w:tcBorders>
          </w:tcPr>
          <w:p w14:paraId="54F57710"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67E57C39"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9DB879F"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25EED4B3"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62AD1E"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2984CCA"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7C6A2A5" w14:textId="77777777" w:rsidR="00C557CC" w:rsidRPr="00371824" w:rsidRDefault="00C557CC" w:rsidP="00C557CC">
            <w:pPr>
              <w:pStyle w:val="TAC"/>
            </w:pPr>
            <w:r w:rsidRPr="00371824">
              <w:t>3.01 +/- (3 + TT)</w:t>
            </w:r>
          </w:p>
        </w:tc>
      </w:tr>
      <w:tr w:rsidR="00C557CC" w:rsidRPr="00371824" w14:paraId="1FEB2634" w14:textId="77777777" w:rsidTr="00C557CC">
        <w:trPr>
          <w:trHeight w:val="240"/>
        </w:trPr>
        <w:tc>
          <w:tcPr>
            <w:tcW w:w="1268" w:type="dxa"/>
            <w:tcBorders>
              <w:top w:val="nil"/>
              <w:left w:val="single" w:sz="4" w:space="0" w:color="auto"/>
              <w:bottom w:val="nil"/>
              <w:right w:val="single" w:sz="4" w:space="0" w:color="auto"/>
            </w:tcBorders>
          </w:tcPr>
          <w:p w14:paraId="6B65F57D"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4187A935" w14:textId="77777777" w:rsidR="00C557CC" w:rsidRPr="00371824" w:rsidRDefault="00C557CC" w:rsidP="00C557CC">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0C732635"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88D6B76" w14:textId="77777777" w:rsidR="00C557CC" w:rsidRPr="00371824" w:rsidRDefault="00C557CC" w:rsidP="00C557CC">
            <w:pPr>
              <w:pStyle w:val="TAL"/>
            </w:pPr>
            <w:r w:rsidRPr="00371824">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24606E27"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26E914E"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6C92D9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EE69B92" w14:textId="77777777" w:rsidR="00C557CC" w:rsidRPr="00371824" w:rsidRDefault="00C557CC" w:rsidP="00C557CC">
            <w:pPr>
              <w:pStyle w:val="TAC"/>
            </w:pPr>
            <w:r w:rsidRPr="00371824">
              <w:t>6.99 +/- (3.5 + TT)</w:t>
            </w:r>
          </w:p>
        </w:tc>
      </w:tr>
      <w:tr w:rsidR="00C557CC" w:rsidRPr="00371824" w14:paraId="4B13910B" w14:textId="77777777" w:rsidTr="00C557CC">
        <w:trPr>
          <w:trHeight w:val="240"/>
        </w:trPr>
        <w:tc>
          <w:tcPr>
            <w:tcW w:w="1268" w:type="dxa"/>
            <w:tcBorders>
              <w:top w:val="nil"/>
              <w:left w:val="single" w:sz="4" w:space="0" w:color="auto"/>
              <w:bottom w:val="single" w:sz="4" w:space="0" w:color="auto"/>
              <w:right w:val="single" w:sz="4" w:space="0" w:color="auto"/>
            </w:tcBorders>
          </w:tcPr>
          <w:p w14:paraId="1B255D9A"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0384A614"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2E40B89"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519B3812" w14:textId="77777777" w:rsidR="00C557CC" w:rsidRPr="00371824" w:rsidRDefault="00C557CC" w:rsidP="00C557CC">
            <w:pPr>
              <w:pStyle w:val="TAL"/>
            </w:pPr>
            <w:r w:rsidRPr="00371824">
              <w:t>Alternating 1 and 75</w:t>
            </w:r>
          </w:p>
        </w:tc>
        <w:tc>
          <w:tcPr>
            <w:tcW w:w="1104" w:type="dxa"/>
            <w:tcBorders>
              <w:top w:val="single" w:sz="4" w:space="0" w:color="auto"/>
              <w:left w:val="single" w:sz="4" w:space="0" w:color="auto"/>
              <w:bottom w:val="single" w:sz="4" w:space="0" w:color="auto"/>
              <w:right w:val="single" w:sz="4" w:space="0" w:color="auto"/>
            </w:tcBorders>
          </w:tcPr>
          <w:p w14:paraId="4AC2F84F"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4BCCC83" w14:textId="77777777" w:rsidR="00C557CC" w:rsidRPr="00371824" w:rsidRDefault="00C557CC" w:rsidP="00C557CC">
            <w:pPr>
              <w:pStyle w:val="TAC"/>
            </w:pPr>
            <w:r w:rsidRPr="00371824">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9FE80F3"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43A5CF6E" w14:textId="77777777" w:rsidR="00C557CC" w:rsidRPr="00371824" w:rsidRDefault="00C557CC" w:rsidP="00C557CC">
            <w:pPr>
              <w:pStyle w:val="TAC"/>
            </w:pPr>
            <w:r w:rsidRPr="00371824">
              <w:t>18.75 +/- (5 + TT)</w:t>
            </w:r>
          </w:p>
        </w:tc>
      </w:tr>
      <w:tr w:rsidR="00C557CC" w:rsidRPr="00371824" w14:paraId="588E03A6" w14:textId="77777777" w:rsidTr="00C557C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48B023EB" w14:textId="77777777" w:rsidR="00C557CC" w:rsidRPr="00371824" w:rsidRDefault="00C557CC" w:rsidP="00C557CC">
            <w:pPr>
              <w:pStyle w:val="TAN"/>
            </w:pPr>
            <w:r w:rsidRPr="00371824">
              <w:t>Note 1:</w:t>
            </w:r>
            <w:r w:rsidRPr="00371824">
              <w:tab/>
              <w:t>The starting resource block shall be RB# 0.</w:t>
            </w:r>
          </w:p>
          <w:p w14:paraId="285ECECE" w14:textId="77777777" w:rsidR="00C557CC" w:rsidRPr="00371824" w:rsidRDefault="00C557CC" w:rsidP="00C557CC">
            <w:pPr>
              <w:pStyle w:val="TAC"/>
            </w:pPr>
            <w:r w:rsidRPr="00371824">
              <w:t>Note 2:</w:t>
            </w:r>
            <w:r w:rsidRPr="00371824">
              <w:tab/>
              <w:t>TT=0.7dB</w:t>
            </w:r>
          </w:p>
          <w:p w14:paraId="583085E8" w14:textId="77777777" w:rsidR="00C557CC" w:rsidRPr="00371824" w:rsidRDefault="00C557CC" w:rsidP="00C557CC">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5B2EE67F" w14:textId="77777777" w:rsidR="00C557CC" w:rsidRPr="00371824" w:rsidRDefault="00C557CC" w:rsidP="00C557CC"/>
    <w:p w14:paraId="314D8542" w14:textId="77777777" w:rsidR="00C557CC" w:rsidRPr="00371824" w:rsidRDefault="00C557CC" w:rsidP="00C557CC">
      <w:pPr>
        <w:pStyle w:val="40"/>
      </w:pPr>
      <w:bookmarkStart w:id="811" w:name="_Toc27478022"/>
      <w:bookmarkStart w:id="812" w:name="_Toc36226715"/>
      <w:bookmarkStart w:id="813" w:name="_Toc44324000"/>
      <w:bookmarkStart w:id="814" w:name="_Toc52990193"/>
      <w:bookmarkStart w:id="815" w:name="_Toc60823392"/>
      <w:bookmarkStart w:id="816" w:name="_Toc60825314"/>
      <w:bookmarkStart w:id="817" w:name="_Toc69306215"/>
      <w:bookmarkStart w:id="818" w:name="_Toc69309885"/>
      <w:bookmarkStart w:id="819" w:name="_Toc76020200"/>
      <w:bookmarkStart w:id="820" w:name="_Toc83720682"/>
      <w:r w:rsidRPr="00371824">
        <w:t>6.3D.4.3</w:t>
      </w:r>
      <w:r w:rsidRPr="00371824">
        <w:tab/>
        <w:t>Aggregate power tolerance for UL MIMO</w:t>
      </w:r>
      <w:bookmarkEnd w:id="811"/>
      <w:bookmarkEnd w:id="812"/>
      <w:bookmarkEnd w:id="813"/>
      <w:bookmarkEnd w:id="814"/>
      <w:bookmarkEnd w:id="815"/>
      <w:bookmarkEnd w:id="816"/>
      <w:bookmarkEnd w:id="817"/>
      <w:bookmarkEnd w:id="818"/>
      <w:bookmarkEnd w:id="819"/>
      <w:bookmarkEnd w:id="820"/>
    </w:p>
    <w:p w14:paraId="05FDF6C4" w14:textId="77777777" w:rsidR="00C557CC" w:rsidRPr="00371824" w:rsidRDefault="00C557CC" w:rsidP="00C557CC">
      <w:pPr>
        <w:pStyle w:val="H6"/>
      </w:pPr>
      <w:bookmarkStart w:id="821" w:name="_Toc27478023"/>
      <w:bookmarkStart w:id="822" w:name="_Toc36226716"/>
      <w:bookmarkStart w:id="823" w:name="_Toc44324001"/>
      <w:bookmarkStart w:id="824" w:name="_Toc52990194"/>
      <w:bookmarkStart w:id="825" w:name="_Toc60823393"/>
      <w:bookmarkStart w:id="826" w:name="_Toc60825315"/>
      <w:bookmarkStart w:id="827" w:name="_Toc69306216"/>
      <w:r w:rsidRPr="00371824">
        <w:t>6.3D.4.3.1</w:t>
      </w:r>
      <w:r w:rsidRPr="00371824">
        <w:tab/>
        <w:t>Test purpose</w:t>
      </w:r>
      <w:bookmarkEnd w:id="821"/>
      <w:bookmarkEnd w:id="822"/>
      <w:bookmarkEnd w:id="823"/>
      <w:bookmarkEnd w:id="824"/>
      <w:bookmarkEnd w:id="825"/>
      <w:bookmarkEnd w:id="826"/>
      <w:bookmarkEnd w:id="827"/>
    </w:p>
    <w:p w14:paraId="7AF0831C" w14:textId="77777777" w:rsidR="00C557CC" w:rsidRPr="00371824" w:rsidRDefault="00C557CC" w:rsidP="00C557CC">
      <w:r w:rsidRPr="00371824">
        <w:t xml:space="preserve">To verify the </w:t>
      </w:r>
      <w:r w:rsidRPr="00371824">
        <w:rPr>
          <w:rFonts w:cs="v5.0.0"/>
        </w:rPr>
        <w:t xml:space="preserve">ability of the UE with UL MIMO to </w:t>
      </w:r>
      <w:r w:rsidRPr="00371824">
        <w:t>maintain its power during non-contiguous transmissions within 21ms in response to 0 dB commands with respect to the first UE transmission and all other power control parameters as specified in 38.213 kept constant.</w:t>
      </w:r>
    </w:p>
    <w:p w14:paraId="77E2B511" w14:textId="77777777" w:rsidR="00C557CC" w:rsidRPr="00371824" w:rsidRDefault="00C557CC" w:rsidP="00C557CC">
      <w:pPr>
        <w:pStyle w:val="H6"/>
      </w:pPr>
      <w:bookmarkStart w:id="828" w:name="_Toc27478024"/>
      <w:bookmarkStart w:id="829" w:name="_Toc36226717"/>
      <w:bookmarkStart w:id="830" w:name="_Toc44324002"/>
      <w:bookmarkStart w:id="831" w:name="_Toc52990195"/>
      <w:bookmarkStart w:id="832" w:name="_Toc60823394"/>
      <w:bookmarkStart w:id="833" w:name="_Toc60825316"/>
      <w:bookmarkStart w:id="834" w:name="_Toc69306217"/>
      <w:r w:rsidRPr="00371824">
        <w:t>6.3D.4.3.2</w:t>
      </w:r>
      <w:r w:rsidRPr="00371824">
        <w:tab/>
        <w:t>Test applicability</w:t>
      </w:r>
      <w:bookmarkEnd w:id="828"/>
      <w:bookmarkEnd w:id="829"/>
      <w:bookmarkEnd w:id="830"/>
      <w:bookmarkEnd w:id="831"/>
      <w:bookmarkEnd w:id="832"/>
      <w:bookmarkEnd w:id="833"/>
      <w:bookmarkEnd w:id="834"/>
    </w:p>
    <w:p w14:paraId="4F493C98" w14:textId="78A3208D" w:rsidR="00C557CC" w:rsidRPr="00371824" w:rsidRDefault="00C557CC" w:rsidP="00C557CC">
      <w:r w:rsidRPr="00371824">
        <w:t xml:space="preserve">This test case applies to all types of NR </w:t>
      </w:r>
      <w:ins w:id="835" w:author="Huawei-Chunying Gu" w:date="2022-10-18T23:44:00Z">
        <w:r w:rsidR="002C0AD0">
          <w:t>Power Class 1.5, Power Class 2 and Power Class 3</w:t>
        </w:r>
      </w:ins>
      <w:r w:rsidR="002C0AD0">
        <w:t xml:space="preserve"> </w:t>
      </w:r>
      <w:r w:rsidRPr="00371824">
        <w:t xml:space="preserve">UE release 15 and forward that support </w:t>
      </w:r>
      <w:ins w:id="836" w:author="Huawei-Chunying Gu" w:date="2022-10-18T23:45:00Z">
        <w:r w:rsidR="002C0AD0" w:rsidRPr="0064212A">
          <w:t>2-layer codebook based</w:t>
        </w:r>
      </w:ins>
      <w:r w:rsidR="002C0AD0" w:rsidRPr="00371824">
        <w:t xml:space="preserve"> </w:t>
      </w:r>
      <w:r w:rsidRPr="00371824">
        <w:t>UL MIMO.</w:t>
      </w:r>
    </w:p>
    <w:p w14:paraId="47A670F4" w14:textId="77777777" w:rsidR="00C557CC" w:rsidRPr="00371824" w:rsidRDefault="00C557CC" w:rsidP="00C557CC">
      <w:pPr>
        <w:pStyle w:val="H6"/>
      </w:pPr>
      <w:bookmarkStart w:id="837" w:name="_Toc27478025"/>
      <w:bookmarkStart w:id="838" w:name="_Toc36226718"/>
      <w:bookmarkStart w:id="839" w:name="_Toc44324003"/>
      <w:bookmarkStart w:id="840" w:name="_Toc52990196"/>
      <w:bookmarkStart w:id="841" w:name="_Toc60823395"/>
      <w:bookmarkStart w:id="842" w:name="_Toc60825317"/>
      <w:bookmarkStart w:id="843" w:name="_Toc69306218"/>
      <w:r w:rsidRPr="00371824">
        <w:lastRenderedPageBreak/>
        <w:t>6.3D.4.3.3</w:t>
      </w:r>
      <w:r w:rsidRPr="00371824">
        <w:tab/>
        <w:t>Minimum conformance requirements</w:t>
      </w:r>
      <w:bookmarkEnd w:id="837"/>
      <w:bookmarkEnd w:id="838"/>
      <w:bookmarkEnd w:id="839"/>
      <w:bookmarkEnd w:id="840"/>
      <w:bookmarkEnd w:id="841"/>
      <w:bookmarkEnd w:id="842"/>
      <w:bookmarkEnd w:id="843"/>
    </w:p>
    <w:p w14:paraId="57482365" w14:textId="77777777" w:rsidR="00C557CC" w:rsidRPr="00371824" w:rsidRDefault="00C557CC" w:rsidP="00C557CC">
      <w:r w:rsidRPr="00371824">
        <w:t>For UE supporting UL MIMO, the power control tolerance applies to the sum of output power at each transmit antenna connector.</w:t>
      </w:r>
    </w:p>
    <w:p w14:paraId="0582C2F8" w14:textId="77777777" w:rsidR="00C557CC" w:rsidRPr="00371824" w:rsidRDefault="00C557CC" w:rsidP="00C557CC">
      <w:r w:rsidRPr="00371824">
        <w:t>The power control requirements specified in subclause 6.3.4.4 apply to UE with two transmit antenna connectors in closed-loop spatial multiplexing scheme. The requirements shall be met with UL MIMO configurations described in Table 6.3D.4.3.3-1</w:t>
      </w:r>
    </w:p>
    <w:p w14:paraId="047E5F71" w14:textId="77777777" w:rsidR="00C557CC" w:rsidRPr="00371824" w:rsidRDefault="00C557CC" w:rsidP="00C557CC">
      <w:pPr>
        <w:pStyle w:val="TH"/>
      </w:pPr>
      <w:r w:rsidRPr="00371824">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43F3A061"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F202021"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E7D8708"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B1E6E5" w14:textId="77777777" w:rsidR="00C557CC" w:rsidRPr="00371824" w:rsidRDefault="00C557CC" w:rsidP="00C557CC">
            <w:pPr>
              <w:pStyle w:val="TAH"/>
            </w:pPr>
            <w:r w:rsidRPr="00371824">
              <w:t>Codebook Index</w:t>
            </w:r>
          </w:p>
        </w:tc>
      </w:tr>
      <w:tr w:rsidR="00C557CC" w:rsidRPr="00371824" w14:paraId="7223F6F8"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8420"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B198"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D256" w14:textId="77777777" w:rsidR="00C557CC" w:rsidRPr="00371824" w:rsidRDefault="00C557CC" w:rsidP="00C557CC">
            <w:pPr>
              <w:pStyle w:val="TAC"/>
            </w:pPr>
            <w:r w:rsidRPr="00371824">
              <w:t>Codebook index 0</w:t>
            </w:r>
          </w:p>
        </w:tc>
      </w:tr>
    </w:tbl>
    <w:p w14:paraId="68C67E1B" w14:textId="77777777" w:rsidR="00C557CC" w:rsidRPr="00371824" w:rsidRDefault="00C557CC" w:rsidP="00C557CC"/>
    <w:p w14:paraId="21E0AEF2" w14:textId="77777777" w:rsidR="00C557CC" w:rsidRPr="00371824" w:rsidRDefault="00C557CC" w:rsidP="00C557CC">
      <w:r w:rsidRPr="00371824">
        <w:t>The normative reference for this requirement is TS 38.101-1 [2] clause 6.3D.4</w:t>
      </w:r>
    </w:p>
    <w:p w14:paraId="43A44B49" w14:textId="77777777" w:rsidR="00C557CC" w:rsidRPr="00371824" w:rsidRDefault="00C557CC" w:rsidP="00C557CC">
      <w:pPr>
        <w:pStyle w:val="H6"/>
      </w:pPr>
      <w:bookmarkStart w:id="844" w:name="_Toc27478026"/>
      <w:bookmarkStart w:id="845" w:name="_Toc36226719"/>
      <w:bookmarkStart w:id="846" w:name="_Toc44324004"/>
      <w:bookmarkStart w:id="847" w:name="_Toc52990197"/>
      <w:bookmarkStart w:id="848" w:name="_Toc60823396"/>
      <w:bookmarkStart w:id="849" w:name="_Toc60825318"/>
      <w:bookmarkStart w:id="850" w:name="_Toc69306219"/>
      <w:r w:rsidRPr="00371824">
        <w:t>6.3D.4.3.4</w:t>
      </w:r>
      <w:r w:rsidRPr="00371824">
        <w:tab/>
        <w:t>Test description</w:t>
      </w:r>
      <w:bookmarkEnd w:id="844"/>
      <w:bookmarkEnd w:id="845"/>
      <w:bookmarkEnd w:id="846"/>
      <w:bookmarkEnd w:id="847"/>
      <w:bookmarkEnd w:id="848"/>
      <w:bookmarkEnd w:id="849"/>
      <w:bookmarkEnd w:id="850"/>
    </w:p>
    <w:p w14:paraId="10E91367" w14:textId="77777777" w:rsidR="00C557CC" w:rsidRPr="00371824" w:rsidRDefault="00C557CC" w:rsidP="00C557CC">
      <w:pPr>
        <w:pStyle w:val="H6"/>
      </w:pPr>
      <w:r w:rsidRPr="00371824">
        <w:t>6.3D.4.3.4.1</w:t>
      </w:r>
      <w:r w:rsidRPr="00371824">
        <w:tab/>
        <w:t>Initial conditions</w:t>
      </w:r>
    </w:p>
    <w:p w14:paraId="589A0EC3"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29353F75"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7AD04590" w14:textId="77777777" w:rsidR="00C557CC" w:rsidRPr="00371824" w:rsidRDefault="00C557CC" w:rsidP="00C557CC">
      <w:pPr>
        <w:pStyle w:val="TH"/>
      </w:pPr>
      <w:r w:rsidRPr="00371824">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C557CC" w:rsidRPr="00371824" w14:paraId="460834B7" w14:textId="77777777" w:rsidTr="00C557CC">
        <w:tc>
          <w:tcPr>
            <w:tcW w:w="5000" w:type="pct"/>
            <w:gridSpan w:val="3"/>
            <w:shd w:val="clear" w:color="auto" w:fill="auto"/>
          </w:tcPr>
          <w:p w14:paraId="2309B241" w14:textId="77777777" w:rsidR="00C557CC" w:rsidRPr="00371824" w:rsidRDefault="00C557CC" w:rsidP="00C557CC">
            <w:pPr>
              <w:pStyle w:val="TAH"/>
            </w:pPr>
            <w:r w:rsidRPr="00371824">
              <w:t>Initial Conditions</w:t>
            </w:r>
          </w:p>
        </w:tc>
      </w:tr>
      <w:tr w:rsidR="00C557CC" w:rsidRPr="00371824" w14:paraId="5967E065" w14:textId="77777777" w:rsidTr="00C557CC">
        <w:tc>
          <w:tcPr>
            <w:tcW w:w="2500" w:type="pct"/>
            <w:gridSpan w:val="2"/>
            <w:shd w:val="clear" w:color="auto" w:fill="auto"/>
          </w:tcPr>
          <w:p w14:paraId="43DB26CC" w14:textId="77777777" w:rsidR="00C557CC" w:rsidRPr="00371824" w:rsidRDefault="00C557CC" w:rsidP="00C557CC">
            <w:pPr>
              <w:pStyle w:val="TAL"/>
            </w:pPr>
            <w:r w:rsidRPr="00371824">
              <w:t>Test Environment as specified in TS 38.508-1 [5] subclause 4.1</w:t>
            </w:r>
          </w:p>
        </w:tc>
        <w:tc>
          <w:tcPr>
            <w:tcW w:w="2500" w:type="pct"/>
          </w:tcPr>
          <w:p w14:paraId="496C438A" w14:textId="77777777" w:rsidR="00C557CC" w:rsidRPr="00371824" w:rsidRDefault="00C557CC" w:rsidP="00C557CC">
            <w:pPr>
              <w:pStyle w:val="TAL"/>
            </w:pPr>
            <w:r w:rsidRPr="00371824">
              <w:t>Normal</w:t>
            </w:r>
          </w:p>
        </w:tc>
      </w:tr>
      <w:tr w:rsidR="00C557CC" w:rsidRPr="00371824" w14:paraId="6D4C1251" w14:textId="77777777" w:rsidTr="00C557CC">
        <w:tc>
          <w:tcPr>
            <w:tcW w:w="2500" w:type="pct"/>
            <w:gridSpan w:val="2"/>
            <w:shd w:val="clear" w:color="auto" w:fill="auto"/>
          </w:tcPr>
          <w:p w14:paraId="011865AD" w14:textId="77777777" w:rsidR="00C557CC" w:rsidRPr="00371824" w:rsidRDefault="00C557CC" w:rsidP="00C557CC">
            <w:pPr>
              <w:pStyle w:val="TAL"/>
            </w:pPr>
            <w:r w:rsidRPr="00371824">
              <w:t>Test Frequencies as specified in TS 38.508-1 [5] subclause 4.3.1</w:t>
            </w:r>
          </w:p>
        </w:tc>
        <w:tc>
          <w:tcPr>
            <w:tcW w:w="2500" w:type="pct"/>
          </w:tcPr>
          <w:p w14:paraId="20014F4D"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51434FA6" w14:textId="77777777" w:rsidTr="00C557CC">
        <w:tc>
          <w:tcPr>
            <w:tcW w:w="2500" w:type="pct"/>
            <w:gridSpan w:val="2"/>
            <w:shd w:val="clear" w:color="auto" w:fill="auto"/>
          </w:tcPr>
          <w:p w14:paraId="1A678E7F" w14:textId="77777777" w:rsidR="00C557CC" w:rsidRPr="00371824" w:rsidRDefault="00C557CC" w:rsidP="00C557CC">
            <w:pPr>
              <w:pStyle w:val="TAL"/>
            </w:pPr>
            <w:r w:rsidRPr="00371824">
              <w:t>Test Channel Bandwidths as specified in TS 38.508-1 [5] subclause 4.3.1</w:t>
            </w:r>
          </w:p>
        </w:tc>
        <w:tc>
          <w:tcPr>
            <w:tcW w:w="2500" w:type="pct"/>
          </w:tcPr>
          <w:p w14:paraId="11D270F0" w14:textId="77777777" w:rsidR="00C557CC" w:rsidRPr="00371824" w:rsidRDefault="00C557CC" w:rsidP="00C557CC">
            <w:pPr>
              <w:pStyle w:val="TAL"/>
            </w:pPr>
            <w:r w:rsidRPr="00371824">
              <w:t>Lowest, Mid, Highest</w:t>
            </w:r>
          </w:p>
        </w:tc>
      </w:tr>
      <w:tr w:rsidR="00C557CC" w:rsidRPr="00371824" w14:paraId="589EC31D" w14:textId="77777777" w:rsidTr="00C557CC">
        <w:tc>
          <w:tcPr>
            <w:tcW w:w="2500" w:type="pct"/>
            <w:gridSpan w:val="2"/>
            <w:shd w:val="clear" w:color="auto" w:fill="auto"/>
          </w:tcPr>
          <w:p w14:paraId="1E537071" w14:textId="77777777" w:rsidR="00C557CC" w:rsidRPr="00371824" w:rsidRDefault="00C557CC" w:rsidP="00C557CC">
            <w:pPr>
              <w:pStyle w:val="TAL"/>
            </w:pPr>
            <w:r w:rsidRPr="00371824">
              <w:t>Test SCS as specified in Table 5.3.5-1</w:t>
            </w:r>
          </w:p>
        </w:tc>
        <w:tc>
          <w:tcPr>
            <w:tcW w:w="2500" w:type="pct"/>
          </w:tcPr>
          <w:p w14:paraId="020D706D" w14:textId="77777777" w:rsidR="00C557CC" w:rsidRPr="00371824" w:rsidRDefault="00C557CC" w:rsidP="00C557CC">
            <w:pPr>
              <w:pStyle w:val="TAL"/>
            </w:pPr>
            <w:r w:rsidRPr="00371824">
              <w:t>Lowest, Highest</w:t>
            </w:r>
          </w:p>
        </w:tc>
      </w:tr>
      <w:tr w:rsidR="00C557CC" w:rsidRPr="00371824" w14:paraId="461F6825" w14:textId="77777777" w:rsidTr="00C557CC">
        <w:tc>
          <w:tcPr>
            <w:tcW w:w="5000" w:type="pct"/>
            <w:gridSpan w:val="3"/>
            <w:shd w:val="clear" w:color="auto" w:fill="auto"/>
          </w:tcPr>
          <w:p w14:paraId="5DB00E3F" w14:textId="77777777" w:rsidR="00C557CC" w:rsidRPr="00371824" w:rsidRDefault="00C557CC" w:rsidP="00C557CC">
            <w:pPr>
              <w:pStyle w:val="TAH"/>
            </w:pPr>
            <w:r w:rsidRPr="00371824">
              <w:t>Test Parameters for Channel Bandwidths</w:t>
            </w:r>
          </w:p>
        </w:tc>
      </w:tr>
      <w:tr w:rsidR="00C557CC" w:rsidRPr="00371824" w14:paraId="74506614" w14:textId="77777777" w:rsidTr="00C557CC">
        <w:tc>
          <w:tcPr>
            <w:tcW w:w="702" w:type="pct"/>
            <w:shd w:val="clear" w:color="auto" w:fill="auto"/>
          </w:tcPr>
          <w:p w14:paraId="3DEB2470" w14:textId="77777777" w:rsidR="00C557CC" w:rsidRPr="00371824" w:rsidRDefault="00C557CC" w:rsidP="00C557CC">
            <w:pPr>
              <w:pStyle w:val="TAH"/>
              <w:rPr>
                <w:lang w:eastAsia="zh-CN"/>
              </w:rPr>
            </w:pPr>
            <w:r w:rsidRPr="00371824">
              <w:rPr>
                <w:lang w:eastAsia="zh-CN"/>
              </w:rPr>
              <w:t>Test ID</w:t>
            </w:r>
          </w:p>
        </w:tc>
        <w:tc>
          <w:tcPr>
            <w:tcW w:w="1798" w:type="pct"/>
            <w:shd w:val="clear" w:color="auto" w:fill="auto"/>
          </w:tcPr>
          <w:p w14:paraId="00E1C418" w14:textId="77777777" w:rsidR="00C557CC" w:rsidRPr="00371824" w:rsidRDefault="00C557CC" w:rsidP="00C557CC">
            <w:pPr>
              <w:pStyle w:val="TAH"/>
            </w:pPr>
            <w:r w:rsidRPr="00371824">
              <w:t>Downlink Configuration</w:t>
            </w:r>
          </w:p>
        </w:tc>
        <w:tc>
          <w:tcPr>
            <w:tcW w:w="2500" w:type="pct"/>
          </w:tcPr>
          <w:p w14:paraId="702C734E" w14:textId="77777777" w:rsidR="00C557CC" w:rsidRPr="00371824" w:rsidRDefault="00C557CC" w:rsidP="00C557CC">
            <w:pPr>
              <w:pStyle w:val="TAH"/>
              <w:rPr>
                <w:lang w:eastAsia="zh-CN"/>
              </w:rPr>
            </w:pPr>
            <w:r w:rsidRPr="00371824">
              <w:t>Uplink Configuration</w:t>
            </w:r>
          </w:p>
        </w:tc>
      </w:tr>
      <w:tr w:rsidR="00C557CC" w:rsidRPr="00371824" w14:paraId="086AF198" w14:textId="77777777" w:rsidTr="00C557CC">
        <w:tc>
          <w:tcPr>
            <w:tcW w:w="702" w:type="pct"/>
            <w:shd w:val="clear" w:color="auto" w:fill="auto"/>
          </w:tcPr>
          <w:p w14:paraId="4B69047A" w14:textId="77777777" w:rsidR="00C557CC" w:rsidRPr="00371824" w:rsidRDefault="00C557CC" w:rsidP="00C557CC">
            <w:pPr>
              <w:pStyle w:val="TAH"/>
              <w:rPr>
                <w:lang w:eastAsia="zh-CN"/>
              </w:rPr>
            </w:pPr>
          </w:p>
        </w:tc>
        <w:tc>
          <w:tcPr>
            <w:tcW w:w="1798" w:type="pct"/>
            <w:vMerge w:val="restart"/>
            <w:shd w:val="clear" w:color="auto" w:fill="auto"/>
          </w:tcPr>
          <w:p w14:paraId="16DD95DD" w14:textId="77777777" w:rsidR="00C557CC" w:rsidRPr="00371824" w:rsidRDefault="00C557CC" w:rsidP="00C557CC">
            <w:pPr>
              <w:pStyle w:val="TAC"/>
            </w:pPr>
            <w:r w:rsidRPr="00371824">
              <w:rPr>
                <w:lang w:eastAsia="zh-CN"/>
              </w:rPr>
              <w:t xml:space="preserve">N/A for aggregate power tolerance testcase </w:t>
            </w:r>
          </w:p>
        </w:tc>
        <w:tc>
          <w:tcPr>
            <w:tcW w:w="2500" w:type="pct"/>
            <w:vMerge w:val="restart"/>
          </w:tcPr>
          <w:p w14:paraId="4DCAF515" w14:textId="77777777" w:rsidR="00C557CC" w:rsidRPr="00371824" w:rsidRDefault="00C557CC" w:rsidP="00C557CC">
            <w:pPr>
              <w:pStyle w:val="TAC"/>
            </w:pPr>
            <w:r w:rsidRPr="00371824">
              <w:t>PUCCH format = Format 1</w:t>
            </w:r>
          </w:p>
          <w:p w14:paraId="7E291080" w14:textId="77777777" w:rsidR="00C557CC" w:rsidRPr="00371824" w:rsidRDefault="00C557CC" w:rsidP="00C557CC">
            <w:pPr>
              <w:pStyle w:val="TAC"/>
              <w:rPr>
                <w:lang w:eastAsia="zh-CN"/>
              </w:rPr>
            </w:pPr>
            <w:r w:rsidRPr="00371824">
              <w:rPr>
                <w:rFonts w:eastAsia="Batang"/>
              </w:rPr>
              <w:t>Length in OFDM symbols = 14</w:t>
            </w:r>
          </w:p>
        </w:tc>
      </w:tr>
      <w:tr w:rsidR="00C557CC" w:rsidRPr="00371824" w14:paraId="14B57214" w14:textId="77777777" w:rsidTr="00C557CC">
        <w:tc>
          <w:tcPr>
            <w:tcW w:w="702" w:type="pct"/>
            <w:shd w:val="clear" w:color="auto" w:fill="auto"/>
          </w:tcPr>
          <w:p w14:paraId="09C307B3" w14:textId="77777777" w:rsidR="00C557CC" w:rsidRPr="00371824" w:rsidRDefault="00C557CC" w:rsidP="00C557CC">
            <w:pPr>
              <w:pStyle w:val="TAC"/>
            </w:pPr>
            <w:r w:rsidRPr="00371824">
              <w:t>1</w:t>
            </w:r>
          </w:p>
        </w:tc>
        <w:tc>
          <w:tcPr>
            <w:tcW w:w="1798" w:type="pct"/>
            <w:vMerge/>
            <w:shd w:val="clear" w:color="auto" w:fill="auto"/>
          </w:tcPr>
          <w:p w14:paraId="1A0B0957" w14:textId="77777777" w:rsidR="00C557CC" w:rsidRPr="00371824" w:rsidRDefault="00C557CC" w:rsidP="00C557CC">
            <w:pPr>
              <w:pStyle w:val="TAC"/>
            </w:pPr>
          </w:p>
        </w:tc>
        <w:tc>
          <w:tcPr>
            <w:tcW w:w="2500" w:type="pct"/>
            <w:vMerge/>
          </w:tcPr>
          <w:p w14:paraId="347201A2" w14:textId="77777777" w:rsidR="00C557CC" w:rsidRPr="00371824" w:rsidRDefault="00C557CC" w:rsidP="00C557CC">
            <w:pPr>
              <w:pStyle w:val="TAC"/>
            </w:pPr>
          </w:p>
        </w:tc>
      </w:tr>
    </w:tbl>
    <w:p w14:paraId="0FE63505" w14:textId="77777777" w:rsidR="00C557CC" w:rsidRPr="00371824" w:rsidRDefault="00C557CC" w:rsidP="00C557CC">
      <w:pPr>
        <w:rPr>
          <w:lang w:eastAsia="zh-CN"/>
        </w:rPr>
      </w:pPr>
    </w:p>
    <w:p w14:paraId="0D8CCCCC" w14:textId="77777777" w:rsidR="00C557CC" w:rsidRPr="00371824" w:rsidRDefault="00C557CC" w:rsidP="00C557CC">
      <w:pPr>
        <w:pStyle w:val="TH"/>
      </w:pPr>
      <w:r w:rsidRPr="00371824">
        <w:t xml:space="preserve">Table 6.3D.4.3.4.1-2: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C557CC" w:rsidRPr="00371824" w14:paraId="314FBD02" w14:textId="77777777" w:rsidTr="00C557CC">
        <w:tc>
          <w:tcPr>
            <w:tcW w:w="5000" w:type="pct"/>
            <w:gridSpan w:val="4"/>
            <w:shd w:val="clear" w:color="auto" w:fill="auto"/>
          </w:tcPr>
          <w:p w14:paraId="6D9968A0" w14:textId="77777777" w:rsidR="00C557CC" w:rsidRPr="00371824" w:rsidRDefault="00C557CC" w:rsidP="00C557CC">
            <w:pPr>
              <w:pStyle w:val="TAH"/>
            </w:pPr>
            <w:r w:rsidRPr="00371824">
              <w:t>Initial Conditions</w:t>
            </w:r>
          </w:p>
        </w:tc>
      </w:tr>
      <w:tr w:rsidR="00C557CC" w:rsidRPr="00371824" w14:paraId="4D9F68D8" w14:textId="77777777" w:rsidTr="00C557CC">
        <w:tc>
          <w:tcPr>
            <w:tcW w:w="2068" w:type="pct"/>
            <w:gridSpan w:val="2"/>
            <w:shd w:val="clear" w:color="auto" w:fill="auto"/>
          </w:tcPr>
          <w:p w14:paraId="5B12CB5E" w14:textId="77777777" w:rsidR="00C557CC" w:rsidRPr="00371824" w:rsidRDefault="00C557CC" w:rsidP="00C557CC">
            <w:pPr>
              <w:pStyle w:val="TAL"/>
            </w:pPr>
            <w:r w:rsidRPr="00371824">
              <w:t>Test Environment as specified in TS 38.508-1 [5] subclause 4.1</w:t>
            </w:r>
          </w:p>
        </w:tc>
        <w:tc>
          <w:tcPr>
            <w:tcW w:w="2932" w:type="pct"/>
            <w:gridSpan w:val="2"/>
          </w:tcPr>
          <w:p w14:paraId="7B10C696" w14:textId="77777777" w:rsidR="00C557CC" w:rsidRPr="00371824" w:rsidRDefault="00C557CC" w:rsidP="00C557CC">
            <w:pPr>
              <w:pStyle w:val="TAL"/>
            </w:pPr>
            <w:r w:rsidRPr="00371824">
              <w:t>Normal</w:t>
            </w:r>
          </w:p>
        </w:tc>
      </w:tr>
      <w:tr w:rsidR="00C557CC" w:rsidRPr="00371824" w14:paraId="7BAA615F" w14:textId="77777777" w:rsidTr="00C557CC">
        <w:tc>
          <w:tcPr>
            <w:tcW w:w="2068" w:type="pct"/>
            <w:gridSpan w:val="2"/>
            <w:shd w:val="clear" w:color="auto" w:fill="auto"/>
          </w:tcPr>
          <w:p w14:paraId="77860626" w14:textId="77777777" w:rsidR="00C557CC" w:rsidRPr="00371824" w:rsidRDefault="00C557CC" w:rsidP="00C557CC">
            <w:pPr>
              <w:pStyle w:val="TAL"/>
            </w:pPr>
            <w:r w:rsidRPr="00371824">
              <w:t>Test Frequencies as specified in TS 38.508-1 [5] subclause 4.3.1</w:t>
            </w:r>
          </w:p>
        </w:tc>
        <w:tc>
          <w:tcPr>
            <w:tcW w:w="2932" w:type="pct"/>
            <w:gridSpan w:val="2"/>
          </w:tcPr>
          <w:p w14:paraId="6BA6DE48"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2EC7EE9B" w14:textId="77777777" w:rsidTr="00C557CC">
        <w:tc>
          <w:tcPr>
            <w:tcW w:w="2068" w:type="pct"/>
            <w:gridSpan w:val="2"/>
            <w:shd w:val="clear" w:color="auto" w:fill="auto"/>
          </w:tcPr>
          <w:p w14:paraId="52666508" w14:textId="77777777" w:rsidR="00C557CC" w:rsidRPr="00371824" w:rsidRDefault="00C557CC" w:rsidP="00C557CC">
            <w:pPr>
              <w:pStyle w:val="TAL"/>
            </w:pPr>
            <w:r w:rsidRPr="00371824">
              <w:t>Test Channel Bandwidths as specified in TS 38.508-1 [5] subclause 4.3.1</w:t>
            </w:r>
          </w:p>
        </w:tc>
        <w:tc>
          <w:tcPr>
            <w:tcW w:w="2932" w:type="pct"/>
            <w:gridSpan w:val="2"/>
          </w:tcPr>
          <w:p w14:paraId="3D3ED6EC" w14:textId="77777777" w:rsidR="00C557CC" w:rsidRPr="00371824" w:rsidRDefault="00C557CC" w:rsidP="00C557CC">
            <w:pPr>
              <w:pStyle w:val="TAL"/>
            </w:pPr>
            <w:r w:rsidRPr="00371824">
              <w:t>Lowest, Mid, Highest</w:t>
            </w:r>
          </w:p>
        </w:tc>
      </w:tr>
      <w:tr w:rsidR="00C557CC" w:rsidRPr="00371824" w14:paraId="115FBC9E" w14:textId="77777777" w:rsidTr="00C557CC">
        <w:tc>
          <w:tcPr>
            <w:tcW w:w="2068" w:type="pct"/>
            <w:gridSpan w:val="2"/>
            <w:shd w:val="clear" w:color="auto" w:fill="auto"/>
          </w:tcPr>
          <w:p w14:paraId="4719861A" w14:textId="77777777" w:rsidR="00C557CC" w:rsidRPr="00371824" w:rsidRDefault="00C557CC" w:rsidP="00C557CC">
            <w:pPr>
              <w:pStyle w:val="TAL"/>
            </w:pPr>
            <w:r w:rsidRPr="00371824">
              <w:t>Test SCS as specified in Table 5.3.5-1</w:t>
            </w:r>
          </w:p>
        </w:tc>
        <w:tc>
          <w:tcPr>
            <w:tcW w:w="2932" w:type="pct"/>
            <w:gridSpan w:val="2"/>
          </w:tcPr>
          <w:p w14:paraId="393A6C76" w14:textId="77777777" w:rsidR="00C557CC" w:rsidRPr="00371824" w:rsidRDefault="00C557CC" w:rsidP="00C557CC">
            <w:pPr>
              <w:pStyle w:val="TAL"/>
            </w:pPr>
            <w:r w:rsidRPr="00371824">
              <w:t>Lowest, Highest</w:t>
            </w:r>
          </w:p>
        </w:tc>
      </w:tr>
      <w:tr w:rsidR="00C557CC" w:rsidRPr="00371824" w14:paraId="7495F3CB" w14:textId="77777777" w:rsidTr="00C557CC">
        <w:tc>
          <w:tcPr>
            <w:tcW w:w="5000" w:type="pct"/>
            <w:gridSpan w:val="4"/>
            <w:shd w:val="clear" w:color="auto" w:fill="auto"/>
          </w:tcPr>
          <w:p w14:paraId="20D3B365" w14:textId="77777777" w:rsidR="00C557CC" w:rsidRPr="00371824" w:rsidRDefault="00C557CC" w:rsidP="00C557CC">
            <w:pPr>
              <w:pStyle w:val="TAH"/>
            </w:pPr>
            <w:r w:rsidRPr="00371824">
              <w:t>Test Parameters for Channel Bandwidths</w:t>
            </w:r>
          </w:p>
        </w:tc>
      </w:tr>
      <w:tr w:rsidR="00C557CC" w:rsidRPr="00371824" w14:paraId="2F483D64" w14:textId="77777777" w:rsidTr="00C557CC">
        <w:tc>
          <w:tcPr>
            <w:tcW w:w="702" w:type="pct"/>
            <w:shd w:val="clear" w:color="auto" w:fill="auto"/>
          </w:tcPr>
          <w:p w14:paraId="37B6A53D" w14:textId="77777777" w:rsidR="00C557CC" w:rsidRPr="00371824" w:rsidRDefault="00C557CC" w:rsidP="00C557CC">
            <w:pPr>
              <w:pStyle w:val="TAH"/>
              <w:rPr>
                <w:lang w:eastAsia="zh-CN"/>
              </w:rPr>
            </w:pPr>
            <w:r w:rsidRPr="00371824">
              <w:rPr>
                <w:lang w:eastAsia="zh-CN"/>
              </w:rPr>
              <w:t>Test ID</w:t>
            </w:r>
          </w:p>
        </w:tc>
        <w:tc>
          <w:tcPr>
            <w:tcW w:w="1366" w:type="pct"/>
            <w:shd w:val="clear" w:color="auto" w:fill="auto"/>
          </w:tcPr>
          <w:p w14:paraId="74EDDD9D" w14:textId="77777777" w:rsidR="00C557CC" w:rsidRPr="00371824" w:rsidRDefault="00C557CC" w:rsidP="00C557CC">
            <w:pPr>
              <w:pStyle w:val="TAH"/>
            </w:pPr>
            <w:r w:rsidRPr="00371824">
              <w:t>Downlink Configuration</w:t>
            </w:r>
          </w:p>
        </w:tc>
        <w:tc>
          <w:tcPr>
            <w:tcW w:w="2932" w:type="pct"/>
            <w:gridSpan w:val="2"/>
          </w:tcPr>
          <w:p w14:paraId="645BC2AC" w14:textId="77777777" w:rsidR="00C557CC" w:rsidRPr="00371824" w:rsidRDefault="00C557CC" w:rsidP="00C557CC">
            <w:pPr>
              <w:pStyle w:val="TAH"/>
              <w:rPr>
                <w:lang w:eastAsia="zh-CN"/>
              </w:rPr>
            </w:pPr>
            <w:r w:rsidRPr="00371824">
              <w:t>Uplink Configuration</w:t>
            </w:r>
          </w:p>
        </w:tc>
      </w:tr>
      <w:tr w:rsidR="00C557CC" w:rsidRPr="00371824" w14:paraId="6A86D434" w14:textId="77777777" w:rsidTr="00C557CC">
        <w:tc>
          <w:tcPr>
            <w:tcW w:w="702" w:type="pct"/>
            <w:shd w:val="clear" w:color="auto" w:fill="auto"/>
          </w:tcPr>
          <w:p w14:paraId="0167F74E" w14:textId="77777777" w:rsidR="00C557CC" w:rsidRPr="00371824" w:rsidRDefault="00C557CC" w:rsidP="00C557CC">
            <w:pPr>
              <w:pStyle w:val="TAH"/>
              <w:rPr>
                <w:lang w:eastAsia="zh-CN"/>
              </w:rPr>
            </w:pPr>
          </w:p>
        </w:tc>
        <w:tc>
          <w:tcPr>
            <w:tcW w:w="1366" w:type="pct"/>
            <w:vMerge w:val="restart"/>
            <w:shd w:val="clear" w:color="auto" w:fill="auto"/>
          </w:tcPr>
          <w:p w14:paraId="0C8713E0" w14:textId="77777777" w:rsidR="00C557CC" w:rsidRPr="00371824" w:rsidRDefault="00C557CC" w:rsidP="00C557CC">
            <w:pPr>
              <w:pStyle w:val="TAC"/>
            </w:pPr>
            <w:r w:rsidRPr="00371824">
              <w:rPr>
                <w:lang w:eastAsia="zh-CN"/>
              </w:rPr>
              <w:t xml:space="preserve">N/A for aggregate power tolerance testcase </w:t>
            </w:r>
          </w:p>
        </w:tc>
        <w:tc>
          <w:tcPr>
            <w:tcW w:w="1727" w:type="pct"/>
          </w:tcPr>
          <w:p w14:paraId="3512361E" w14:textId="77777777" w:rsidR="00C557CC" w:rsidRPr="00371824" w:rsidRDefault="00C557CC" w:rsidP="00C557CC">
            <w:pPr>
              <w:pStyle w:val="TAH"/>
              <w:rPr>
                <w:lang w:eastAsia="zh-CN"/>
              </w:rPr>
            </w:pPr>
            <w:r w:rsidRPr="00371824">
              <w:rPr>
                <w:lang w:eastAsia="zh-CN"/>
              </w:rPr>
              <w:t>Modulation</w:t>
            </w:r>
          </w:p>
        </w:tc>
        <w:tc>
          <w:tcPr>
            <w:tcW w:w="1205" w:type="pct"/>
            <w:shd w:val="clear" w:color="auto" w:fill="auto"/>
          </w:tcPr>
          <w:p w14:paraId="16B2F5A7" w14:textId="77777777" w:rsidR="00C557CC" w:rsidRPr="00371824" w:rsidRDefault="00C557CC" w:rsidP="00C557CC">
            <w:pPr>
              <w:pStyle w:val="TAH"/>
              <w:rPr>
                <w:lang w:eastAsia="zh-CN"/>
              </w:rPr>
            </w:pPr>
            <w:r w:rsidRPr="00371824">
              <w:rPr>
                <w:lang w:eastAsia="zh-CN"/>
              </w:rPr>
              <w:t>RB allocation (NOTE 1)</w:t>
            </w:r>
          </w:p>
        </w:tc>
      </w:tr>
      <w:tr w:rsidR="00C557CC" w:rsidRPr="00371824" w14:paraId="60F0F690" w14:textId="77777777" w:rsidTr="00C557CC">
        <w:tc>
          <w:tcPr>
            <w:tcW w:w="702" w:type="pct"/>
            <w:shd w:val="clear" w:color="auto" w:fill="auto"/>
          </w:tcPr>
          <w:p w14:paraId="5187D0DA" w14:textId="77777777" w:rsidR="00C557CC" w:rsidRPr="00371824" w:rsidRDefault="00C557CC" w:rsidP="00C557CC">
            <w:pPr>
              <w:pStyle w:val="TAC"/>
            </w:pPr>
            <w:r w:rsidRPr="00371824">
              <w:t>1</w:t>
            </w:r>
          </w:p>
        </w:tc>
        <w:tc>
          <w:tcPr>
            <w:tcW w:w="1366" w:type="pct"/>
            <w:vMerge/>
            <w:shd w:val="clear" w:color="auto" w:fill="auto"/>
          </w:tcPr>
          <w:p w14:paraId="62642A63" w14:textId="77777777" w:rsidR="00C557CC" w:rsidRPr="00371824" w:rsidRDefault="00C557CC" w:rsidP="00C557CC">
            <w:pPr>
              <w:pStyle w:val="TAC"/>
            </w:pPr>
          </w:p>
        </w:tc>
        <w:tc>
          <w:tcPr>
            <w:tcW w:w="1727" w:type="pct"/>
          </w:tcPr>
          <w:p w14:paraId="37BB0716" w14:textId="77777777" w:rsidR="00C557CC" w:rsidRPr="00371824" w:rsidRDefault="00C557CC" w:rsidP="00C557CC">
            <w:pPr>
              <w:pStyle w:val="TAC"/>
            </w:pPr>
            <w:r w:rsidRPr="00371824">
              <w:t>CP-OFDM QPSK</w:t>
            </w:r>
          </w:p>
        </w:tc>
        <w:tc>
          <w:tcPr>
            <w:tcW w:w="1205" w:type="pct"/>
            <w:shd w:val="clear" w:color="auto" w:fill="auto"/>
          </w:tcPr>
          <w:p w14:paraId="1D0B98C8" w14:textId="77777777" w:rsidR="00C557CC" w:rsidRPr="00371824" w:rsidRDefault="00C557CC" w:rsidP="00C557CC">
            <w:pPr>
              <w:pStyle w:val="TAC"/>
            </w:pPr>
            <w:proofErr w:type="spellStart"/>
            <w:r w:rsidRPr="00371824">
              <w:t>Outer_Full</w:t>
            </w:r>
            <w:proofErr w:type="spellEnd"/>
          </w:p>
        </w:tc>
      </w:tr>
      <w:tr w:rsidR="00C557CC" w:rsidRPr="00371824" w14:paraId="226C86AD" w14:textId="77777777" w:rsidTr="00C557CC">
        <w:tc>
          <w:tcPr>
            <w:tcW w:w="5000" w:type="pct"/>
            <w:gridSpan w:val="4"/>
            <w:shd w:val="clear" w:color="auto" w:fill="auto"/>
          </w:tcPr>
          <w:p w14:paraId="172FDE36" w14:textId="77777777" w:rsidR="00C557CC" w:rsidRPr="00371824" w:rsidRDefault="00C557CC" w:rsidP="00C557CC">
            <w:pPr>
              <w:pStyle w:val="TAN"/>
            </w:pPr>
            <w:r w:rsidRPr="00371824">
              <w:rPr>
                <w:lang w:eastAsia="zh-CN"/>
              </w:rPr>
              <w:t>NOTE 1:</w:t>
            </w:r>
            <w:r w:rsidRPr="00371824">
              <w:rPr>
                <w:lang w:eastAsia="zh-CN"/>
              </w:rPr>
              <w:tab/>
              <w:t>The specific configuration of each RF allocation is defined in Table 6.1-1.</w:t>
            </w:r>
          </w:p>
        </w:tc>
      </w:tr>
    </w:tbl>
    <w:p w14:paraId="38775225" w14:textId="77777777" w:rsidR="00C557CC" w:rsidRPr="00371824" w:rsidRDefault="00C557CC" w:rsidP="00C557CC"/>
    <w:p w14:paraId="5497313A"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47486B77" w14:textId="77777777" w:rsidR="00C557CC" w:rsidRPr="00371824" w:rsidRDefault="00C557CC" w:rsidP="00C557CC">
      <w:pPr>
        <w:pStyle w:val="B10"/>
      </w:pPr>
      <w:r w:rsidRPr="00371824">
        <w:lastRenderedPageBreak/>
        <w:t>2.</w:t>
      </w:r>
      <w:r w:rsidRPr="00371824">
        <w:tab/>
        <w:t>The parameter settings for the cell are set up according to TS 38.508-1 [5] subclause 4.4.3.</w:t>
      </w:r>
    </w:p>
    <w:p w14:paraId="404F9590"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48298D47" w14:textId="77777777" w:rsidR="00C557CC" w:rsidRPr="00371824" w:rsidRDefault="00C557CC" w:rsidP="00C557CC">
      <w:pPr>
        <w:pStyle w:val="B10"/>
      </w:pPr>
      <w:r w:rsidRPr="00371824">
        <w:t>4.</w:t>
      </w:r>
      <w:r w:rsidRPr="00371824">
        <w:tab/>
        <w:t>The UL and DL Reference Measurement channels are set according to Table 6.3D.4.3.4.1-1 (PUCCH sub-test) and Table 6.3D.4.3.4.1-2 (PUSCH sub-test)</w:t>
      </w:r>
    </w:p>
    <w:p w14:paraId="7D1DC012" w14:textId="77777777" w:rsidR="00C557CC" w:rsidRPr="00371824" w:rsidRDefault="00C557CC" w:rsidP="00C557CC">
      <w:pPr>
        <w:pStyle w:val="B10"/>
      </w:pPr>
      <w:r w:rsidRPr="00371824">
        <w:t>5.</w:t>
      </w:r>
      <w:r w:rsidRPr="00371824">
        <w:tab/>
        <w:t>Propagation conditions are set according to Annex B.0.</w:t>
      </w:r>
    </w:p>
    <w:p w14:paraId="795E663A"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6.3D.4.3.4.3. </w:t>
      </w:r>
    </w:p>
    <w:p w14:paraId="3584AA4B" w14:textId="77777777" w:rsidR="00C557CC" w:rsidRPr="00371824" w:rsidRDefault="00C557CC" w:rsidP="00C557CC">
      <w:pPr>
        <w:pStyle w:val="H6"/>
      </w:pPr>
      <w:r w:rsidRPr="00371824">
        <w:t>6.3D.4.3.4.2</w:t>
      </w:r>
      <w:r w:rsidRPr="00371824">
        <w:tab/>
        <w:t>Test procedure</w:t>
      </w:r>
    </w:p>
    <w:p w14:paraId="3D85D663" w14:textId="77777777" w:rsidR="00C557CC" w:rsidRPr="00371824" w:rsidRDefault="00C557CC" w:rsidP="00C557CC">
      <w:pPr>
        <w:rPr>
          <w:lang w:eastAsia="zh-CN"/>
        </w:rPr>
      </w:pPr>
      <w:r w:rsidRPr="00371824">
        <w:rPr>
          <w:lang w:eastAsia="zh-CN"/>
        </w:rPr>
        <w:t>Same test procedure as clause 6.3.4.4.4.2 with following exceptions.</w:t>
      </w:r>
    </w:p>
    <w:p w14:paraId="527E7752" w14:textId="77777777" w:rsidR="00C557CC" w:rsidRPr="00371824" w:rsidRDefault="00C557CC" w:rsidP="00C557CC">
      <w:pPr>
        <w:rPr>
          <w:lang w:eastAsia="zh-CN"/>
        </w:rPr>
      </w:pPr>
      <w:r w:rsidRPr="00371824">
        <w:t>The power of PDCCH /PUSCH transmissions should be measured as the sum power at each antenna connector.</w:t>
      </w:r>
    </w:p>
    <w:p w14:paraId="58B45915" w14:textId="77777777" w:rsidR="00C557CC" w:rsidRPr="00371824" w:rsidRDefault="00C557CC" w:rsidP="00C557CC">
      <w:pPr>
        <w:pStyle w:val="H6"/>
        <w:ind w:left="0" w:firstLine="0"/>
      </w:pPr>
      <w:r w:rsidRPr="00371824">
        <w:t>6.3D.4.3.4.3</w:t>
      </w:r>
      <w:r w:rsidRPr="00371824">
        <w:tab/>
        <w:t>Message contents</w:t>
      </w:r>
    </w:p>
    <w:p w14:paraId="19CA61BC" w14:textId="77777777" w:rsidR="00C557CC" w:rsidRPr="00371824" w:rsidRDefault="00C557CC" w:rsidP="00C557CC">
      <w:r w:rsidRPr="00371824">
        <w:t>Message contents are according to TS 38.508-1 [5] subclause 4.6</w:t>
      </w:r>
      <w:r w:rsidRPr="00371824">
        <w:rPr>
          <w:lang w:eastAsia="zh-CN"/>
        </w:rPr>
        <w:t xml:space="preserve"> </w:t>
      </w:r>
      <w:r w:rsidRPr="00371824">
        <w:t>ensuring Table 4.6.3-182 with condition 2TX_UL_MIMO.</w:t>
      </w:r>
    </w:p>
    <w:p w14:paraId="04141A61" w14:textId="77777777" w:rsidR="00C557CC" w:rsidRPr="00371824" w:rsidRDefault="00C557CC" w:rsidP="00C557CC">
      <w:pPr>
        <w:pStyle w:val="H6"/>
      </w:pPr>
      <w:bookmarkStart w:id="851" w:name="_Toc27478027"/>
      <w:bookmarkStart w:id="852" w:name="_Toc36226720"/>
      <w:bookmarkStart w:id="853" w:name="_Toc44324005"/>
      <w:bookmarkStart w:id="854" w:name="_Toc52990198"/>
      <w:bookmarkStart w:id="855" w:name="_Toc60823397"/>
      <w:bookmarkStart w:id="856" w:name="_Toc60825319"/>
      <w:bookmarkStart w:id="857" w:name="_Toc69306220"/>
      <w:r w:rsidRPr="00371824">
        <w:t>6.3D.4.3.5</w:t>
      </w:r>
      <w:r w:rsidRPr="00371824">
        <w:tab/>
        <w:t>Test requirement</w:t>
      </w:r>
      <w:bookmarkEnd w:id="851"/>
      <w:bookmarkEnd w:id="852"/>
      <w:bookmarkEnd w:id="853"/>
      <w:bookmarkEnd w:id="854"/>
      <w:bookmarkEnd w:id="855"/>
      <w:bookmarkEnd w:id="856"/>
      <w:bookmarkEnd w:id="857"/>
    </w:p>
    <w:p w14:paraId="1244ADBE" w14:textId="77777777" w:rsidR="00C557CC" w:rsidRPr="00371824" w:rsidRDefault="00C557CC" w:rsidP="00C557CC">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6.3D.4.3.5-1. The power measurement period shall be 1 sub-frame.</w:t>
      </w:r>
    </w:p>
    <w:p w14:paraId="6FCA15D5" w14:textId="77777777" w:rsidR="00C557CC" w:rsidRPr="00371824" w:rsidRDefault="00C557CC" w:rsidP="00C557CC">
      <w:pPr>
        <w:pStyle w:val="TH"/>
      </w:pPr>
      <w:r w:rsidRPr="00371824">
        <w:t>Table 6.3D.4.3.5-1: Power control tolerance</w:t>
      </w:r>
    </w:p>
    <w:tbl>
      <w:tblPr>
        <w:tblW w:w="8222" w:type="dxa"/>
        <w:tblInd w:w="1242" w:type="dxa"/>
        <w:tblLook w:val="01E0" w:firstRow="1" w:lastRow="1" w:firstColumn="1" w:lastColumn="1" w:noHBand="0" w:noVBand="0"/>
      </w:tblPr>
      <w:tblGrid>
        <w:gridCol w:w="1560"/>
        <w:gridCol w:w="1701"/>
        <w:gridCol w:w="4961"/>
      </w:tblGrid>
      <w:tr w:rsidR="00C557CC" w:rsidRPr="00371824" w14:paraId="4170B2A4"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6B474FB" w14:textId="77777777" w:rsidR="00C557CC" w:rsidRPr="00371824" w:rsidRDefault="00C557CC" w:rsidP="00C557CC">
            <w:pPr>
              <w:pStyle w:val="TAH"/>
            </w:pPr>
            <w:r w:rsidRPr="00371824">
              <w:t>TPC commands</w:t>
            </w:r>
          </w:p>
        </w:tc>
        <w:tc>
          <w:tcPr>
            <w:tcW w:w="1701" w:type="dxa"/>
            <w:tcBorders>
              <w:top w:val="single" w:sz="4" w:space="0" w:color="auto"/>
              <w:left w:val="single" w:sz="4" w:space="0" w:color="auto"/>
              <w:bottom w:val="single" w:sz="4" w:space="0" w:color="auto"/>
              <w:right w:val="single" w:sz="4" w:space="0" w:color="auto"/>
            </w:tcBorders>
          </w:tcPr>
          <w:p w14:paraId="43F88A8A" w14:textId="77777777" w:rsidR="00C557CC" w:rsidRPr="00371824" w:rsidRDefault="00C557CC" w:rsidP="00C557C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30E7A34E" w14:textId="77777777" w:rsidR="00C557CC" w:rsidRPr="00371824" w:rsidRDefault="00C557CC" w:rsidP="00C557CC">
            <w:pPr>
              <w:pStyle w:val="TAH"/>
            </w:pPr>
            <w:r w:rsidRPr="00371824">
              <w:t>Test requirement measured power</w:t>
            </w:r>
          </w:p>
        </w:tc>
      </w:tr>
      <w:tr w:rsidR="00C557CC" w:rsidRPr="00371824" w14:paraId="5957E9DA"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1B82061C"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6631336A" w14:textId="77777777" w:rsidR="00C557CC" w:rsidRPr="00371824" w:rsidRDefault="00C557CC" w:rsidP="00C557C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088E6225" w14:textId="77777777" w:rsidR="00C557CC" w:rsidRPr="00371824" w:rsidRDefault="00C557CC" w:rsidP="00C557CC">
            <w:pPr>
              <w:pStyle w:val="TAC"/>
            </w:pPr>
            <w:r w:rsidRPr="00371824">
              <w:t>Given 5 power measurements in the pattern, the 2</w:t>
            </w:r>
            <w:r w:rsidRPr="00371824">
              <w:rPr>
                <w:vertAlign w:val="superscript"/>
              </w:rPr>
              <w:t>nd</w:t>
            </w:r>
            <w:r w:rsidRPr="00371824">
              <w:t xml:space="preserve">, and later measurements shall be within </w:t>
            </w:r>
            <w:r w:rsidRPr="00371824">
              <w:rPr>
                <w:rFonts w:cs="Tahoma"/>
              </w:rPr>
              <w:t xml:space="preserve">± (2.5dB + TT) </w:t>
            </w:r>
            <w:r w:rsidRPr="00371824">
              <w:t>of the 1</w:t>
            </w:r>
            <w:r w:rsidRPr="00371824">
              <w:rPr>
                <w:vertAlign w:val="superscript"/>
              </w:rPr>
              <w:t>st</w:t>
            </w:r>
            <w:r w:rsidRPr="00371824">
              <w:t xml:space="preserve"> measurement.</w:t>
            </w:r>
          </w:p>
        </w:tc>
      </w:tr>
      <w:tr w:rsidR="00C557CC" w:rsidRPr="00371824" w14:paraId="5E3114F2"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1CB323D1"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1F71D7AD" w14:textId="77777777" w:rsidR="00C557CC" w:rsidRPr="00371824" w:rsidRDefault="00C557CC" w:rsidP="00C557C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6D6BDE03" w14:textId="77777777" w:rsidR="00C557CC" w:rsidRPr="00371824" w:rsidRDefault="00C557CC" w:rsidP="00C557C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(3.5dB + TT) </w:t>
            </w:r>
            <w:r w:rsidRPr="00371824">
              <w:t>of the 1</w:t>
            </w:r>
            <w:r w:rsidRPr="00371824">
              <w:rPr>
                <w:vertAlign w:val="superscript"/>
              </w:rPr>
              <w:t>st</w:t>
            </w:r>
            <w:r w:rsidRPr="00371824">
              <w:t xml:space="preserve"> measurement.</w:t>
            </w:r>
          </w:p>
        </w:tc>
      </w:tr>
      <w:tr w:rsidR="00C557CC" w:rsidRPr="00371824" w14:paraId="6411A9F9" w14:textId="77777777" w:rsidTr="00C557C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BFD6B7F" w14:textId="77777777" w:rsidR="00C557CC" w:rsidRPr="00371824" w:rsidRDefault="00C557CC" w:rsidP="00C557CC">
            <w:pPr>
              <w:pStyle w:val="TAN"/>
            </w:pPr>
            <w:r w:rsidRPr="00371824">
              <w:t>Note 1:</w:t>
            </w:r>
            <w:r w:rsidRPr="00371824">
              <w:tab/>
              <w:t>For SCS 30kHz 1 sub-frame corresponds to 2 slots, so 2 TPC commands will be sent for a single measurement period. For SCS 60kHz 1 sub-frame corresponds to 4 slot, so 4 TPC commands will be sent for a single measurement period.</w:t>
            </w:r>
          </w:p>
        </w:tc>
      </w:tr>
    </w:tbl>
    <w:p w14:paraId="14B29033" w14:textId="77777777" w:rsidR="00C557CC" w:rsidRPr="00371824" w:rsidRDefault="00C557CC" w:rsidP="00C557CC"/>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3ADD15" w14:textId="77777777" w:rsidR="00C557CC" w:rsidRPr="00371824" w:rsidRDefault="00C557CC" w:rsidP="00C557CC">
      <w:pPr>
        <w:pStyle w:val="2"/>
      </w:pPr>
      <w:r w:rsidRPr="00371824">
        <w:t>6.3G</w:t>
      </w:r>
      <w:r w:rsidRPr="00371824">
        <w:tab/>
        <w:t>Output power dynamics for Tx Diversity</w:t>
      </w:r>
    </w:p>
    <w:p w14:paraId="3E402028" w14:textId="77777777" w:rsidR="00C557CC" w:rsidRPr="00371824" w:rsidRDefault="00C557CC" w:rsidP="00C557CC">
      <w:pPr>
        <w:pStyle w:val="30"/>
      </w:pPr>
      <w:r w:rsidRPr="00371824">
        <w:t>6.3G.1</w:t>
      </w:r>
      <w:r w:rsidRPr="00371824">
        <w:tab/>
      </w:r>
      <w:r w:rsidRPr="00371824">
        <w:rPr>
          <w:lang w:eastAsia="zh-CN"/>
        </w:rPr>
        <w:t>Mini</w:t>
      </w:r>
      <w:r w:rsidRPr="00371824">
        <w:t>mum output power for Tx Diversity</w:t>
      </w:r>
    </w:p>
    <w:p w14:paraId="3D1E7AD8" w14:textId="6287BF68" w:rsidR="00C557CC" w:rsidRPr="00371824" w:rsidDel="00807139" w:rsidRDefault="00C557CC" w:rsidP="00C557CC">
      <w:pPr>
        <w:pStyle w:val="EditorsNote"/>
        <w:rPr>
          <w:del w:id="858" w:author="Huawei-Chunying Gu" w:date="2022-10-21T14:40:00Z"/>
        </w:rPr>
      </w:pPr>
      <w:del w:id="859" w:author="Huawei-Chunying Gu" w:date="2022-10-21T14:40:00Z">
        <w:r w:rsidRPr="00371824" w:rsidDel="00807139">
          <w:delText>Editor’s Note: The following aspects are either missing or not yet determined:</w:delText>
        </w:r>
      </w:del>
    </w:p>
    <w:p w14:paraId="555B81EA" w14:textId="47E331E0" w:rsidR="00C557CC" w:rsidRPr="00371824" w:rsidDel="00807139" w:rsidRDefault="00C557CC" w:rsidP="00C557CC">
      <w:pPr>
        <w:pStyle w:val="EditorsNote"/>
        <w:rPr>
          <w:del w:id="860" w:author="Huawei-Chunying Gu" w:date="2022-10-21T14:40:00Z"/>
        </w:rPr>
      </w:pPr>
      <w:del w:id="861" w:author="Huawei-Chunying Gu" w:date="2022-10-21T14:40:00Z">
        <w:r w:rsidRPr="00371824" w:rsidDel="00807139">
          <w:rPr>
            <w:lang w:eastAsia="zh-CN"/>
          </w:rPr>
          <w:delText>-</w:delText>
        </w:r>
        <w:r w:rsidRPr="00371824" w:rsidDel="00807139">
          <w:delText xml:space="preserve"> Tests for Power Class 3 are FFS.</w:delText>
        </w:r>
      </w:del>
    </w:p>
    <w:p w14:paraId="3293D8DB" w14:textId="77777777" w:rsidR="00C557CC" w:rsidRPr="00371824" w:rsidRDefault="00C557CC" w:rsidP="00C557CC">
      <w:pPr>
        <w:pStyle w:val="H6"/>
      </w:pPr>
      <w:r w:rsidRPr="00371824">
        <w:t>6.3G.1.1</w:t>
      </w:r>
      <w:r w:rsidRPr="00371824">
        <w:tab/>
        <w:t>Test purpose</w:t>
      </w:r>
    </w:p>
    <w:p w14:paraId="6CF32425" w14:textId="77777777" w:rsidR="00C557CC" w:rsidRPr="00371824" w:rsidRDefault="00C557CC" w:rsidP="00C557CC">
      <w:r w:rsidRPr="00371824">
        <w:t>Same test purpose as in 6.3.1.1.</w:t>
      </w:r>
    </w:p>
    <w:p w14:paraId="46BE906F" w14:textId="77777777" w:rsidR="00C557CC" w:rsidRPr="00371824" w:rsidRDefault="00C557CC" w:rsidP="00C557CC">
      <w:pPr>
        <w:pStyle w:val="H6"/>
      </w:pPr>
      <w:r w:rsidRPr="00371824">
        <w:lastRenderedPageBreak/>
        <w:t>6.3G.1.2</w:t>
      </w:r>
      <w:r w:rsidRPr="00371824">
        <w:tab/>
        <w:t>Test applicability</w:t>
      </w:r>
    </w:p>
    <w:p w14:paraId="5032367B" w14:textId="65CED172" w:rsidR="00CD76F2" w:rsidRPr="00371824" w:rsidRDefault="00C557CC" w:rsidP="00C557CC">
      <w:del w:id="862" w:author="Huawei-Chunying Gu" w:date="2022-11-16T23:15:00Z">
        <w:r w:rsidRPr="00371824" w:rsidDel="00D26400">
          <w:delText>This test case applies</w:delText>
        </w:r>
      </w:del>
      <w:del w:id="863" w:author="Huawei-Chunying Gu" w:date="2022-11-18T00:01:00Z">
        <w:r w:rsidRPr="00371824" w:rsidDel="00CD76F2">
          <w:delText xml:space="preserve"> to all types of NR </w:delText>
        </w:r>
        <w:r w:rsidRPr="00D26400" w:rsidDel="00CD76F2">
          <w:rPr>
            <w:highlight w:val="yellow"/>
            <w:rPrChange w:id="864" w:author="Huawei-Chunying Gu" w:date="2022-11-16T23:14:00Z">
              <w:rPr/>
            </w:rPrChange>
          </w:rPr>
          <w:delText>Power Class 1.5 UE,</w:delText>
        </w:r>
        <w:r w:rsidRPr="00371824" w:rsidDel="00CD76F2">
          <w:delText xml:space="preserve"> Power Class 2 UE </w:delText>
        </w:r>
      </w:del>
      <w:del w:id="865" w:author="Huawei-Chunying Gu" w:date="2022-11-04T19:25:00Z">
        <w:r w:rsidRPr="00371824" w:rsidDel="006D43D3">
          <w:delText xml:space="preserve">reporting Tx diversity </w:delText>
        </w:r>
      </w:del>
      <w:del w:id="866" w:author="Huawei-Chunying Gu" w:date="2022-11-18T00:01:00Z">
        <w:r w:rsidRPr="00371824" w:rsidDel="00CD76F2">
          <w:delText>release 15 and forward.</w:delText>
        </w:r>
      </w:del>
      <w:ins w:id="867" w:author="Huawei-Chunying Gu" w:date="2022-11-18T00:01:00Z">
        <w:r w:rsidR="00CD76F2" w:rsidRPr="00CD76F2">
          <w:rPr>
            <w:highlight w:val="green"/>
            <w:rPrChange w:id="868" w:author="Huawei-Chunying Gu" w:date="2022-11-18T00:01:00Z">
              <w:rPr>
                <w:highlight w:val="cyan"/>
              </w:rPr>
            </w:rPrChange>
          </w:rPr>
          <w:t>This test case applies to all types of NR Power Class 1.5 UE, Power Class 2 and Power Class 3 UE release 15 and forward that support Tx diversity.</w:t>
        </w:r>
      </w:ins>
    </w:p>
    <w:p w14:paraId="00A1BEA0" w14:textId="77777777" w:rsidR="00C557CC" w:rsidRPr="00371824" w:rsidRDefault="00C557CC" w:rsidP="00C557CC">
      <w:pPr>
        <w:pStyle w:val="H6"/>
      </w:pPr>
      <w:r w:rsidRPr="00371824">
        <w:t>6.3G.1.3</w:t>
      </w:r>
      <w:r w:rsidRPr="00371824">
        <w:tab/>
        <w:t>Minimum conformance requirements</w:t>
      </w:r>
    </w:p>
    <w:p w14:paraId="581AA8A9" w14:textId="77777777" w:rsidR="00C557CC" w:rsidRPr="00371824" w:rsidRDefault="00C557CC" w:rsidP="00C557CC">
      <w:r w:rsidRPr="00371824">
        <w:t xml:space="preserve">For UE supporting Tx diversity, the minimum output power is defined as the sum of the mean power at each transmit connector in one sub-frame (1 </w:t>
      </w:r>
      <w:proofErr w:type="spellStart"/>
      <w:r w:rsidRPr="00371824">
        <w:t>ms</w:t>
      </w:r>
      <w:proofErr w:type="spellEnd"/>
      <w:r w:rsidRPr="00371824">
        <w:t>). The minimum output power shall not exceed the values specified in Table 6.3.1.3-1.</w:t>
      </w:r>
    </w:p>
    <w:p w14:paraId="11C53F81" w14:textId="77777777" w:rsidR="00C557CC" w:rsidRPr="00371824" w:rsidRDefault="00C557CC" w:rsidP="00C557CC">
      <w:r w:rsidRPr="00371824">
        <w:t>The normative reference for this requirement is TS 38.101-1 [2] clause 6.3G.1.</w:t>
      </w:r>
    </w:p>
    <w:p w14:paraId="5721EA37" w14:textId="77777777" w:rsidR="00C557CC" w:rsidRPr="00371824" w:rsidRDefault="00C557CC" w:rsidP="00C557CC">
      <w:pPr>
        <w:pStyle w:val="H6"/>
      </w:pPr>
      <w:r w:rsidRPr="00371824">
        <w:t>6.3G.1.4</w:t>
      </w:r>
      <w:r w:rsidRPr="00371824">
        <w:tab/>
        <w:t>Test description</w:t>
      </w:r>
    </w:p>
    <w:p w14:paraId="4B231C38" w14:textId="77777777" w:rsidR="00C557CC" w:rsidRPr="00371824" w:rsidRDefault="00C557CC" w:rsidP="00C557CC">
      <w:pPr>
        <w:rPr>
          <w:lang w:eastAsia="zh-CN"/>
        </w:rPr>
      </w:pPr>
      <w:r w:rsidRPr="00371824">
        <w:rPr>
          <w:lang w:eastAsia="zh-CN"/>
        </w:rPr>
        <w:t>Same test description as specified in clause 6.3.1.4 with following exceptions:</w:t>
      </w:r>
    </w:p>
    <w:p w14:paraId="1CFE5AD3" w14:textId="77777777" w:rsidR="00C557CC" w:rsidRPr="00371824" w:rsidRDefault="00C557CC" w:rsidP="00C557CC">
      <w:r w:rsidRPr="00371824">
        <w:t xml:space="preserve">Step </w:t>
      </w:r>
      <w:r w:rsidRPr="00371824">
        <w:rPr>
          <w:rFonts w:eastAsia="宋体"/>
        </w:rPr>
        <w:t>3</w:t>
      </w:r>
      <w:r w:rsidRPr="00371824">
        <w:t xml:space="preserve"> of Test procedure as in 6.3.1.4.2 is replaced by:</w:t>
      </w:r>
    </w:p>
    <w:p w14:paraId="64EF1942" w14:textId="77777777" w:rsidR="00C557CC" w:rsidRPr="00371824" w:rsidRDefault="00C557CC" w:rsidP="00C557CC">
      <w:pPr>
        <w:pStyle w:val="B10"/>
        <w:rPr>
          <w:lang w:eastAsia="zh-CN"/>
        </w:rPr>
      </w:pPr>
      <w:r w:rsidRPr="00371824">
        <w:t>3.</w:t>
      </w:r>
      <w:r w:rsidRPr="00371824">
        <w:tab/>
        <w:t>Measure the sum of mean power at each antenna connector in the associated measurement channel bandwidth specified in Table 6.3G.1.5-1 for the specific channel bandwidth under test. The period of measurement shall be at least the continuous duration of one active sub-frame (1ms) and in the uplink symbols. For TDD symbols with transient periods are not under test.</w:t>
      </w:r>
    </w:p>
    <w:p w14:paraId="43A8D331" w14:textId="77777777" w:rsidR="00C557CC" w:rsidRPr="00371824" w:rsidRDefault="00C557CC" w:rsidP="00C557CC">
      <w:pPr>
        <w:pStyle w:val="H6"/>
      </w:pPr>
      <w:r w:rsidRPr="00371824">
        <w:t>6.3G.1.5</w:t>
      </w:r>
      <w:r w:rsidRPr="00371824">
        <w:tab/>
        <w:t>Test requirement</w:t>
      </w:r>
    </w:p>
    <w:p w14:paraId="3EBACCF4" w14:textId="77777777" w:rsidR="00C557CC" w:rsidRPr="00371824" w:rsidRDefault="00C557CC" w:rsidP="00C557CC">
      <w:r w:rsidRPr="00371824">
        <w:t>The minimum output power, derived in step 3 shall not exceed the values specified in Table 6.3G.1.5-1.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00912EE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55716D" w14:textId="77777777" w:rsidR="00C557CC" w:rsidRPr="00371824" w:rsidRDefault="00C557CC" w:rsidP="00C557CC">
            <w:pPr>
              <w:pStyle w:val="TAH"/>
            </w:pPr>
            <w:r w:rsidRPr="00371824">
              <w:t xml:space="preserve">Table 6.3G.1.5-1: Minimum output </w:t>
            </w:r>
            <w:proofErr w:type="spellStart"/>
            <w:r w:rsidRPr="00371824">
              <w:t>powerChannel</w:t>
            </w:r>
            <w:proofErr w:type="spellEnd"/>
            <w:r w:rsidRPr="00371824">
              <w:t xml:space="preserve"> bandwidth</w:t>
            </w:r>
          </w:p>
          <w:p w14:paraId="2BED32B3"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BEB72C" w14:textId="77777777" w:rsidR="00C557CC" w:rsidRPr="00371824" w:rsidRDefault="00C557CC" w:rsidP="00C557CC">
            <w:pPr>
              <w:pStyle w:val="TAH"/>
            </w:pPr>
            <w:r w:rsidRPr="00371824">
              <w:t>Minimum output power</w:t>
            </w:r>
          </w:p>
          <w:p w14:paraId="4085EB07"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6C962F6D" w14:textId="77777777" w:rsidR="00C557CC" w:rsidRPr="00371824" w:rsidRDefault="00C557CC" w:rsidP="00C557CC">
            <w:pPr>
              <w:pStyle w:val="TAH"/>
            </w:pPr>
            <w:r w:rsidRPr="00371824">
              <w:t>Measurement bandwidth</w:t>
            </w:r>
          </w:p>
          <w:p w14:paraId="58A6582A" w14:textId="77777777" w:rsidR="00C557CC" w:rsidRPr="00371824" w:rsidRDefault="00C557CC" w:rsidP="00C557CC">
            <w:pPr>
              <w:pStyle w:val="TAH"/>
            </w:pPr>
            <w:r w:rsidRPr="00371824">
              <w:t>(MHz)</w:t>
            </w:r>
          </w:p>
        </w:tc>
      </w:tr>
      <w:tr w:rsidR="00C557CC" w:rsidRPr="00371824" w14:paraId="2C62252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C23AF9"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5D4C7C"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704BF0CF" w14:textId="77777777" w:rsidR="00C557CC" w:rsidRPr="00371824" w:rsidRDefault="00C557CC" w:rsidP="00C557CC">
            <w:pPr>
              <w:pStyle w:val="TAC"/>
            </w:pPr>
            <w:r w:rsidRPr="00371824">
              <w:t>4.515</w:t>
            </w:r>
          </w:p>
        </w:tc>
      </w:tr>
      <w:tr w:rsidR="00C557CC" w:rsidRPr="00371824" w14:paraId="50A06A1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37BE4E"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8C8337"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6929664" w14:textId="77777777" w:rsidR="00C557CC" w:rsidRPr="00371824" w:rsidRDefault="00C557CC" w:rsidP="00C557CC">
            <w:pPr>
              <w:pStyle w:val="TAC"/>
            </w:pPr>
            <w:r w:rsidRPr="00371824">
              <w:t>9.375</w:t>
            </w:r>
          </w:p>
        </w:tc>
      </w:tr>
      <w:tr w:rsidR="00C557CC" w:rsidRPr="00371824" w14:paraId="2E0CD1E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140167"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869399"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4D943D9" w14:textId="77777777" w:rsidR="00C557CC" w:rsidRPr="00371824" w:rsidRDefault="00C557CC" w:rsidP="00C557CC">
            <w:pPr>
              <w:pStyle w:val="TAC"/>
            </w:pPr>
            <w:r w:rsidRPr="00371824">
              <w:t>14.235</w:t>
            </w:r>
          </w:p>
        </w:tc>
      </w:tr>
      <w:tr w:rsidR="00C557CC" w:rsidRPr="00371824" w14:paraId="4429FE3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DE0867"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F51DB4"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2814467" w14:textId="77777777" w:rsidR="00C557CC" w:rsidRPr="00371824" w:rsidRDefault="00C557CC" w:rsidP="00C557CC">
            <w:pPr>
              <w:pStyle w:val="TAC"/>
            </w:pPr>
            <w:r w:rsidRPr="00371824">
              <w:t>19.095</w:t>
            </w:r>
          </w:p>
        </w:tc>
      </w:tr>
      <w:tr w:rsidR="00C557CC" w:rsidRPr="00371824" w14:paraId="7AEC8F6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0AFCF8"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978046" w14:textId="77777777" w:rsidR="00C557CC" w:rsidRPr="00371824" w:rsidRDefault="00C557CC" w:rsidP="00C557CC">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tcPr>
          <w:p w14:paraId="7920D086" w14:textId="77777777" w:rsidR="00C557CC" w:rsidRPr="00371824" w:rsidRDefault="00C557CC" w:rsidP="00C557CC">
            <w:pPr>
              <w:pStyle w:val="TAC"/>
            </w:pPr>
            <w:r w:rsidRPr="00371824">
              <w:t>23.955</w:t>
            </w:r>
          </w:p>
        </w:tc>
      </w:tr>
      <w:tr w:rsidR="00C557CC" w:rsidRPr="00371824" w14:paraId="6F12D03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04548E3" w14:textId="77777777" w:rsidR="00C557CC" w:rsidRPr="00371824" w:rsidRDefault="00C557CC" w:rsidP="00C557CC">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D0A25C6" w14:textId="77777777" w:rsidR="00C557CC" w:rsidRPr="00371824" w:rsidRDefault="00C557CC" w:rsidP="00C557CC">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6957F9B0" w14:textId="77777777" w:rsidR="00C557CC" w:rsidRPr="00371824" w:rsidRDefault="00C557CC" w:rsidP="00C557CC">
            <w:pPr>
              <w:pStyle w:val="TAC"/>
            </w:pPr>
            <w:r w:rsidRPr="00371824">
              <w:t>28.815</w:t>
            </w:r>
          </w:p>
        </w:tc>
      </w:tr>
      <w:tr w:rsidR="00C557CC" w:rsidRPr="00371824" w14:paraId="437E46B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C9E049"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AE2D5B" w14:textId="77777777" w:rsidR="00C557CC" w:rsidRPr="00371824" w:rsidRDefault="00C557CC" w:rsidP="00C557CC">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tcPr>
          <w:p w14:paraId="3B0ED7EC" w14:textId="77777777" w:rsidR="00C557CC" w:rsidRPr="00371824" w:rsidRDefault="00C557CC" w:rsidP="00C557CC">
            <w:pPr>
              <w:pStyle w:val="TAC"/>
            </w:pPr>
            <w:r w:rsidRPr="00371824">
              <w:t>38.895</w:t>
            </w:r>
          </w:p>
        </w:tc>
      </w:tr>
      <w:tr w:rsidR="00C557CC" w:rsidRPr="00371824" w14:paraId="5A49F16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6C7782"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02318E92" w14:textId="77777777" w:rsidR="00C557CC" w:rsidRPr="00371824" w:rsidRDefault="00C557CC" w:rsidP="00C557CC">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4237306F" w14:textId="77777777" w:rsidR="00C557CC" w:rsidRPr="00371824" w:rsidRDefault="00C557CC" w:rsidP="00C557CC">
            <w:pPr>
              <w:pStyle w:val="TAC"/>
            </w:pPr>
            <w:r w:rsidRPr="00371824">
              <w:t>43.575</w:t>
            </w:r>
          </w:p>
        </w:tc>
      </w:tr>
      <w:tr w:rsidR="00C557CC" w:rsidRPr="00371824" w14:paraId="6372152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BF26E1"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43687E" w14:textId="77777777" w:rsidR="00C557CC" w:rsidRPr="00371824" w:rsidRDefault="00C557CC" w:rsidP="00C557CC">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tcPr>
          <w:p w14:paraId="1E0C930D" w14:textId="77777777" w:rsidR="00C557CC" w:rsidRPr="00371824" w:rsidRDefault="00C557CC" w:rsidP="00C557CC">
            <w:pPr>
              <w:pStyle w:val="TAC"/>
            </w:pPr>
            <w:r w:rsidRPr="00371824">
              <w:t>48.615</w:t>
            </w:r>
          </w:p>
        </w:tc>
      </w:tr>
      <w:tr w:rsidR="00C557CC" w:rsidRPr="00371824" w14:paraId="7A39C77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A1E17E"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546954" w14:textId="77777777" w:rsidR="00C557CC" w:rsidRPr="00371824" w:rsidRDefault="00C557CC" w:rsidP="00C557CC">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tcPr>
          <w:p w14:paraId="04598B18" w14:textId="77777777" w:rsidR="00C557CC" w:rsidRPr="00371824" w:rsidRDefault="00C557CC" w:rsidP="00C557CC">
            <w:pPr>
              <w:pStyle w:val="TAC"/>
            </w:pPr>
            <w:r w:rsidRPr="00371824">
              <w:t>58.35</w:t>
            </w:r>
          </w:p>
        </w:tc>
      </w:tr>
      <w:tr w:rsidR="00C557CC" w:rsidRPr="00371824" w14:paraId="0E1A401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A5554E"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C6529A" w14:textId="77777777" w:rsidR="00C557CC" w:rsidRPr="00371824" w:rsidRDefault="00C557CC" w:rsidP="00C557CC">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0D5B9971" w14:textId="77777777" w:rsidR="00C557CC" w:rsidRPr="00371824" w:rsidRDefault="00C557CC" w:rsidP="00C557CC">
            <w:pPr>
              <w:pStyle w:val="TAC"/>
            </w:pPr>
            <w:r w:rsidRPr="00371824">
              <w:t>68.07</w:t>
            </w:r>
          </w:p>
        </w:tc>
      </w:tr>
      <w:tr w:rsidR="00C557CC" w:rsidRPr="00371824" w14:paraId="74970B4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18CFFA"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EF70B3" w14:textId="77777777" w:rsidR="00C557CC" w:rsidRPr="00371824" w:rsidRDefault="00C557CC" w:rsidP="00C557CC">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tcPr>
          <w:p w14:paraId="66C37CC9" w14:textId="77777777" w:rsidR="00C557CC" w:rsidRPr="00371824" w:rsidRDefault="00C557CC" w:rsidP="00C557CC">
            <w:pPr>
              <w:pStyle w:val="TAC"/>
            </w:pPr>
            <w:r w:rsidRPr="00371824">
              <w:t>78.15</w:t>
            </w:r>
          </w:p>
        </w:tc>
      </w:tr>
      <w:tr w:rsidR="00C557CC" w:rsidRPr="00371824" w14:paraId="761C240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997278"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6C95C34" w14:textId="77777777" w:rsidR="00C557CC" w:rsidRPr="00371824" w:rsidRDefault="00C557CC" w:rsidP="00C557CC">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05E32557" w14:textId="77777777" w:rsidR="00C557CC" w:rsidRPr="00371824" w:rsidRDefault="00C557CC" w:rsidP="00C557CC">
            <w:pPr>
              <w:pStyle w:val="TAC"/>
            </w:pPr>
            <w:r w:rsidRPr="00371824">
              <w:t>88.23</w:t>
            </w:r>
          </w:p>
        </w:tc>
      </w:tr>
      <w:tr w:rsidR="00C557CC" w:rsidRPr="00371824" w14:paraId="30CFA58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9F7EA2"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C9CF03" w14:textId="77777777" w:rsidR="00C557CC" w:rsidRPr="00371824" w:rsidRDefault="00C557CC" w:rsidP="00C557CC">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tcPr>
          <w:p w14:paraId="66178ED6" w14:textId="77777777" w:rsidR="00C557CC" w:rsidRPr="00371824" w:rsidRDefault="00C557CC" w:rsidP="00C557CC">
            <w:pPr>
              <w:pStyle w:val="TAC"/>
            </w:pPr>
            <w:r w:rsidRPr="00371824">
              <w:t>98.31</w:t>
            </w:r>
          </w:p>
        </w:tc>
      </w:tr>
      <w:tr w:rsidR="00C557CC" w:rsidRPr="00371824" w14:paraId="369DD762"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90EC4BA" w14:textId="77777777" w:rsidR="00C557CC" w:rsidRPr="00371824" w:rsidRDefault="00C557CC" w:rsidP="00C557CC">
            <w:pPr>
              <w:pStyle w:val="EditorsNote"/>
            </w:pPr>
            <w:r w:rsidRPr="00371824">
              <w:t>NOTE 1:</w:t>
            </w:r>
            <w:r w:rsidRPr="00371824">
              <w:tab/>
              <w:t>TT for each frequency and channel bandwidth is specified in Table 6.3G.1.5-2</w:t>
            </w:r>
          </w:p>
        </w:tc>
      </w:tr>
    </w:tbl>
    <w:p w14:paraId="605C8CD6" w14:textId="77777777" w:rsidR="00C557CC" w:rsidRPr="00371824" w:rsidRDefault="00C557CC" w:rsidP="00C557CC"/>
    <w:p w14:paraId="5993DD76" w14:textId="77777777" w:rsidR="00C557CC" w:rsidRPr="00371824" w:rsidRDefault="00C557CC" w:rsidP="00C557CC">
      <w:pPr>
        <w:pStyle w:val="TH"/>
      </w:pPr>
      <w:r w:rsidRPr="00371824">
        <w:t>Table 6.3G.1.5-2: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7BDCDA1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A3CB0A"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EB109EF"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8D704B8" w14:textId="77777777" w:rsidR="00C557CC" w:rsidRPr="00371824" w:rsidRDefault="00C557CC" w:rsidP="00C557CC">
            <w:pPr>
              <w:pStyle w:val="TAH"/>
            </w:pPr>
            <w:r w:rsidRPr="00371824">
              <w:t xml:space="preserve">3.0GHz &lt; f ≤ </w:t>
            </w:r>
            <w:r w:rsidRPr="00371824">
              <w:rPr>
                <w:rFonts w:eastAsia="PMingLiU"/>
                <w:lang w:eastAsia="zh-TW"/>
              </w:rPr>
              <w:t>6.0</w:t>
            </w:r>
            <w:r w:rsidRPr="00371824">
              <w:t>GHz</w:t>
            </w:r>
          </w:p>
        </w:tc>
      </w:tr>
      <w:tr w:rsidR="00C557CC" w:rsidRPr="00371824" w14:paraId="08B0F1E2"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A776A0" w14:textId="77777777" w:rsidR="00C557CC" w:rsidRPr="00371824" w:rsidRDefault="00C557CC" w:rsidP="00C557CC">
            <w:pPr>
              <w:pStyle w:val="TAC"/>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D7EC30C"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130D84EB" w14:textId="77777777" w:rsidR="00C557CC" w:rsidRPr="00371824" w:rsidRDefault="00C557CC" w:rsidP="00C557CC">
            <w:pPr>
              <w:pStyle w:val="TAC"/>
            </w:pPr>
            <w:r w:rsidRPr="00371824">
              <w:t>1.3 dB</w:t>
            </w:r>
          </w:p>
        </w:tc>
      </w:tr>
      <w:tr w:rsidR="00C557CC" w:rsidRPr="00371824" w14:paraId="15993C9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3C1BA9" w14:textId="77777777" w:rsidR="00C557CC" w:rsidRPr="00371824" w:rsidRDefault="00C557CC" w:rsidP="00C557CC">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27FDCA7C" w14:textId="77777777" w:rsidR="00C557CC" w:rsidRPr="00371824" w:rsidRDefault="00C557CC" w:rsidP="00C557CC">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tcPr>
          <w:p w14:paraId="4E4DB157" w14:textId="77777777" w:rsidR="00C557CC" w:rsidRPr="00371824" w:rsidRDefault="00C557CC" w:rsidP="00C557CC">
            <w:pPr>
              <w:pStyle w:val="TAC"/>
            </w:pPr>
            <w:r w:rsidRPr="00371824">
              <w:t>1.3 dB</w:t>
            </w:r>
          </w:p>
        </w:tc>
      </w:tr>
    </w:tbl>
    <w:p w14:paraId="32B60223" w14:textId="77777777" w:rsidR="00C557CC" w:rsidRPr="00371824" w:rsidRDefault="00C557CC" w:rsidP="00C557CC"/>
    <w:p w14:paraId="0B7CC2AC" w14:textId="77777777" w:rsidR="00C557CC" w:rsidRPr="00371824" w:rsidRDefault="00C557CC" w:rsidP="00C557CC">
      <w:pPr>
        <w:pStyle w:val="30"/>
      </w:pPr>
      <w:r w:rsidRPr="00371824">
        <w:t>6.3G.</w:t>
      </w:r>
      <w:r w:rsidRPr="00371824">
        <w:rPr>
          <w:lang w:eastAsia="zh-CN"/>
        </w:rPr>
        <w:t>2</w:t>
      </w:r>
      <w:r w:rsidRPr="00371824">
        <w:tab/>
        <w:t>Transmit OFF power for Tx Diversity</w:t>
      </w:r>
    </w:p>
    <w:p w14:paraId="4C44FEAD" w14:textId="71FD32AB" w:rsidR="00C557CC" w:rsidRPr="00371824" w:rsidDel="00807139" w:rsidRDefault="00C557CC" w:rsidP="00C557CC">
      <w:pPr>
        <w:pStyle w:val="EditorsNote"/>
        <w:rPr>
          <w:del w:id="869" w:author="Huawei-Chunying Gu" w:date="2022-10-21T14:40:00Z"/>
        </w:rPr>
      </w:pPr>
      <w:del w:id="870" w:author="Huawei-Chunying Gu" w:date="2022-10-21T14:40:00Z">
        <w:r w:rsidRPr="00371824" w:rsidDel="00807139">
          <w:delText>Editor’s Note: The following aspects are either missing or not yet determined:</w:delText>
        </w:r>
      </w:del>
    </w:p>
    <w:p w14:paraId="0DEB038C" w14:textId="6BD4AF25" w:rsidR="00C557CC" w:rsidRPr="00371824" w:rsidDel="00807139" w:rsidRDefault="00C557CC" w:rsidP="00C557CC">
      <w:pPr>
        <w:pStyle w:val="EditorsNote"/>
        <w:rPr>
          <w:del w:id="871" w:author="Huawei-Chunying Gu" w:date="2022-10-21T14:40:00Z"/>
        </w:rPr>
      </w:pPr>
      <w:del w:id="872" w:author="Huawei-Chunying Gu" w:date="2022-10-21T14:40:00Z">
        <w:r w:rsidRPr="00371824" w:rsidDel="00807139">
          <w:rPr>
            <w:lang w:eastAsia="zh-CN"/>
          </w:rPr>
          <w:delText>-</w:delText>
        </w:r>
        <w:r w:rsidRPr="00371824" w:rsidDel="00807139">
          <w:delText xml:space="preserve"> Tests for Power Class 3 are FFS.</w:delText>
        </w:r>
      </w:del>
    </w:p>
    <w:p w14:paraId="0BF3DD64" w14:textId="77777777" w:rsidR="00C557CC" w:rsidRPr="00371824" w:rsidRDefault="00C557CC" w:rsidP="00C557CC">
      <w:pPr>
        <w:pStyle w:val="H6"/>
      </w:pPr>
      <w:r w:rsidRPr="00371824">
        <w:lastRenderedPageBreak/>
        <w:t>6.3G.2.1</w:t>
      </w:r>
      <w:r w:rsidRPr="00371824">
        <w:tab/>
        <w:t>Test purpose</w:t>
      </w:r>
    </w:p>
    <w:p w14:paraId="2580FC67" w14:textId="77777777" w:rsidR="00C557CC" w:rsidRPr="00371824" w:rsidRDefault="00C557CC" w:rsidP="00C557CC">
      <w:r w:rsidRPr="00371824">
        <w:t>Same test purpose as in 6.3.2.1.</w:t>
      </w:r>
    </w:p>
    <w:p w14:paraId="605FC24C" w14:textId="77777777" w:rsidR="00C557CC" w:rsidRPr="00371824" w:rsidRDefault="00C557CC" w:rsidP="00C557CC">
      <w:pPr>
        <w:pStyle w:val="H6"/>
      </w:pPr>
      <w:r w:rsidRPr="00371824">
        <w:t>6.3G.2.2</w:t>
      </w:r>
      <w:r w:rsidRPr="00371824">
        <w:tab/>
        <w:t>Test applicability</w:t>
      </w:r>
    </w:p>
    <w:p w14:paraId="0D96B988" w14:textId="7F80C164" w:rsidR="00793537" w:rsidRPr="00371824" w:rsidRDefault="00C557CC" w:rsidP="00793537">
      <w:r w:rsidRPr="00371824">
        <w:t>The requirements of this test apply in test cases 6.3G.</w:t>
      </w:r>
      <w:r w:rsidRPr="00371824">
        <w:rPr>
          <w:lang w:eastAsia="zh-CN"/>
        </w:rPr>
        <w:t xml:space="preserve">3 </w:t>
      </w:r>
      <w:r w:rsidRPr="00371824">
        <w:t xml:space="preserve">Transmit ON/OFF time mask for Tx Diversity to all types of NR </w:t>
      </w:r>
      <w:r w:rsidRPr="00CE7C9A">
        <w:rPr>
          <w:highlight w:val="yellow"/>
          <w:rPrChange w:id="873" w:author="Huawei-Chunying Gu" w:date="2022-11-16T23:22:00Z">
            <w:rPr/>
          </w:rPrChange>
        </w:rPr>
        <w:t>Power Class 1.5 UE,</w:t>
      </w:r>
      <w:r w:rsidRPr="00371824">
        <w:t xml:space="preserve"> Power Class 2 </w:t>
      </w:r>
      <w:ins w:id="874" w:author="Huawei-Chunying Gu" w:date="2022-10-21T11:05:00Z">
        <w:r w:rsidR="0067089C">
          <w:t xml:space="preserve">and Power Class 3 </w:t>
        </w:r>
      </w:ins>
      <w:r w:rsidRPr="00371824">
        <w:t xml:space="preserve">UE </w:t>
      </w:r>
      <w:del w:id="875" w:author="Huawei-Chunying Gu" w:date="2022-11-04T19:30:00Z">
        <w:r w:rsidRPr="00371824" w:rsidDel="00935C08">
          <w:delText>r</w:delText>
        </w:r>
        <w:r w:rsidRPr="00371824" w:rsidDel="004601E7">
          <w:delText>eporting Tx diversity</w:delText>
        </w:r>
      </w:del>
      <w:r w:rsidRPr="00371824">
        <w:rPr>
          <w:lang w:eastAsia="zh-CN"/>
        </w:rPr>
        <w:t xml:space="preserve"> </w:t>
      </w:r>
      <w:r w:rsidRPr="00371824">
        <w:t xml:space="preserve">release </w:t>
      </w:r>
      <w:r w:rsidRPr="00371824">
        <w:rPr>
          <w:lang w:eastAsia="zh-CN"/>
        </w:rPr>
        <w:t>15</w:t>
      </w:r>
      <w:r w:rsidRPr="00371824">
        <w:t xml:space="preserve"> and forward</w:t>
      </w:r>
      <w:ins w:id="876" w:author="Huawei-Chunying Gu" w:date="2022-11-18T00:02:00Z">
        <w:r w:rsidR="00793537" w:rsidRPr="00793537">
          <w:rPr>
            <w:highlight w:val="green"/>
          </w:rPr>
          <w:t xml:space="preserve"> </w:t>
        </w:r>
        <w:r w:rsidR="00793537" w:rsidRPr="005A4293">
          <w:rPr>
            <w:highlight w:val="green"/>
          </w:rPr>
          <w:t>support Tx diversity</w:t>
        </w:r>
      </w:ins>
      <w:r w:rsidRPr="00371824">
        <w:t>.</w:t>
      </w:r>
    </w:p>
    <w:p w14:paraId="2C2C115C" w14:textId="77777777" w:rsidR="00C557CC" w:rsidRPr="00371824" w:rsidRDefault="00C557CC" w:rsidP="00C557CC">
      <w:pPr>
        <w:pStyle w:val="H6"/>
      </w:pPr>
      <w:r w:rsidRPr="00371824">
        <w:t>6.3G.</w:t>
      </w:r>
      <w:r w:rsidRPr="00371824">
        <w:rPr>
          <w:lang w:eastAsia="zh-CN"/>
        </w:rPr>
        <w:t>2</w:t>
      </w:r>
      <w:r w:rsidRPr="00371824">
        <w:t>.3</w:t>
      </w:r>
      <w:r w:rsidRPr="00371824">
        <w:tab/>
        <w:t>Minimum conformance requirements</w:t>
      </w:r>
    </w:p>
    <w:p w14:paraId="31A2B297" w14:textId="77777777" w:rsidR="00C557CC" w:rsidRPr="00371824" w:rsidRDefault="00C557CC" w:rsidP="00C557CC">
      <w:r w:rsidRPr="00371824">
        <w:t xml:space="preserve">For UE supporting Tx diversity, the transmit OFF power is defined as the mean power at each transmit antenna connector in a duration of at least one sub-frame (1 </w:t>
      </w:r>
      <w:proofErr w:type="spellStart"/>
      <w:r w:rsidRPr="00371824">
        <w:t>ms</w:t>
      </w:r>
      <w:proofErr w:type="spellEnd"/>
      <w:r w:rsidRPr="00371824">
        <w:t>) excluding any transient periods.</w:t>
      </w:r>
    </w:p>
    <w:p w14:paraId="49AA1F39" w14:textId="77777777" w:rsidR="00C557CC" w:rsidRPr="00371824" w:rsidRDefault="00C557CC" w:rsidP="00C557CC">
      <w:r w:rsidRPr="00371824">
        <w:t>The transmit OFF power at each transmit antenna connector shall not exceed the values specified in Table 6.3.2.3-1.</w:t>
      </w:r>
    </w:p>
    <w:p w14:paraId="1E7CBBC7" w14:textId="77777777" w:rsidR="00C557CC" w:rsidRPr="00371824" w:rsidRDefault="00C557CC" w:rsidP="00C557CC">
      <w:pPr>
        <w:rPr>
          <w:lang w:eastAsia="zh-CN"/>
        </w:rPr>
      </w:pPr>
      <w:r w:rsidRPr="00371824">
        <w:t>The normative reference for this requirement is TS 38.101-1 [2] clause 6.3G.</w:t>
      </w:r>
      <w:r w:rsidRPr="00371824">
        <w:rPr>
          <w:lang w:eastAsia="zh-CN"/>
        </w:rPr>
        <w:t>2</w:t>
      </w:r>
      <w:r w:rsidRPr="00371824">
        <w:t>.</w:t>
      </w:r>
    </w:p>
    <w:p w14:paraId="323C949D" w14:textId="77777777" w:rsidR="00C557CC" w:rsidRPr="00371824" w:rsidRDefault="00C557CC" w:rsidP="00C557CC">
      <w:pPr>
        <w:pStyle w:val="H6"/>
      </w:pPr>
      <w:r w:rsidRPr="00371824">
        <w:t>6.3G.</w:t>
      </w:r>
      <w:r w:rsidRPr="00371824">
        <w:rPr>
          <w:lang w:eastAsia="zh-CN"/>
        </w:rPr>
        <w:t>2</w:t>
      </w:r>
      <w:r w:rsidRPr="00371824">
        <w:t>.4</w:t>
      </w:r>
      <w:r w:rsidRPr="00371824">
        <w:tab/>
        <w:t>Test description</w:t>
      </w:r>
    </w:p>
    <w:p w14:paraId="591E2446" w14:textId="77777777" w:rsidR="00C557CC" w:rsidRPr="00371824" w:rsidRDefault="00C557CC" w:rsidP="00C557CC">
      <w:pPr>
        <w:rPr>
          <w:lang w:eastAsia="zh-CN"/>
        </w:rPr>
      </w:pPr>
      <w:r w:rsidRPr="00371824">
        <w:t>This test is covered by clause 6.3G.</w:t>
      </w:r>
      <w:r w:rsidRPr="00371824">
        <w:rPr>
          <w:lang w:eastAsia="zh-CN"/>
        </w:rPr>
        <w:t xml:space="preserve">3 </w:t>
      </w:r>
      <w:r w:rsidRPr="00371824">
        <w:t>Transmit ON/OFF time mask</w:t>
      </w:r>
      <w:r w:rsidRPr="00371824">
        <w:rPr>
          <w:lang w:eastAsia="zh-CN"/>
        </w:rPr>
        <w:t>.</w:t>
      </w:r>
    </w:p>
    <w:p w14:paraId="74627814" w14:textId="77777777" w:rsidR="00C557CC" w:rsidRPr="00371824" w:rsidRDefault="00C557CC" w:rsidP="00C557CC">
      <w:pPr>
        <w:pStyle w:val="H6"/>
      </w:pPr>
      <w:r w:rsidRPr="00371824">
        <w:t>6.3G.</w:t>
      </w:r>
      <w:r w:rsidRPr="00371824">
        <w:rPr>
          <w:lang w:eastAsia="zh-CN"/>
        </w:rPr>
        <w:t>2</w:t>
      </w:r>
      <w:r w:rsidRPr="00371824">
        <w:t>.5</w:t>
      </w:r>
      <w:r w:rsidRPr="00371824">
        <w:tab/>
        <w:t>Test requirement</w:t>
      </w:r>
    </w:p>
    <w:p w14:paraId="00A591A1" w14:textId="77777777" w:rsidR="00C557CC" w:rsidRPr="00371824" w:rsidRDefault="00C557CC" w:rsidP="00C557CC">
      <w:pPr>
        <w:rPr>
          <w:rFonts w:cs="v5.0.0"/>
        </w:rPr>
      </w:pPr>
      <w:r w:rsidRPr="00371824">
        <w:t>For each transmit antenna connector, the requirement for the Transmit OFF power shall not exceed the values specified in Table 6.3G.</w:t>
      </w:r>
      <w:r w:rsidRPr="00371824">
        <w:rPr>
          <w:lang w:eastAsia="zh-CN"/>
        </w:rPr>
        <w:t>2</w:t>
      </w:r>
      <w:r w:rsidRPr="00371824">
        <w:t>.5-1.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0E53413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D0726D" w14:textId="77777777" w:rsidR="00C557CC" w:rsidRPr="00371824" w:rsidRDefault="00C557CC" w:rsidP="00C557CC">
            <w:pPr>
              <w:pStyle w:val="TAH"/>
            </w:pPr>
            <w:r w:rsidRPr="00371824">
              <w:t>Table 6.3G.</w:t>
            </w:r>
            <w:r w:rsidRPr="00371824">
              <w:rPr>
                <w:lang w:eastAsia="zh-CN"/>
              </w:rPr>
              <w:t>2</w:t>
            </w:r>
            <w:r w:rsidRPr="00371824">
              <w:t xml:space="preserve">.5-1: Transmit OFF </w:t>
            </w:r>
            <w:proofErr w:type="spellStart"/>
            <w:r w:rsidRPr="00371824">
              <w:t>powerChannel</w:t>
            </w:r>
            <w:proofErr w:type="spellEnd"/>
            <w:r w:rsidRPr="00371824">
              <w:t xml:space="preserve"> bandwidth</w:t>
            </w:r>
          </w:p>
          <w:p w14:paraId="59C2AE7E" w14:textId="77777777" w:rsidR="00C557CC" w:rsidRPr="00371824" w:rsidRDefault="00C557CC" w:rsidP="00C557CC">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ACF68F" w14:textId="77777777" w:rsidR="00C557CC" w:rsidRPr="00371824" w:rsidRDefault="00C557CC" w:rsidP="00C557CC">
            <w:pPr>
              <w:pStyle w:val="TAH"/>
            </w:pPr>
            <w:r w:rsidRPr="00371824">
              <w:t>Transmit OFF power</w:t>
            </w:r>
          </w:p>
          <w:p w14:paraId="327B9D2C"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4B4976ED" w14:textId="77777777" w:rsidR="00C557CC" w:rsidRPr="00371824" w:rsidRDefault="00C557CC" w:rsidP="00C557CC">
            <w:pPr>
              <w:pStyle w:val="TAH"/>
            </w:pPr>
            <w:r w:rsidRPr="00371824">
              <w:t>Measurement bandwidth</w:t>
            </w:r>
          </w:p>
          <w:p w14:paraId="5C64490C" w14:textId="77777777" w:rsidR="00C557CC" w:rsidRPr="00371824" w:rsidRDefault="00C557CC" w:rsidP="00C557CC">
            <w:pPr>
              <w:pStyle w:val="TAH"/>
            </w:pPr>
            <w:r w:rsidRPr="00371824">
              <w:t>(MHz)</w:t>
            </w:r>
          </w:p>
        </w:tc>
      </w:tr>
      <w:tr w:rsidR="00C557CC" w:rsidRPr="00371824" w14:paraId="2D336ED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FA2F2E"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F0BAC5" w14:textId="77777777" w:rsidR="00C557CC" w:rsidRPr="00371824" w:rsidRDefault="00C557CC" w:rsidP="00C557CC">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03A0735" w14:textId="77777777" w:rsidR="00C557CC" w:rsidRPr="00371824" w:rsidRDefault="00C557CC" w:rsidP="00C557CC">
            <w:pPr>
              <w:pStyle w:val="TAC"/>
            </w:pPr>
            <w:r w:rsidRPr="00371824">
              <w:t>4.515</w:t>
            </w:r>
          </w:p>
        </w:tc>
      </w:tr>
      <w:tr w:rsidR="00C557CC" w:rsidRPr="00371824" w14:paraId="4936E00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2F3DB7"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5F5DA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9980CFC" w14:textId="77777777" w:rsidR="00C557CC" w:rsidRPr="00371824" w:rsidRDefault="00C557CC" w:rsidP="00C557CC">
            <w:pPr>
              <w:pStyle w:val="TAC"/>
            </w:pPr>
            <w:r w:rsidRPr="00371824">
              <w:t>9.375</w:t>
            </w:r>
          </w:p>
        </w:tc>
      </w:tr>
      <w:tr w:rsidR="00C557CC" w:rsidRPr="00371824" w14:paraId="6A1062C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3E8859"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01A38F"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CEC8E01" w14:textId="77777777" w:rsidR="00C557CC" w:rsidRPr="00371824" w:rsidRDefault="00C557CC" w:rsidP="00C557CC">
            <w:pPr>
              <w:pStyle w:val="TAC"/>
            </w:pPr>
            <w:r w:rsidRPr="00371824">
              <w:t>14.235</w:t>
            </w:r>
          </w:p>
        </w:tc>
      </w:tr>
      <w:tr w:rsidR="00C557CC" w:rsidRPr="00371824" w14:paraId="61CCBC2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AB3348"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DB1EB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435DF85" w14:textId="77777777" w:rsidR="00C557CC" w:rsidRPr="00371824" w:rsidRDefault="00C557CC" w:rsidP="00C557CC">
            <w:pPr>
              <w:pStyle w:val="TAC"/>
            </w:pPr>
            <w:r w:rsidRPr="00371824">
              <w:t>19.095</w:t>
            </w:r>
          </w:p>
        </w:tc>
      </w:tr>
      <w:tr w:rsidR="00C557CC" w:rsidRPr="00371824" w14:paraId="699B008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5BA912"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71DD27"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C3DCAD3" w14:textId="77777777" w:rsidR="00C557CC" w:rsidRPr="00371824" w:rsidRDefault="00C557CC" w:rsidP="00C557CC">
            <w:pPr>
              <w:pStyle w:val="TAC"/>
            </w:pPr>
            <w:r w:rsidRPr="00371824">
              <w:t>23.955</w:t>
            </w:r>
          </w:p>
        </w:tc>
      </w:tr>
      <w:tr w:rsidR="00C557CC" w:rsidRPr="00371824" w14:paraId="2EE6D0F6"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7123D2"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782021"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875811B" w14:textId="77777777" w:rsidR="00C557CC" w:rsidRPr="00371824" w:rsidRDefault="00C557CC" w:rsidP="00C557CC">
            <w:pPr>
              <w:pStyle w:val="TAC"/>
            </w:pPr>
            <w:r w:rsidRPr="00371824">
              <w:t>28.815</w:t>
            </w:r>
          </w:p>
        </w:tc>
      </w:tr>
      <w:tr w:rsidR="00C557CC" w:rsidRPr="00371824" w14:paraId="6CCAB1B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EB3346"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1AF05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5828F92" w14:textId="77777777" w:rsidR="00C557CC" w:rsidRPr="00371824" w:rsidRDefault="00C557CC" w:rsidP="00C557CC">
            <w:pPr>
              <w:pStyle w:val="TAC"/>
            </w:pPr>
            <w:r w:rsidRPr="00371824">
              <w:t>38.895</w:t>
            </w:r>
          </w:p>
        </w:tc>
      </w:tr>
      <w:tr w:rsidR="00C557CC" w:rsidRPr="00371824" w14:paraId="02B31C1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0FFBD1" w14:textId="77777777" w:rsidR="00C557CC" w:rsidRPr="00371824" w:rsidRDefault="00C557CC" w:rsidP="00C557CC">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3C4808"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52A44335" w14:textId="77777777" w:rsidR="00C557CC" w:rsidRPr="00371824" w:rsidRDefault="00C557CC" w:rsidP="00C557CC">
            <w:pPr>
              <w:pStyle w:val="TAC"/>
            </w:pPr>
            <w:r w:rsidRPr="00371824">
              <w:rPr>
                <w:lang w:eastAsia="zh-CN"/>
              </w:rPr>
              <w:t>43.575</w:t>
            </w:r>
          </w:p>
        </w:tc>
      </w:tr>
      <w:tr w:rsidR="00C557CC" w:rsidRPr="00371824" w14:paraId="6779F71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49CEBD"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8CF278"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83EACDB" w14:textId="77777777" w:rsidR="00C557CC" w:rsidRPr="00371824" w:rsidRDefault="00C557CC" w:rsidP="00C557CC">
            <w:pPr>
              <w:pStyle w:val="TAC"/>
            </w:pPr>
            <w:r w:rsidRPr="00371824">
              <w:t>48.615</w:t>
            </w:r>
          </w:p>
        </w:tc>
      </w:tr>
      <w:tr w:rsidR="00C557CC" w:rsidRPr="00371824" w14:paraId="3D69E1F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083924"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84FE7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C239DCF" w14:textId="77777777" w:rsidR="00C557CC" w:rsidRPr="00371824" w:rsidRDefault="00C557CC" w:rsidP="00C557CC">
            <w:pPr>
              <w:pStyle w:val="TAC"/>
            </w:pPr>
            <w:r w:rsidRPr="00371824">
              <w:t>58.35</w:t>
            </w:r>
          </w:p>
        </w:tc>
      </w:tr>
      <w:tr w:rsidR="00C557CC" w:rsidRPr="00371824" w14:paraId="3D829FF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0EC3C8" w14:textId="77777777" w:rsidR="00C557CC" w:rsidRPr="00371824" w:rsidRDefault="00C557CC" w:rsidP="00C557CC">
            <w:pPr>
              <w:pStyle w:val="TAC"/>
            </w:pPr>
            <w:r w:rsidRPr="0037182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B799D95"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739F335E" w14:textId="77777777" w:rsidR="00C557CC" w:rsidRPr="00371824" w:rsidRDefault="00C557CC" w:rsidP="00C557CC">
            <w:pPr>
              <w:pStyle w:val="TAC"/>
            </w:pPr>
            <w:r w:rsidRPr="00371824">
              <w:rPr>
                <w:rFonts w:eastAsia="MS Mincho"/>
              </w:rPr>
              <w:t>68.07</w:t>
            </w:r>
          </w:p>
        </w:tc>
      </w:tr>
      <w:tr w:rsidR="00C557CC" w:rsidRPr="00371824" w14:paraId="1C1C0D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3FF2FD"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59C47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DD2693C" w14:textId="77777777" w:rsidR="00C557CC" w:rsidRPr="00371824" w:rsidRDefault="00C557CC" w:rsidP="00C557CC">
            <w:pPr>
              <w:pStyle w:val="TAC"/>
            </w:pPr>
            <w:r w:rsidRPr="00371824">
              <w:t>78.15</w:t>
            </w:r>
          </w:p>
        </w:tc>
      </w:tr>
      <w:tr w:rsidR="00C557CC" w:rsidRPr="00371824" w14:paraId="57162E8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3E8DC9"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D25141" w14:textId="77777777" w:rsidR="00C557CC" w:rsidRPr="00371824" w:rsidRDefault="00C557CC" w:rsidP="00C557CC">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0484008F" w14:textId="77777777" w:rsidR="00C557CC" w:rsidRPr="00371824" w:rsidRDefault="00C557CC" w:rsidP="00C557CC">
            <w:pPr>
              <w:pStyle w:val="TAC"/>
              <w:rPr>
                <w:lang w:eastAsia="zh-CN"/>
              </w:rPr>
            </w:pPr>
            <w:r w:rsidRPr="00371824">
              <w:rPr>
                <w:lang w:eastAsia="zh-CN"/>
              </w:rPr>
              <w:t>88.23</w:t>
            </w:r>
          </w:p>
        </w:tc>
      </w:tr>
      <w:tr w:rsidR="00C557CC" w:rsidRPr="00371824" w14:paraId="44EBAD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042DA4"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57A753"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DBADE37" w14:textId="77777777" w:rsidR="00C557CC" w:rsidRPr="00371824" w:rsidRDefault="00C557CC" w:rsidP="00C557CC">
            <w:pPr>
              <w:pStyle w:val="TAC"/>
            </w:pPr>
            <w:r w:rsidRPr="00371824">
              <w:t>98.31</w:t>
            </w:r>
          </w:p>
        </w:tc>
      </w:tr>
      <w:tr w:rsidR="00C557CC" w:rsidRPr="00371824" w14:paraId="071D1E18"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062BDEE" w14:textId="77777777" w:rsidR="00C557CC" w:rsidRPr="00371824" w:rsidRDefault="00C557CC" w:rsidP="00C557CC">
            <w:pPr>
              <w:pStyle w:val="TAN"/>
            </w:pPr>
            <w:r w:rsidRPr="00371824">
              <w:t>NOTE 1:</w:t>
            </w:r>
            <w:r w:rsidRPr="00371824">
              <w:tab/>
              <w:t>TT for each frequency and channel bandwidth is specified in Table 6.3G.2.5-2</w:t>
            </w:r>
          </w:p>
        </w:tc>
      </w:tr>
    </w:tbl>
    <w:p w14:paraId="03182EE7" w14:textId="77777777" w:rsidR="00C557CC" w:rsidRPr="00371824" w:rsidRDefault="00C557CC" w:rsidP="00C557CC"/>
    <w:p w14:paraId="51CBFF87" w14:textId="77777777" w:rsidR="00C557CC" w:rsidRPr="00371824" w:rsidRDefault="00C557CC" w:rsidP="00C557CC">
      <w:pPr>
        <w:pStyle w:val="TH"/>
      </w:pPr>
      <w:r w:rsidRPr="00371824">
        <w:t>Table 6.3G.2.5-2: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1C78A1F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16ACF3"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F594A8"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54DB94" w14:textId="77777777" w:rsidR="00C557CC" w:rsidRPr="00371824" w:rsidRDefault="00C557CC" w:rsidP="00C557CC">
            <w:pPr>
              <w:pStyle w:val="TAH"/>
            </w:pPr>
            <w:r w:rsidRPr="00371824">
              <w:t xml:space="preserve">3.0GHz &lt; f ≤ </w:t>
            </w:r>
            <w:r w:rsidRPr="00371824">
              <w:rPr>
                <w:lang w:eastAsia="zh-CN"/>
              </w:rPr>
              <w:t>6</w:t>
            </w:r>
            <w:r w:rsidRPr="00371824">
              <w:t>.</w:t>
            </w:r>
            <w:r w:rsidRPr="00371824">
              <w:rPr>
                <w:lang w:eastAsia="zh-CN"/>
              </w:rPr>
              <w:t>0</w:t>
            </w:r>
            <w:r w:rsidRPr="00371824">
              <w:t>GHz</w:t>
            </w:r>
          </w:p>
        </w:tc>
      </w:tr>
      <w:tr w:rsidR="00C557CC" w:rsidRPr="00371824" w14:paraId="7BBF805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AEB7652" w14:textId="77777777" w:rsidR="00C557CC" w:rsidRPr="00371824" w:rsidRDefault="00C557CC" w:rsidP="00C557CC">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71AF5"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41E372" w14:textId="77777777" w:rsidR="00C557CC" w:rsidRPr="00371824" w:rsidRDefault="00C557CC" w:rsidP="00C557CC">
            <w:pPr>
              <w:pStyle w:val="TAC"/>
            </w:pPr>
            <w:r w:rsidRPr="00371824">
              <w:t>1.8 dB</w:t>
            </w:r>
          </w:p>
        </w:tc>
      </w:tr>
      <w:tr w:rsidR="00C557CC" w:rsidRPr="00371824" w14:paraId="1E954F2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AAF05A"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4D3A4CE" w14:textId="77777777" w:rsidR="00C557CC" w:rsidRPr="00371824" w:rsidRDefault="00C557CC" w:rsidP="00C557CC">
            <w:pPr>
              <w:pStyle w:val="TAC"/>
            </w:pPr>
            <w:r w:rsidRPr="00371824">
              <w:t>1.</w:t>
            </w:r>
            <w:r w:rsidRPr="00371824">
              <w:rPr>
                <w:lang w:eastAsia="zh-CN"/>
              </w:rPr>
              <w:t>7</w:t>
            </w:r>
            <w:r w:rsidRPr="00371824">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06665346" w14:textId="77777777" w:rsidR="00C557CC" w:rsidRPr="00371824" w:rsidRDefault="00C557CC" w:rsidP="00C557CC">
            <w:pPr>
              <w:pStyle w:val="TAC"/>
            </w:pPr>
            <w:r w:rsidRPr="00371824">
              <w:t>1.8 dB</w:t>
            </w:r>
          </w:p>
        </w:tc>
      </w:tr>
    </w:tbl>
    <w:p w14:paraId="6109E015" w14:textId="77777777" w:rsidR="00C557CC" w:rsidRPr="00371824" w:rsidRDefault="00C557CC" w:rsidP="00C557CC"/>
    <w:p w14:paraId="52E674D2" w14:textId="77777777" w:rsidR="00C557CC" w:rsidRPr="00371824" w:rsidRDefault="00C557CC" w:rsidP="00C557CC">
      <w:pPr>
        <w:pStyle w:val="30"/>
      </w:pPr>
      <w:r w:rsidRPr="00371824">
        <w:t>6.3G.3</w:t>
      </w:r>
      <w:r w:rsidRPr="00371824">
        <w:tab/>
        <w:t>Transmit ON/OFF time mask for Tx Diversity</w:t>
      </w:r>
    </w:p>
    <w:p w14:paraId="6E1C8B68" w14:textId="77777777" w:rsidR="00C557CC" w:rsidRPr="00371824" w:rsidRDefault="00C557CC" w:rsidP="00C557CC">
      <w:pPr>
        <w:pStyle w:val="40"/>
      </w:pPr>
      <w:r w:rsidRPr="00371824">
        <w:t>6.3G.3.1</w:t>
      </w:r>
      <w:r w:rsidRPr="00371824">
        <w:tab/>
        <w:t>General ON/OFF time mask for Tx Diversity</w:t>
      </w:r>
    </w:p>
    <w:p w14:paraId="581CFCEE" w14:textId="718F1371" w:rsidR="00C557CC" w:rsidRPr="00371824" w:rsidDel="00807139" w:rsidRDefault="00C557CC" w:rsidP="00C557CC">
      <w:pPr>
        <w:pStyle w:val="EditorsNote"/>
        <w:rPr>
          <w:del w:id="877" w:author="Huawei-Chunying Gu" w:date="2022-10-21T14:40:00Z"/>
        </w:rPr>
      </w:pPr>
      <w:del w:id="878" w:author="Huawei-Chunying Gu" w:date="2022-10-21T14:40:00Z">
        <w:r w:rsidRPr="00371824" w:rsidDel="00807139">
          <w:delText>Editor’s Note: The following aspects are either missing or not yet determined:</w:delText>
        </w:r>
      </w:del>
    </w:p>
    <w:p w14:paraId="6B2022E1" w14:textId="5C5A7E1E" w:rsidR="00C557CC" w:rsidRPr="00371824" w:rsidDel="00807139" w:rsidRDefault="00C557CC" w:rsidP="00C557CC">
      <w:pPr>
        <w:pStyle w:val="EditorsNote"/>
        <w:rPr>
          <w:del w:id="879" w:author="Huawei-Chunying Gu" w:date="2022-10-21T14:40:00Z"/>
        </w:rPr>
      </w:pPr>
      <w:del w:id="880" w:author="Huawei-Chunying Gu" w:date="2022-10-21T14:40:00Z">
        <w:r w:rsidRPr="00371824" w:rsidDel="00807139">
          <w:rPr>
            <w:lang w:eastAsia="zh-CN"/>
          </w:rPr>
          <w:delText>-</w:delText>
        </w:r>
        <w:r w:rsidRPr="00371824" w:rsidDel="00807139">
          <w:delText xml:space="preserve"> Tests for Power Class 3 are FFS.</w:delText>
        </w:r>
      </w:del>
    </w:p>
    <w:p w14:paraId="4AE70B92" w14:textId="77777777" w:rsidR="00C557CC" w:rsidRPr="00371824" w:rsidRDefault="00C557CC" w:rsidP="00C557CC">
      <w:pPr>
        <w:pStyle w:val="H6"/>
      </w:pPr>
      <w:r w:rsidRPr="00371824">
        <w:lastRenderedPageBreak/>
        <w:t>6.3G.3.1.1</w:t>
      </w:r>
      <w:r w:rsidRPr="00371824">
        <w:tab/>
        <w:t>Test purpose</w:t>
      </w:r>
    </w:p>
    <w:p w14:paraId="1CB3C75E" w14:textId="77777777" w:rsidR="00C557CC" w:rsidRPr="00371824" w:rsidRDefault="00C557CC" w:rsidP="00C557CC">
      <w:r w:rsidRPr="00371824">
        <w:t>Same test purpose as in 6.3.3.2.1.</w:t>
      </w:r>
    </w:p>
    <w:p w14:paraId="37F42722" w14:textId="77777777" w:rsidR="00C557CC" w:rsidRPr="00371824" w:rsidRDefault="00C557CC" w:rsidP="00C557CC">
      <w:pPr>
        <w:pStyle w:val="H6"/>
      </w:pPr>
      <w:r w:rsidRPr="00371824">
        <w:t>6.3G.3.1.2</w:t>
      </w:r>
      <w:r w:rsidRPr="00371824">
        <w:tab/>
        <w:t>Test applicability</w:t>
      </w:r>
    </w:p>
    <w:p w14:paraId="3F8CC08F" w14:textId="687050A6" w:rsidR="00FE11FB" w:rsidRPr="00FA6AF8" w:rsidRDefault="00C557CC" w:rsidP="00C557CC">
      <w:del w:id="881" w:author="Huawei-Chunying Gu" w:date="2022-11-16T23:24:00Z">
        <w:r w:rsidRPr="00371824" w:rsidDel="00FA6AF8">
          <w:delText xml:space="preserve">This test case applies to all types of NR </w:delText>
        </w:r>
      </w:del>
      <w:del w:id="882" w:author="Huawei-Chunying Gu" w:date="2022-10-21T11:06:00Z">
        <w:r w:rsidRPr="00371824" w:rsidDel="0067089C">
          <w:delText xml:space="preserve">Power Class 1.5 UE, </w:delText>
        </w:r>
      </w:del>
      <w:del w:id="883" w:author="Huawei-Chunying Gu" w:date="2022-11-16T23:24:00Z">
        <w:r w:rsidRPr="00371824" w:rsidDel="00FA6AF8">
          <w:delText xml:space="preserve">Power Class 2 UE </w:delText>
        </w:r>
      </w:del>
      <w:del w:id="884" w:author="Huawei-Chunying Gu" w:date="2022-11-04T19:31:00Z">
        <w:r w:rsidRPr="00371824" w:rsidDel="002E34D0">
          <w:delText xml:space="preserve">reporting Tx diversity </w:delText>
        </w:r>
      </w:del>
      <w:del w:id="885" w:author="Huawei-Chunying Gu" w:date="2022-11-16T23:24:00Z">
        <w:r w:rsidRPr="00371824" w:rsidDel="00FA6AF8">
          <w:delText>release 15 and forward.</w:delText>
        </w:r>
      </w:del>
      <w:ins w:id="886" w:author="Huawei-Chunying Gu" w:date="2022-11-18T00:02:00Z">
        <w:r w:rsidR="00FE11FB" w:rsidRPr="005A4293">
          <w:rPr>
            <w:highlight w:val="green"/>
          </w:rPr>
          <w:t>This test case applies to all types of NR Power Class 1.5 UE, Power Class 2 and Power Class 3 UE release 15 and forward that support Tx diversity.</w:t>
        </w:r>
      </w:ins>
    </w:p>
    <w:p w14:paraId="6103097E" w14:textId="77777777" w:rsidR="00C557CC" w:rsidRPr="00371824" w:rsidRDefault="00C557CC" w:rsidP="00C557CC">
      <w:pPr>
        <w:pStyle w:val="H6"/>
      </w:pPr>
      <w:r w:rsidRPr="00371824">
        <w:t>6.3G.3.1.3</w:t>
      </w:r>
      <w:r w:rsidRPr="00371824">
        <w:tab/>
        <w:t>Minimum conformance requirements</w:t>
      </w:r>
    </w:p>
    <w:p w14:paraId="4C9004CF" w14:textId="77777777" w:rsidR="00C557CC" w:rsidRPr="00371824" w:rsidRDefault="00C557CC" w:rsidP="00C557CC">
      <w:r w:rsidRPr="00371824">
        <w:t>For UE supporting Tx diversity, the general ON/OFF time mask requirements in clause 6.3.3.2.3 apply at each transmit antenna connector.</w:t>
      </w:r>
    </w:p>
    <w:p w14:paraId="4C155177" w14:textId="77777777" w:rsidR="00C557CC" w:rsidRPr="00371824" w:rsidRDefault="00C557CC" w:rsidP="00C557CC">
      <w:r w:rsidRPr="00371824">
        <w:t>The normative reference for this requirement is TS 38.101-1 [2] clause 6.3G.3.</w:t>
      </w:r>
    </w:p>
    <w:p w14:paraId="68E31B05" w14:textId="77777777" w:rsidR="00C557CC" w:rsidRPr="00371824" w:rsidRDefault="00C557CC" w:rsidP="00C557CC">
      <w:pPr>
        <w:pStyle w:val="H6"/>
      </w:pPr>
      <w:r w:rsidRPr="00371824">
        <w:t>6.3G.3.1.4</w:t>
      </w:r>
      <w:r w:rsidRPr="00371824">
        <w:tab/>
        <w:t>Test description</w:t>
      </w:r>
    </w:p>
    <w:p w14:paraId="6B907205" w14:textId="77777777" w:rsidR="00C557CC" w:rsidRPr="00371824" w:rsidRDefault="00C557CC" w:rsidP="00C557CC">
      <w:pPr>
        <w:rPr>
          <w:lang w:eastAsia="zh-CN"/>
        </w:rPr>
      </w:pPr>
      <w:r w:rsidRPr="00371824">
        <w:rPr>
          <w:lang w:eastAsia="zh-CN"/>
        </w:rPr>
        <w:t>Same test description as in clause 6.3.3.2.4 with following exceptions:</w:t>
      </w:r>
    </w:p>
    <w:p w14:paraId="1F73168A"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1D347531"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OFF power is measured at each transmit antenna </w:t>
      </w:r>
      <w:r w:rsidRPr="00371824">
        <w:t>connector</w:t>
      </w:r>
      <w:r w:rsidRPr="00371824">
        <w:rPr>
          <w:lang w:eastAsia="zh-CN"/>
        </w:rPr>
        <w:t>.</w:t>
      </w:r>
    </w:p>
    <w:p w14:paraId="0080901A" w14:textId="77777777" w:rsidR="00C557CC" w:rsidRPr="00371824" w:rsidRDefault="00C557CC" w:rsidP="00C557CC">
      <w:pPr>
        <w:pStyle w:val="H6"/>
      </w:pPr>
      <w:r w:rsidRPr="00371824">
        <w:t>6.3G.3.1.5</w:t>
      </w:r>
      <w:r w:rsidRPr="00371824">
        <w:tab/>
        <w:t>Test requirement</w:t>
      </w:r>
    </w:p>
    <w:p w14:paraId="5F24EADE"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6.3G.3.1.5-1.</w:t>
      </w:r>
    </w:p>
    <w:p w14:paraId="2653340C" w14:textId="77777777" w:rsidR="00C557CC" w:rsidRPr="00371824" w:rsidRDefault="00C557CC" w:rsidP="00C557CC">
      <w:pPr>
        <w:sectPr w:rsidR="00C557CC" w:rsidRPr="00371824">
          <w:pgSz w:w="11906" w:h="16838"/>
          <w:pgMar w:top="1418" w:right="1134" w:bottom="1134" w:left="1134" w:header="851" w:footer="340" w:gutter="0"/>
          <w:cols w:space="720"/>
        </w:sectPr>
      </w:pPr>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18"/>
        <w:gridCol w:w="53"/>
      </w:tblGrid>
      <w:tr w:rsidR="00C557CC" w:rsidRPr="00371824" w14:paraId="6F18943C" w14:textId="77777777" w:rsidTr="00C557CC">
        <w:trPr>
          <w:gridAfter w:val="1"/>
          <w:wAfter w:w="53" w:type="dxa"/>
        </w:trPr>
        <w:tc>
          <w:tcPr>
            <w:tcW w:w="1317" w:type="dxa"/>
            <w:vMerge w:val="restart"/>
            <w:tcBorders>
              <w:top w:val="single" w:sz="4" w:space="0" w:color="auto"/>
              <w:left w:val="single" w:sz="4" w:space="0" w:color="auto"/>
              <w:bottom w:val="single" w:sz="4" w:space="0" w:color="auto"/>
              <w:right w:val="single" w:sz="4" w:space="0" w:color="auto"/>
            </w:tcBorders>
          </w:tcPr>
          <w:p w14:paraId="610076CA" w14:textId="77777777" w:rsidR="00C557CC" w:rsidRPr="00371824" w:rsidRDefault="00C557CC" w:rsidP="00C557CC">
            <w:pPr>
              <w:pStyle w:val="TAH"/>
            </w:pPr>
            <w:r w:rsidRPr="00371824">
              <w:lastRenderedPageBreak/>
              <w:t>Table 6.3G.3.1.5-1: General ON/OFF time mask</w:t>
            </w:r>
          </w:p>
        </w:tc>
        <w:tc>
          <w:tcPr>
            <w:tcW w:w="10018" w:type="dxa"/>
            <w:gridSpan w:val="14"/>
            <w:tcBorders>
              <w:top w:val="single" w:sz="4" w:space="0" w:color="auto"/>
              <w:left w:val="single" w:sz="4" w:space="0" w:color="auto"/>
              <w:bottom w:val="single" w:sz="4" w:space="0" w:color="auto"/>
              <w:right w:val="single" w:sz="4" w:space="0" w:color="auto"/>
            </w:tcBorders>
            <w:hideMark/>
          </w:tcPr>
          <w:p w14:paraId="69DA19B1" w14:textId="77777777" w:rsidR="00C557CC" w:rsidRPr="00371824" w:rsidRDefault="00C557CC" w:rsidP="00C557CC">
            <w:pPr>
              <w:pStyle w:val="TAH"/>
            </w:pPr>
            <w:r w:rsidRPr="00371824">
              <w:t>Channel bandwidth / minimum output power / measurement bandwidth</w:t>
            </w:r>
          </w:p>
        </w:tc>
      </w:tr>
      <w:tr w:rsidR="00C557CC" w:rsidRPr="00371824" w14:paraId="3899088D" w14:textId="77777777" w:rsidTr="00C557CC">
        <w:tc>
          <w:tcPr>
            <w:tcW w:w="11388" w:type="dxa"/>
            <w:vMerge/>
            <w:tcBorders>
              <w:top w:val="single" w:sz="4" w:space="0" w:color="auto"/>
              <w:left w:val="single" w:sz="4" w:space="0" w:color="auto"/>
              <w:bottom w:val="single" w:sz="4" w:space="0" w:color="auto"/>
              <w:right w:val="single" w:sz="4" w:space="0" w:color="auto"/>
            </w:tcBorders>
            <w:vAlign w:val="center"/>
            <w:hideMark/>
          </w:tcPr>
          <w:p w14:paraId="1CFBA215" w14:textId="77777777" w:rsidR="00C557CC" w:rsidRPr="00371824" w:rsidRDefault="00C557CC" w:rsidP="00C557CC"/>
        </w:tc>
        <w:tc>
          <w:tcPr>
            <w:tcW w:w="667" w:type="dxa"/>
            <w:tcBorders>
              <w:top w:val="single" w:sz="4" w:space="0" w:color="auto"/>
              <w:left w:val="single" w:sz="4" w:space="0" w:color="auto"/>
              <w:bottom w:val="single" w:sz="4" w:space="0" w:color="auto"/>
              <w:right w:val="single" w:sz="4" w:space="0" w:color="auto"/>
            </w:tcBorders>
            <w:hideMark/>
          </w:tcPr>
          <w:p w14:paraId="7C85C2D6" w14:textId="77777777" w:rsidR="00C557CC" w:rsidRPr="00371824" w:rsidRDefault="00C557CC" w:rsidP="00C557CC">
            <w:pPr>
              <w:pStyle w:val="TAH"/>
            </w:pPr>
            <w:r w:rsidRPr="00371824">
              <w:t>5</w:t>
            </w:r>
          </w:p>
          <w:p w14:paraId="32908953" w14:textId="77777777" w:rsidR="00C557CC" w:rsidRPr="00371824" w:rsidRDefault="00C557CC" w:rsidP="00C557CC">
            <w:pPr>
              <w:pStyle w:val="TAH"/>
            </w:pPr>
            <w:r w:rsidRPr="00371824">
              <w:t>MHz</w:t>
            </w:r>
          </w:p>
        </w:tc>
        <w:tc>
          <w:tcPr>
            <w:tcW w:w="667" w:type="dxa"/>
            <w:tcBorders>
              <w:top w:val="single" w:sz="4" w:space="0" w:color="auto"/>
              <w:left w:val="single" w:sz="4" w:space="0" w:color="auto"/>
              <w:bottom w:val="single" w:sz="4" w:space="0" w:color="auto"/>
              <w:right w:val="single" w:sz="4" w:space="0" w:color="auto"/>
            </w:tcBorders>
            <w:hideMark/>
          </w:tcPr>
          <w:p w14:paraId="6DF0F91C" w14:textId="77777777" w:rsidR="00C557CC" w:rsidRPr="00371824" w:rsidRDefault="00C557CC" w:rsidP="00C557CC">
            <w:pPr>
              <w:pStyle w:val="TAH"/>
            </w:pPr>
            <w:r w:rsidRPr="00371824">
              <w:t>10</w:t>
            </w:r>
          </w:p>
          <w:p w14:paraId="50919DB5"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7D5C1060" w14:textId="77777777" w:rsidR="00C557CC" w:rsidRPr="00371824" w:rsidRDefault="00C557CC" w:rsidP="00C557CC">
            <w:pPr>
              <w:pStyle w:val="TAH"/>
            </w:pPr>
            <w:r w:rsidRPr="00371824">
              <w:t>15</w:t>
            </w:r>
          </w:p>
          <w:p w14:paraId="4FED3B18"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5B00EA40" w14:textId="77777777" w:rsidR="00C557CC" w:rsidRPr="00371824" w:rsidRDefault="00C557CC" w:rsidP="00C557CC">
            <w:pPr>
              <w:pStyle w:val="TAH"/>
            </w:pPr>
            <w:r w:rsidRPr="00371824">
              <w:t>20</w:t>
            </w:r>
          </w:p>
          <w:p w14:paraId="4D276D9E"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7CA53477" w14:textId="77777777" w:rsidR="00C557CC" w:rsidRPr="00371824" w:rsidRDefault="00C557CC" w:rsidP="00C557CC">
            <w:pPr>
              <w:pStyle w:val="TAH"/>
            </w:pPr>
            <w:r w:rsidRPr="00371824">
              <w:t>25</w:t>
            </w:r>
          </w:p>
          <w:p w14:paraId="68DAB2E9" w14:textId="77777777" w:rsidR="00C557CC" w:rsidRPr="00371824" w:rsidRDefault="00C557CC" w:rsidP="00C557CC">
            <w:pPr>
              <w:pStyle w:val="TAH"/>
            </w:pPr>
            <w:r w:rsidRPr="00371824">
              <w:t>MHz</w:t>
            </w:r>
          </w:p>
        </w:tc>
        <w:tc>
          <w:tcPr>
            <w:tcW w:w="768" w:type="dxa"/>
            <w:tcBorders>
              <w:top w:val="single" w:sz="4" w:space="0" w:color="auto"/>
              <w:left w:val="single" w:sz="4" w:space="0" w:color="auto"/>
              <w:bottom w:val="single" w:sz="4" w:space="0" w:color="auto"/>
              <w:right w:val="single" w:sz="4" w:space="0" w:color="auto"/>
            </w:tcBorders>
            <w:hideMark/>
          </w:tcPr>
          <w:p w14:paraId="290E9440" w14:textId="77777777" w:rsidR="00C557CC" w:rsidRPr="00371824" w:rsidRDefault="00C557CC" w:rsidP="00C557CC">
            <w:pPr>
              <w:pStyle w:val="TAH"/>
            </w:pPr>
            <w:r w:rsidRPr="00371824">
              <w:t>30</w:t>
            </w:r>
          </w:p>
          <w:p w14:paraId="2F5A1B8A" w14:textId="77777777" w:rsidR="00C557CC" w:rsidRPr="00371824" w:rsidRDefault="00C557CC" w:rsidP="00C557CC">
            <w:pPr>
              <w:pStyle w:val="TAH"/>
            </w:pPr>
            <w:r w:rsidRPr="00371824">
              <w:t>MHz</w:t>
            </w:r>
          </w:p>
        </w:tc>
        <w:tc>
          <w:tcPr>
            <w:tcW w:w="780" w:type="dxa"/>
            <w:tcBorders>
              <w:top w:val="single" w:sz="4" w:space="0" w:color="auto"/>
              <w:left w:val="single" w:sz="4" w:space="0" w:color="auto"/>
              <w:bottom w:val="single" w:sz="4" w:space="0" w:color="auto"/>
              <w:right w:val="single" w:sz="4" w:space="0" w:color="auto"/>
            </w:tcBorders>
            <w:hideMark/>
          </w:tcPr>
          <w:p w14:paraId="2EDF5121" w14:textId="77777777" w:rsidR="00C557CC" w:rsidRPr="00371824" w:rsidRDefault="00C557CC" w:rsidP="00C557CC">
            <w:pPr>
              <w:pStyle w:val="TAH"/>
            </w:pPr>
            <w:r w:rsidRPr="00371824">
              <w:t>40</w:t>
            </w:r>
          </w:p>
          <w:p w14:paraId="48382A37" w14:textId="77777777" w:rsidR="00C557CC" w:rsidRPr="00371824" w:rsidRDefault="00C557CC" w:rsidP="00C557CC">
            <w:pPr>
              <w:pStyle w:val="TAH"/>
            </w:pPr>
            <w:r w:rsidRPr="00371824">
              <w:t>MHz</w:t>
            </w:r>
          </w:p>
        </w:tc>
        <w:tc>
          <w:tcPr>
            <w:tcW w:w="586" w:type="dxa"/>
            <w:tcBorders>
              <w:top w:val="single" w:sz="4" w:space="0" w:color="auto"/>
              <w:left w:val="single" w:sz="4" w:space="0" w:color="auto"/>
              <w:bottom w:val="single" w:sz="4" w:space="0" w:color="auto"/>
              <w:right w:val="single" w:sz="4" w:space="0" w:color="auto"/>
            </w:tcBorders>
            <w:hideMark/>
          </w:tcPr>
          <w:p w14:paraId="2DB867E8" w14:textId="77777777" w:rsidR="00C557CC" w:rsidRPr="00371824" w:rsidRDefault="00C557CC" w:rsidP="00C557CC">
            <w:pPr>
              <w:pStyle w:val="TAH"/>
              <w:rPr>
                <w:lang w:eastAsia="zh-CN"/>
              </w:rPr>
            </w:pPr>
            <w:r w:rsidRPr="00371824">
              <w:rPr>
                <w:lang w:eastAsia="zh-CN"/>
              </w:rPr>
              <w:t>45</w:t>
            </w:r>
          </w:p>
          <w:p w14:paraId="167706A7" w14:textId="77777777" w:rsidR="00C557CC" w:rsidRPr="00371824" w:rsidRDefault="00C557CC" w:rsidP="00C557CC">
            <w:pPr>
              <w:pStyle w:val="TAH"/>
              <w:rPr>
                <w:lang w:eastAsia="zh-CN"/>
              </w:rPr>
            </w:pPr>
            <w:r w:rsidRPr="00371824">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6F46E033" w14:textId="77777777" w:rsidR="00C557CC" w:rsidRPr="00371824" w:rsidRDefault="00C557CC" w:rsidP="00C557CC">
            <w:pPr>
              <w:pStyle w:val="TAH"/>
            </w:pPr>
            <w:r w:rsidRPr="00371824">
              <w:t>50</w:t>
            </w:r>
          </w:p>
          <w:p w14:paraId="0D13F2D3" w14:textId="77777777" w:rsidR="00C557CC" w:rsidRPr="00371824" w:rsidRDefault="00C557CC" w:rsidP="00C557CC">
            <w:pPr>
              <w:pStyle w:val="TAH"/>
            </w:pPr>
            <w:r w:rsidRPr="00371824">
              <w:t>MHz</w:t>
            </w:r>
          </w:p>
        </w:tc>
        <w:tc>
          <w:tcPr>
            <w:tcW w:w="667" w:type="dxa"/>
            <w:tcBorders>
              <w:top w:val="single" w:sz="4" w:space="0" w:color="auto"/>
              <w:left w:val="single" w:sz="4" w:space="0" w:color="auto"/>
              <w:bottom w:val="single" w:sz="4" w:space="0" w:color="auto"/>
              <w:right w:val="single" w:sz="4" w:space="0" w:color="auto"/>
            </w:tcBorders>
            <w:hideMark/>
          </w:tcPr>
          <w:p w14:paraId="51574A83" w14:textId="77777777" w:rsidR="00C557CC" w:rsidRPr="00371824" w:rsidRDefault="00C557CC" w:rsidP="00C557CC">
            <w:pPr>
              <w:pStyle w:val="TAH"/>
            </w:pPr>
            <w:r w:rsidRPr="00371824">
              <w:t>60</w:t>
            </w:r>
          </w:p>
          <w:p w14:paraId="1CD276D5" w14:textId="77777777" w:rsidR="00C557CC" w:rsidRPr="00371824" w:rsidRDefault="00C557CC" w:rsidP="00C557CC">
            <w:pPr>
              <w:pStyle w:val="TAH"/>
            </w:pPr>
            <w:r w:rsidRPr="00371824">
              <w:t>MHz</w:t>
            </w:r>
          </w:p>
        </w:tc>
        <w:tc>
          <w:tcPr>
            <w:tcW w:w="689" w:type="dxa"/>
            <w:tcBorders>
              <w:top w:val="single" w:sz="4" w:space="0" w:color="auto"/>
              <w:left w:val="single" w:sz="4" w:space="0" w:color="auto"/>
              <w:bottom w:val="single" w:sz="4" w:space="0" w:color="auto"/>
              <w:right w:val="single" w:sz="4" w:space="0" w:color="auto"/>
            </w:tcBorders>
            <w:hideMark/>
          </w:tcPr>
          <w:p w14:paraId="51258ACA" w14:textId="77777777" w:rsidR="00C557CC" w:rsidRPr="00371824" w:rsidRDefault="00C557CC" w:rsidP="00C557CC">
            <w:pPr>
              <w:pStyle w:val="TAH"/>
            </w:pPr>
            <w:r w:rsidRPr="00371824">
              <w:t>70</w:t>
            </w:r>
          </w:p>
          <w:p w14:paraId="284A572D" w14:textId="77777777" w:rsidR="00C557CC" w:rsidRPr="00371824" w:rsidRDefault="00C557CC" w:rsidP="00C557CC">
            <w:pPr>
              <w:pStyle w:val="TAH"/>
            </w:pPr>
            <w:r w:rsidRPr="00371824">
              <w:t>MHz</w:t>
            </w:r>
          </w:p>
        </w:tc>
        <w:tc>
          <w:tcPr>
            <w:tcW w:w="704" w:type="dxa"/>
            <w:tcBorders>
              <w:top w:val="single" w:sz="4" w:space="0" w:color="auto"/>
              <w:left w:val="single" w:sz="4" w:space="0" w:color="auto"/>
              <w:bottom w:val="single" w:sz="4" w:space="0" w:color="auto"/>
              <w:right w:val="single" w:sz="4" w:space="0" w:color="auto"/>
            </w:tcBorders>
            <w:hideMark/>
          </w:tcPr>
          <w:p w14:paraId="46FF337C" w14:textId="77777777" w:rsidR="00C557CC" w:rsidRPr="00371824" w:rsidRDefault="00C557CC" w:rsidP="00C557CC">
            <w:pPr>
              <w:pStyle w:val="TAH"/>
            </w:pPr>
            <w:r w:rsidRPr="00371824">
              <w:t>80</w:t>
            </w:r>
          </w:p>
          <w:p w14:paraId="47670998" w14:textId="77777777" w:rsidR="00C557CC" w:rsidRPr="00371824" w:rsidRDefault="00C557CC" w:rsidP="00C557CC">
            <w:pPr>
              <w:pStyle w:val="TAH"/>
            </w:pPr>
            <w:r w:rsidRPr="00371824">
              <w:t>MHz</w:t>
            </w:r>
          </w:p>
        </w:tc>
        <w:tc>
          <w:tcPr>
            <w:tcW w:w="704" w:type="dxa"/>
            <w:tcBorders>
              <w:top w:val="single" w:sz="4" w:space="0" w:color="auto"/>
              <w:left w:val="single" w:sz="4" w:space="0" w:color="auto"/>
              <w:bottom w:val="single" w:sz="4" w:space="0" w:color="auto"/>
              <w:right w:val="single" w:sz="4" w:space="0" w:color="auto"/>
            </w:tcBorders>
            <w:hideMark/>
          </w:tcPr>
          <w:p w14:paraId="56E7D51F" w14:textId="77777777" w:rsidR="00C557CC" w:rsidRPr="00371824" w:rsidRDefault="00C557CC" w:rsidP="00C557CC">
            <w:pPr>
              <w:pStyle w:val="TAH"/>
              <w:rPr>
                <w:lang w:eastAsia="zh-CN"/>
              </w:rPr>
            </w:pPr>
            <w:r w:rsidRPr="00371824">
              <w:rPr>
                <w:lang w:eastAsia="zh-CN"/>
              </w:rPr>
              <w:t>90</w:t>
            </w:r>
          </w:p>
          <w:p w14:paraId="16E7FC5A" w14:textId="77777777" w:rsidR="00C557CC" w:rsidRPr="00371824" w:rsidRDefault="00C557CC" w:rsidP="00C557CC">
            <w:pPr>
              <w:pStyle w:val="TAH"/>
              <w:rPr>
                <w:lang w:eastAsia="zh-CN"/>
              </w:rPr>
            </w:pPr>
            <w:r w:rsidRPr="00371824">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5CC8C65C" w14:textId="77777777" w:rsidR="00C557CC" w:rsidRPr="00371824" w:rsidRDefault="00C557CC" w:rsidP="00C557CC">
            <w:pPr>
              <w:pStyle w:val="TAH"/>
            </w:pPr>
            <w:r w:rsidRPr="00371824">
              <w:t>100</w:t>
            </w:r>
          </w:p>
          <w:p w14:paraId="1D6EA412" w14:textId="77777777" w:rsidR="00C557CC" w:rsidRPr="00371824" w:rsidRDefault="00C557CC" w:rsidP="00C557CC">
            <w:pPr>
              <w:pStyle w:val="TAH"/>
            </w:pPr>
            <w:r w:rsidRPr="00371824">
              <w:t>MHz</w:t>
            </w:r>
          </w:p>
        </w:tc>
      </w:tr>
      <w:tr w:rsidR="00C557CC" w:rsidRPr="00371824" w14:paraId="359E0504"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61E9E409" w14:textId="77777777" w:rsidR="00C557CC" w:rsidRPr="00371824" w:rsidRDefault="00C557CC" w:rsidP="00C557CC">
            <w:pPr>
              <w:pStyle w:val="TAC"/>
              <w:rPr>
                <w:rFonts w:cs="Arial"/>
              </w:rPr>
            </w:pPr>
            <w:r w:rsidRPr="00371824">
              <w:t>Transmit OFF power</w:t>
            </w:r>
          </w:p>
        </w:tc>
        <w:tc>
          <w:tcPr>
            <w:tcW w:w="10071" w:type="dxa"/>
            <w:gridSpan w:val="15"/>
            <w:tcBorders>
              <w:top w:val="single" w:sz="4" w:space="0" w:color="auto"/>
              <w:left w:val="single" w:sz="4" w:space="0" w:color="auto"/>
              <w:bottom w:val="single" w:sz="4" w:space="0" w:color="auto"/>
              <w:right w:val="single" w:sz="4" w:space="0" w:color="auto"/>
            </w:tcBorders>
            <w:hideMark/>
          </w:tcPr>
          <w:p w14:paraId="64DE0CCD"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3A3406EA" w14:textId="77777777" w:rsidTr="00C557CC">
        <w:tc>
          <w:tcPr>
            <w:tcW w:w="1317" w:type="dxa"/>
            <w:tcBorders>
              <w:top w:val="single" w:sz="4" w:space="0" w:color="auto"/>
              <w:left w:val="single" w:sz="4" w:space="0" w:color="auto"/>
              <w:bottom w:val="single" w:sz="4" w:space="0" w:color="auto"/>
              <w:right w:val="single" w:sz="4" w:space="0" w:color="auto"/>
            </w:tcBorders>
            <w:vAlign w:val="center"/>
            <w:hideMark/>
          </w:tcPr>
          <w:p w14:paraId="0A333D8D" w14:textId="77777777" w:rsidR="00C557CC" w:rsidRPr="00371824" w:rsidRDefault="00C557CC" w:rsidP="00C557CC">
            <w:pPr>
              <w:pStyle w:val="TAC"/>
            </w:pPr>
            <w:r w:rsidRPr="00371824">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6ACD0E8E" w14:textId="77777777" w:rsidR="00C557CC" w:rsidRPr="00371824" w:rsidRDefault="00C557CC" w:rsidP="00C557CC">
            <w:pPr>
              <w:pStyle w:val="TAC"/>
            </w:pPr>
            <w:r w:rsidRPr="00371824">
              <w:t>4.515</w:t>
            </w:r>
          </w:p>
        </w:tc>
        <w:tc>
          <w:tcPr>
            <w:tcW w:w="667" w:type="dxa"/>
            <w:tcBorders>
              <w:top w:val="single" w:sz="4" w:space="0" w:color="auto"/>
              <w:left w:val="single" w:sz="4" w:space="0" w:color="auto"/>
              <w:bottom w:val="single" w:sz="4" w:space="0" w:color="auto"/>
              <w:right w:val="single" w:sz="4" w:space="0" w:color="auto"/>
            </w:tcBorders>
            <w:hideMark/>
          </w:tcPr>
          <w:p w14:paraId="57B4509A" w14:textId="77777777" w:rsidR="00C557CC" w:rsidRPr="00371824" w:rsidRDefault="00C557CC" w:rsidP="00C557CC">
            <w:pPr>
              <w:pStyle w:val="TAC"/>
            </w:pPr>
            <w:r w:rsidRPr="00371824">
              <w:t>9.375</w:t>
            </w:r>
          </w:p>
        </w:tc>
        <w:tc>
          <w:tcPr>
            <w:tcW w:w="767" w:type="dxa"/>
            <w:tcBorders>
              <w:top w:val="single" w:sz="4" w:space="0" w:color="auto"/>
              <w:left w:val="single" w:sz="4" w:space="0" w:color="auto"/>
              <w:bottom w:val="single" w:sz="4" w:space="0" w:color="auto"/>
              <w:right w:val="single" w:sz="4" w:space="0" w:color="auto"/>
            </w:tcBorders>
            <w:hideMark/>
          </w:tcPr>
          <w:p w14:paraId="3B84F6E4" w14:textId="77777777" w:rsidR="00C557CC" w:rsidRPr="00371824" w:rsidRDefault="00C557CC" w:rsidP="00C557CC">
            <w:pPr>
              <w:pStyle w:val="TAC"/>
            </w:pPr>
            <w:r w:rsidRPr="00371824">
              <w:t>14.235</w:t>
            </w:r>
          </w:p>
        </w:tc>
        <w:tc>
          <w:tcPr>
            <w:tcW w:w="767" w:type="dxa"/>
            <w:tcBorders>
              <w:top w:val="single" w:sz="4" w:space="0" w:color="auto"/>
              <w:left w:val="single" w:sz="4" w:space="0" w:color="auto"/>
              <w:bottom w:val="single" w:sz="4" w:space="0" w:color="auto"/>
              <w:right w:val="single" w:sz="4" w:space="0" w:color="auto"/>
            </w:tcBorders>
            <w:hideMark/>
          </w:tcPr>
          <w:p w14:paraId="77006596" w14:textId="77777777" w:rsidR="00C557CC" w:rsidRPr="00371824" w:rsidRDefault="00C557CC" w:rsidP="00C557CC">
            <w:pPr>
              <w:pStyle w:val="TAC"/>
            </w:pPr>
            <w:r w:rsidRPr="00371824">
              <w:t>19.095</w:t>
            </w:r>
          </w:p>
        </w:tc>
        <w:tc>
          <w:tcPr>
            <w:tcW w:w="767" w:type="dxa"/>
            <w:tcBorders>
              <w:top w:val="single" w:sz="4" w:space="0" w:color="auto"/>
              <w:left w:val="single" w:sz="4" w:space="0" w:color="auto"/>
              <w:bottom w:val="single" w:sz="4" w:space="0" w:color="auto"/>
              <w:right w:val="single" w:sz="4" w:space="0" w:color="auto"/>
            </w:tcBorders>
            <w:hideMark/>
          </w:tcPr>
          <w:p w14:paraId="654626BF" w14:textId="77777777" w:rsidR="00C557CC" w:rsidRPr="00371824" w:rsidRDefault="00C557CC" w:rsidP="00C557CC">
            <w:pPr>
              <w:pStyle w:val="TAC"/>
            </w:pPr>
            <w:r w:rsidRPr="00371824">
              <w:t>23.955</w:t>
            </w:r>
          </w:p>
        </w:tc>
        <w:tc>
          <w:tcPr>
            <w:tcW w:w="768" w:type="dxa"/>
            <w:tcBorders>
              <w:top w:val="single" w:sz="4" w:space="0" w:color="auto"/>
              <w:left w:val="single" w:sz="4" w:space="0" w:color="auto"/>
              <w:bottom w:val="single" w:sz="4" w:space="0" w:color="auto"/>
              <w:right w:val="single" w:sz="4" w:space="0" w:color="auto"/>
            </w:tcBorders>
            <w:hideMark/>
          </w:tcPr>
          <w:p w14:paraId="4F4965F2" w14:textId="77777777" w:rsidR="00C557CC" w:rsidRPr="00371824" w:rsidRDefault="00C557CC" w:rsidP="00C557CC">
            <w:pPr>
              <w:pStyle w:val="TAC"/>
            </w:pPr>
            <w:r w:rsidRPr="00371824">
              <w:t>28.815</w:t>
            </w:r>
          </w:p>
        </w:tc>
        <w:tc>
          <w:tcPr>
            <w:tcW w:w="780" w:type="dxa"/>
            <w:tcBorders>
              <w:top w:val="single" w:sz="4" w:space="0" w:color="auto"/>
              <w:left w:val="single" w:sz="4" w:space="0" w:color="auto"/>
              <w:bottom w:val="single" w:sz="4" w:space="0" w:color="auto"/>
              <w:right w:val="single" w:sz="4" w:space="0" w:color="auto"/>
            </w:tcBorders>
            <w:hideMark/>
          </w:tcPr>
          <w:p w14:paraId="4DD8D8B8" w14:textId="77777777" w:rsidR="00C557CC" w:rsidRPr="00371824" w:rsidRDefault="00C557CC" w:rsidP="00C557CC">
            <w:pPr>
              <w:pStyle w:val="TAC"/>
            </w:pPr>
            <w:r w:rsidRPr="00371824">
              <w:t>38.895</w:t>
            </w:r>
          </w:p>
        </w:tc>
        <w:tc>
          <w:tcPr>
            <w:tcW w:w="586" w:type="dxa"/>
            <w:tcBorders>
              <w:top w:val="single" w:sz="4" w:space="0" w:color="auto"/>
              <w:left w:val="single" w:sz="4" w:space="0" w:color="auto"/>
              <w:bottom w:val="single" w:sz="4" w:space="0" w:color="auto"/>
              <w:right w:val="single" w:sz="4" w:space="0" w:color="auto"/>
            </w:tcBorders>
            <w:hideMark/>
          </w:tcPr>
          <w:p w14:paraId="12FEE296" w14:textId="77777777" w:rsidR="00C557CC" w:rsidRPr="00371824" w:rsidRDefault="00C557CC" w:rsidP="00C557CC">
            <w:pPr>
              <w:pStyle w:val="TAC"/>
            </w:pPr>
            <w:r w:rsidRPr="00371824">
              <w:t>43.575</w:t>
            </w:r>
          </w:p>
        </w:tc>
        <w:tc>
          <w:tcPr>
            <w:tcW w:w="767" w:type="dxa"/>
            <w:tcBorders>
              <w:top w:val="single" w:sz="4" w:space="0" w:color="auto"/>
              <w:left w:val="single" w:sz="4" w:space="0" w:color="auto"/>
              <w:bottom w:val="single" w:sz="4" w:space="0" w:color="auto"/>
              <w:right w:val="single" w:sz="4" w:space="0" w:color="auto"/>
            </w:tcBorders>
            <w:hideMark/>
          </w:tcPr>
          <w:p w14:paraId="574762DE" w14:textId="77777777" w:rsidR="00C557CC" w:rsidRPr="00371824" w:rsidRDefault="00C557CC" w:rsidP="00C557CC">
            <w:pPr>
              <w:pStyle w:val="TAC"/>
            </w:pPr>
            <w:r w:rsidRPr="00371824">
              <w:t>48.615</w:t>
            </w:r>
          </w:p>
        </w:tc>
        <w:tc>
          <w:tcPr>
            <w:tcW w:w="667" w:type="dxa"/>
            <w:tcBorders>
              <w:top w:val="single" w:sz="4" w:space="0" w:color="auto"/>
              <w:left w:val="single" w:sz="4" w:space="0" w:color="auto"/>
              <w:bottom w:val="single" w:sz="4" w:space="0" w:color="auto"/>
              <w:right w:val="single" w:sz="4" w:space="0" w:color="auto"/>
            </w:tcBorders>
            <w:hideMark/>
          </w:tcPr>
          <w:p w14:paraId="68A8B856" w14:textId="77777777" w:rsidR="00C557CC" w:rsidRPr="00371824" w:rsidRDefault="00C557CC" w:rsidP="00C557CC">
            <w:pPr>
              <w:pStyle w:val="TAC"/>
            </w:pPr>
            <w:r w:rsidRPr="00371824">
              <w:t>58.35</w:t>
            </w:r>
          </w:p>
        </w:tc>
        <w:tc>
          <w:tcPr>
            <w:tcW w:w="689" w:type="dxa"/>
            <w:tcBorders>
              <w:top w:val="single" w:sz="4" w:space="0" w:color="auto"/>
              <w:left w:val="single" w:sz="4" w:space="0" w:color="auto"/>
              <w:bottom w:val="single" w:sz="4" w:space="0" w:color="auto"/>
              <w:right w:val="single" w:sz="4" w:space="0" w:color="auto"/>
            </w:tcBorders>
            <w:hideMark/>
          </w:tcPr>
          <w:p w14:paraId="2BB4A558" w14:textId="77777777" w:rsidR="00C557CC" w:rsidRPr="00371824" w:rsidRDefault="00C557CC" w:rsidP="00C557CC">
            <w:pPr>
              <w:pStyle w:val="TAC"/>
            </w:pPr>
            <w:r w:rsidRPr="00371824">
              <w:t>68.07</w:t>
            </w:r>
          </w:p>
        </w:tc>
        <w:tc>
          <w:tcPr>
            <w:tcW w:w="704" w:type="dxa"/>
            <w:tcBorders>
              <w:top w:val="single" w:sz="4" w:space="0" w:color="auto"/>
              <w:left w:val="single" w:sz="4" w:space="0" w:color="auto"/>
              <w:bottom w:val="single" w:sz="4" w:space="0" w:color="auto"/>
              <w:right w:val="single" w:sz="4" w:space="0" w:color="auto"/>
            </w:tcBorders>
            <w:hideMark/>
          </w:tcPr>
          <w:p w14:paraId="4C37DC3D" w14:textId="77777777" w:rsidR="00C557CC" w:rsidRPr="00371824" w:rsidRDefault="00C557CC" w:rsidP="00C557CC">
            <w:pPr>
              <w:pStyle w:val="TAC"/>
            </w:pPr>
            <w:r w:rsidRPr="00371824">
              <w:t>78.15</w:t>
            </w:r>
          </w:p>
        </w:tc>
        <w:tc>
          <w:tcPr>
            <w:tcW w:w="704" w:type="dxa"/>
            <w:tcBorders>
              <w:top w:val="single" w:sz="4" w:space="0" w:color="auto"/>
              <w:left w:val="single" w:sz="4" w:space="0" w:color="auto"/>
              <w:bottom w:val="single" w:sz="4" w:space="0" w:color="auto"/>
              <w:right w:val="single" w:sz="4" w:space="0" w:color="auto"/>
            </w:tcBorders>
            <w:hideMark/>
          </w:tcPr>
          <w:p w14:paraId="1608DDA4" w14:textId="77777777" w:rsidR="00C557CC" w:rsidRPr="00371824" w:rsidRDefault="00C557CC" w:rsidP="00C557CC">
            <w:pPr>
              <w:pStyle w:val="TAC"/>
            </w:pPr>
            <w:r w:rsidRPr="00371824">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6D2B8902" w14:textId="77777777" w:rsidR="00C557CC" w:rsidRPr="00371824" w:rsidRDefault="00C557CC" w:rsidP="00C557CC">
            <w:pPr>
              <w:pStyle w:val="TAC"/>
            </w:pPr>
            <w:r w:rsidRPr="00371824">
              <w:t>98.31</w:t>
            </w:r>
          </w:p>
        </w:tc>
      </w:tr>
      <w:tr w:rsidR="00C557CC" w:rsidRPr="00371824" w14:paraId="318B7798"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78FA1C24" w14:textId="77777777" w:rsidR="00C557CC" w:rsidRPr="00371824" w:rsidRDefault="00C557CC" w:rsidP="00C557CC">
            <w:pPr>
              <w:pStyle w:val="TAC"/>
            </w:pPr>
            <w:r w:rsidRPr="00371824">
              <w:t>Transmit ON power</w:t>
            </w:r>
          </w:p>
        </w:tc>
        <w:tc>
          <w:tcPr>
            <w:tcW w:w="10071" w:type="dxa"/>
            <w:gridSpan w:val="15"/>
            <w:tcBorders>
              <w:top w:val="single" w:sz="4" w:space="0" w:color="auto"/>
              <w:left w:val="single" w:sz="4" w:space="0" w:color="auto"/>
              <w:bottom w:val="single" w:sz="4" w:space="0" w:color="auto"/>
              <w:right w:val="single" w:sz="4" w:space="0" w:color="auto"/>
            </w:tcBorders>
            <w:hideMark/>
          </w:tcPr>
          <w:p w14:paraId="2E1688D1" w14:textId="77777777" w:rsidR="00C557CC" w:rsidRPr="00371824" w:rsidRDefault="00C557CC" w:rsidP="00C557CC">
            <w:pPr>
              <w:pStyle w:val="TAC"/>
            </w:pPr>
            <w:r w:rsidRPr="00371824">
              <w:t>Same as Table 6.2G.2.5-1 and Table 6.2G.2.5-2</w:t>
            </w:r>
          </w:p>
        </w:tc>
      </w:tr>
      <w:tr w:rsidR="00C557CC" w:rsidRPr="00371824" w14:paraId="7BCE722F" w14:textId="77777777" w:rsidTr="00C557CC">
        <w:tc>
          <w:tcPr>
            <w:tcW w:w="11388" w:type="dxa"/>
            <w:gridSpan w:val="16"/>
            <w:tcBorders>
              <w:top w:val="single" w:sz="4" w:space="0" w:color="auto"/>
              <w:left w:val="single" w:sz="4" w:space="0" w:color="auto"/>
              <w:bottom w:val="single" w:sz="4" w:space="0" w:color="auto"/>
              <w:right w:val="single" w:sz="4" w:space="0" w:color="auto"/>
            </w:tcBorders>
            <w:hideMark/>
          </w:tcPr>
          <w:p w14:paraId="4E77C880" w14:textId="77777777" w:rsidR="00C557CC" w:rsidRPr="00371824" w:rsidRDefault="00C557CC" w:rsidP="00C557CC">
            <w:pPr>
              <w:pStyle w:val="TAN"/>
            </w:pPr>
            <w:r w:rsidRPr="00371824">
              <w:t>NOTE 1:</w:t>
            </w:r>
            <w:r w:rsidRPr="00371824">
              <w:tab/>
              <w:t>TT of OFF power for each frequency and channel bandwidth is specified in Table 6.3G.3.1.5-2</w:t>
            </w:r>
          </w:p>
          <w:p w14:paraId="6453BEE0" w14:textId="77777777" w:rsidR="00C557CC" w:rsidRPr="00371824" w:rsidRDefault="00C557CC" w:rsidP="00C557CC">
            <w:pPr>
              <w:pStyle w:val="TAN"/>
            </w:pPr>
            <w:r w:rsidRPr="00371824">
              <w:t>NOTE 2:</w:t>
            </w:r>
            <w:r w:rsidRPr="00371824">
              <w:tab/>
              <w:t>TT of ON power for each frequency and channel bandwidth is specified in Table 6.3G.3.1.5-3</w:t>
            </w:r>
          </w:p>
        </w:tc>
      </w:tr>
    </w:tbl>
    <w:p w14:paraId="39FF7AF9" w14:textId="77777777" w:rsidR="00C557CC" w:rsidRPr="00371824" w:rsidRDefault="00C557CC" w:rsidP="00C557CC"/>
    <w:p w14:paraId="191D6CB7" w14:textId="77777777" w:rsidR="00C557CC" w:rsidRPr="00371824" w:rsidRDefault="00C557CC" w:rsidP="00C557CC">
      <w:pPr>
        <w:pStyle w:val="TH"/>
      </w:pPr>
      <w:r w:rsidRPr="00371824">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6B3A5FFE"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E05C2F"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3D3749"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7EDEE9" w14:textId="77777777" w:rsidR="00C557CC" w:rsidRPr="00371824" w:rsidRDefault="00C557CC" w:rsidP="00C557CC">
            <w:pPr>
              <w:pStyle w:val="TAH"/>
            </w:pPr>
            <w:r w:rsidRPr="00371824">
              <w:t>3.0GHz &lt; f ≤ 6GHz</w:t>
            </w:r>
          </w:p>
        </w:tc>
      </w:tr>
      <w:tr w:rsidR="00C557CC" w:rsidRPr="00371824" w14:paraId="15F42E0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817AD3"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1CBB1"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001360" w14:textId="77777777" w:rsidR="00C557CC" w:rsidRPr="00371824" w:rsidRDefault="00C557CC" w:rsidP="00C557CC">
            <w:pPr>
              <w:pStyle w:val="TAC"/>
            </w:pPr>
            <w:r w:rsidRPr="00371824">
              <w:t>1.8 dB</w:t>
            </w:r>
          </w:p>
        </w:tc>
      </w:tr>
      <w:tr w:rsidR="00C557CC" w:rsidRPr="00371824" w14:paraId="5418312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397A34E"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B60C777"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AD12228" w14:textId="77777777" w:rsidR="00C557CC" w:rsidRPr="00371824" w:rsidRDefault="00C557CC" w:rsidP="00C557CC">
            <w:pPr>
              <w:pStyle w:val="TAC"/>
            </w:pPr>
            <w:r w:rsidRPr="00371824">
              <w:t>1.8 dB</w:t>
            </w:r>
          </w:p>
        </w:tc>
      </w:tr>
    </w:tbl>
    <w:p w14:paraId="3F233A41" w14:textId="77777777" w:rsidR="00C557CC" w:rsidRPr="00371824" w:rsidRDefault="00C557CC" w:rsidP="00C557CC"/>
    <w:p w14:paraId="457E9E37" w14:textId="77777777" w:rsidR="00C557CC" w:rsidRPr="00371824" w:rsidRDefault="00C557CC" w:rsidP="00C557CC">
      <w:pPr>
        <w:pStyle w:val="TH"/>
      </w:pPr>
      <w:r w:rsidRPr="00371824">
        <w:t>Table 6.3G.3.1.5-3: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392C213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886C37"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AC3159"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EE2C73" w14:textId="77777777" w:rsidR="00C557CC" w:rsidRPr="00371824" w:rsidRDefault="00C557CC" w:rsidP="00C557CC">
            <w:pPr>
              <w:pStyle w:val="TAH"/>
            </w:pPr>
            <w:r w:rsidRPr="00371824">
              <w:t>3.0GHz &lt; f ≤ 6GHz</w:t>
            </w:r>
          </w:p>
        </w:tc>
      </w:tr>
      <w:tr w:rsidR="00C557CC" w:rsidRPr="00371824" w14:paraId="3DD71F50"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D02912B"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881130"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082DEF" w14:textId="77777777" w:rsidR="00C557CC" w:rsidRPr="00371824" w:rsidRDefault="00C557CC" w:rsidP="00C557CC">
            <w:pPr>
              <w:pStyle w:val="TAC"/>
            </w:pPr>
            <w:r w:rsidRPr="00371824">
              <w:t>1.8 dB</w:t>
            </w:r>
          </w:p>
        </w:tc>
      </w:tr>
      <w:tr w:rsidR="00C557CC" w:rsidRPr="00371824" w14:paraId="676E2D2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D912B6"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2AF9102"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45AB8BE" w14:textId="77777777" w:rsidR="00C557CC" w:rsidRPr="00371824" w:rsidRDefault="00C557CC" w:rsidP="00C557CC">
            <w:pPr>
              <w:pStyle w:val="TAC"/>
            </w:pPr>
            <w:r w:rsidRPr="00371824">
              <w:t>1.8 dB</w:t>
            </w:r>
          </w:p>
        </w:tc>
      </w:tr>
    </w:tbl>
    <w:p w14:paraId="08C6DDFB" w14:textId="77777777" w:rsidR="00C557CC" w:rsidRPr="00371824" w:rsidRDefault="00C557CC" w:rsidP="00C557CC"/>
    <w:p w14:paraId="503E8B1F"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0A6C1329" w14:textId="77777777" w:rsidR="00C557CC" w:rsidRPr="00371824" w:rsidRDefault="00C557CC" w:rsidP="00C557CC">
      <w:pPr>
        <w:pStyle w:val="40"/>
      </w:pPr>
      <w:bookmarkStart w:id="887" w:name="_MON_1403004927"/>
      <w:bookmarkEnd w:id="887"/>
      <w:r w:rsidRPr="00371824">
        <w:lastRenderedPageBreak/>
        <w:t>6.3G.3.2</w:t>
      </w:r>
      <w:r w:rsidRPr="00371824">
        <w:tab/>
        <w:t>PRACH time mask for Tx Diversity</w:t>
      </w:r>
    </w:p>
    <w:p w14:paraId="6F27B8C6" w14:textId="77777777" w:rsidR="00C557CC" w:rsidRPr="00371824" w:rsidRDefault="00C557CC" w:rsidP="00C557CC">
      <w:pPr>
        <w:pStyle w:val="H6"/>
      </w:pPr>
      <w:r w:rsidRPr="00371824">
        <w:t>6.3G.3.2.1</w:t>
      </w:r>
      <w:r w:rsidRPr="00371824">
        <w:tab/>
        <w:t>Test purpose</w:t>
      </w:r>
    </w:p>
    <w:p w14:paraId="61E87C90" w14:textId="77777777" w:rsidR="00C557CC" w:rsidRPr="00371824" w:rsidRDefault="00C557CC" w:rsidP="00C557CC">
      <w:r w:rsidRPr="00371824">
        <w:t>Same test purpose as in 6.3.3.4.1.</w:t>
      </w:r>
    </w:p>
    <w:p w14:paraId="2EFF8B3D" w14:textId="77777777" w:rsidR="00C557CC" w:rsidRPr="00371824" w:rsidRDefault="00C557CC" w:rsidP="00C557CC">
      <w:pPr>
        <w:pStyle w:val="H6"/>
      </w:pPr>
      <w:r w:rsidRPr="00371824">
        <w:t>6.3G.3.2.2</w:t>
      </w:r>
      <w:r w:rsidRPr="00371824">
        <w:tab/>
        <w:t>Test applicability</w:t>
      </w:r>
    </w:p>
    <w:p w14:paraId="37A73393" w14:textId="23AAF41A" w:rsidR="00FA6AF8" w:rsidRPr="00FA6AF8" w:rsidRDefault="00C557CC" w:rsidP="009B4251">
      <w:del w:id="888" w:author="Huawei-Chunying Gu" w:date="2022-11-16T23:24:00Z">
        <w:r w:rsidRPr="00371824" w:rsidDel="00FA6AF8">
          <w:delText xml:space="preserve">This test case applies to all types of NR </w:delText>
        </w:r>
      </w:del>
      <w:del w:id="889" w:author="Huawei-Chunying Gu" w:date="2022-10-21T11:06:00Z">
        <w:r w:rsidRPr="00371824" w:rsidDel="004F490D">
          <w:delText xml:space="preserve">Power Class 1.5 UE, </w:delText>
        </w:r>
      </w:del>
      <w:del w:id="890" w:author="Huawei-Chunying Gu" w:date="2022-11-16T23:24:00Z">
        <w:r w:rsidRPr="00371824" w:rsidDel="00FA6AF8">
          <w:delText xml:space="preserve">Power Class 2 UE </w:delText>
        </w:r>
      </w:del>
      <w:del w:id="891" w:author="Huawei-Chunying Gu" w:date="2022-11-04T19:31:00Z">
        <w:r w:rsidRPr="00371824" w:rsidDel="002E34D0">
          <w:delText xml:space="preserve">reporting Tx diversity </w:delText>
        </w:r>
      </w:del>
      <w:del w:id="892" w:author="Huawei-Chunying Gu" w:date="2022-11-16T23:24:00Z">
        <w:r w:rsidRPr="00371824" w:rsidDel="00FA6AF8">
          <w:delText>release 15 and forward.</w:delText>
        </w:r>
      </w:del>
      <w:ins w:id="893" w:author="Huawei-Chunying Gu" w:date="2022-11-18T00:03:00Z">
        <w:r w:rsidR="009B4251" w:rsidRPr="005A4293">
          <w:rPr>
            <w:highlight w:val="green"/>
          </w:rPr>
          <w:t>This test case applies to all types of NR Power Class 1.5 UE, Power Class 2 and Power Class 3 UE release 15 and forward that support Tx diversity.</w:t>
        </w:r>
      </w:ins>
    </w:p>
    <w:p w14:paraId="76698F90" w14:textId="77777777" w:rsidR="00C557CC" w:rsidRPr="00371824" w:rsidRDefault="00C557CC" w:rsidP="00C557CC">
      <w:pPr>
        <w:pStyle w:val="H6"/>
      </w:pPr>
      <w:r w:rsidRPr="00371824">
        <w:t>6.3G.3.2.3</w:t>
      </w:r>
      <w:r w:rsidRPr="00371824">
        <w:tab/>
        <w:t>Minimum conformance requirements</w:t>
      </w:r>
    </w:p>
    <w:p w14:paraId="4AB58498" w14:textId="77777777" w:rsidR="00C557CC" w:rsidRPr="00371824" w:rsidRDefault="00C557CC" w:rsidP="00C557CC">
      <w:r w:rsidRPr="00371824">
        <w:t>For UE supporting Tx diversity, the PRACH time mask requirements in clause 6.3.3.4.3 apply at each transmit antenna connector.</w:t>
      </w:r>
    </w:p>
    <w:p w14:paraId="30AC89AC" w14:textId="77777777" w:rsidR="00C557CC" w:rsidRPr="00371824" w:rsidRDefault="00C557CC" w:rsidP="00C557CC">
      <w:r w:rsidRPr="00371824">
        <w:t>The normative reference for this requirement is TS 38.101-1 [2] clause 6.3G.3.</w:t>
      </w:r>
    </w:p>
    <w:p w14:paraId="662A45C7" w14:textId="77777777" w:rsidR="00C557CC" w:rsidRPr="00371824" w:rsidRDefault="00C557CC" w:rsidP="00C557CC">
      <w:pPr>
        <w:pStyle w:val="H6"/>
      </w:pPr>
      <w:r w:rsidRPr="00371824">
        <w:t>6.3G.3.2.4</w:t>
      </w:r>
      <w:r w:rsidRPr="00371824">
        <w:tab/>
        <w:t>Test description</w:t>
      </w:r>
    </w:p>
    <w:p w14:paraId="7EC3C944" w14:textId="77777777" w:rsidR="00C557CC" w:rsidRPr="00371824" w:rsidRDefault="00C557CC" w:rsidP="00C557CC">
      <w:pPr>
        <w:rPr>
          <w:lang w:eastAsia="zh-CN"/>
        </w:rPr>
      </w:pPr>
      <w:r w:rsidRPr="00371824">
        <w:rPr>
          <w:lang w:eastAsia="zh-CN"/>
        </w:rPr>
        <w:t>Same test description as in clause 6.3.3.4.4 with following exceptions:</w:t>
      </w:r>
    </w:p>
    <w:p w14:paraId="380D3E13"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6F1328DB"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OFF power is measured at each transmit antenna </w:t>
      </w:r>
      <w:r w:rsidRPr="00371824">
        <w:t>connector</w:t>
      </w:r>
      <w:r w:rsidRPr="00371824">
        <w:rPr>
          <w:lang w:eastAsia="zh-CN"/>
        </w:rPr>
        <w:t>.</w:t>
      </w:r>
    </w:p>
    <w:p w14:paraId="4D133E1D" w14:textId="77777777" w:rsidR="00C557CC" w:rsidRPr="00371824" w:rsidRDefault="00C557CC" w:rsidP="00C557CC">
      <w:pPr>
        <w:rPr>
          <w:lang w:eastAsia="zh-CN"/>
        </w:rPr>
        <w:sectPr w:rsidR="00C557CC" w:rsidRPr="00371824">
          <w:pgSz w:w="11906" w:h="16838"/>
          <w:pgMar w:top="1418" w:right="1134" w:bottom="1134" w:left="1134" w:header="851" w:footer="340" w:gutter="0"/>
          <w:cols w:space="720"/>
        </w:sectPr>
      </w:pPr>
    </w:p>
    <w:p w14:paraId="7642AF61" w14:textId="77777777" w:rsidR="00C557CC" w:rsidRPr="00371824" w:rsidRDefault="00C557CC" w:rsidP="00C557CC">
      <w:pPr>
        <w:pStyle w:val="H6"/>
      </w:pPr>
      <w:r w:rsidRPr="00371824">
        <w:lastRenderedPageBreak/>
        <w:t>6.3G.3.2.5</w:t>
      </w:r>
      <w:r w:rsidRPr="00371824">
        <w:tab/>
        <w:t>Test requirement</w:t>
      </w:r>
    </w:p>
    <w:p w14:paraId="774F1C10"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6.3G.3.2.5-1.</w:t>
      </w:r>
    </w:p>
    <w:p w14:paraId="30F48D85" w14:textId="77777777" w:rsidR="00C557CC" w:rsidRPr="00371824" w:rsidRDefault="00C557CC" w:rsidP="00C557CC">
      <w:pPr>
        <w:pStyle w:val="TH"/>
      </w:pPr>
      <w:r w:rsidRPr="00371824">
        <w:t>Table 6.3G.3.2.5-1: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C557CC" w:rsidRPr="00371824" w14:paraId="0EB6D368" w14:textId="77777777" w:rsidTr="00C557CC">
        <w:trPr>
          <w:trHeight w:val="216"/>
        </w:trPr>
        <w:tc>
          <w:tcPr>
            <w:tcW w:w="1475" w:type="dxa"/>
            <w:tcBorders>
              <w:top w:val="single" w:sz="4" w:space="0" w:color="auto"/>
              <w:left w:val="single" w:sz="4" w:space="0" w:color="auto"/>
              <w:bottom w:val="nil"/>
              <w:right w:val="single" w:sz="4" w:space="0" w:color="auto"/>
            </w:tcBorders>
          </w:tcPr>
          <w:p w14:paraId="30E5FCF6" w14:textId="77777777" w:rsidR="00C557CC" w:rsidRPr="00371824" w:rsidRDefault="00C557CC" w:rsidP="00C557CC">
            <w:pPr>
              <w:pStyle w:val="TAH"/>
            </w:pPr>
          </w:p>
        </w:tc>
        <w:tc>
          <w:tcPr>
            <w:tcW w:w="10984" w:type="dxa"/>
            <w:gridSpan w:val="13"/>
            <w:tcBorders>
              <w:top w:val="single" w:sz="4" w:space="0" w:color="auto"/>
              <w:left w:val="single" w:sz="4" w:space="0" w:color="auto"/>
              <w:bottom w:val="single" w:sz="4" w:space="0" w:color="auto"/>
              <w:right w:val="single" w:sz="4" w:space="0" w:color="auto"/>
            </w:tcBorders>
            <w:hideMark/>
          </w:tcPr>
          <w:p w14:paraId="02263473" w14:textId="77777777" w:rsidR="00C557CC" w:rsidRPr="00371824" w:rsidRDefault="00C557CC" w:rsidP="00C557CC">
            <w:pPr>
              <w:pStyle w:val="TAH"/>
            </w:pPr>
            <w:r w:rsidRPr="00371824">
              <w:t>Channel bandwidth / minimum output power / measurement bandwidth</w:t>
            </w:r>
          </w:p>
        </w:tc>
      </w:tr>
      <w:tr w:rsidR="00C557CC" w:rsidRPr="00371824" w14:paraId="68746D41" w14:textId="77777777" w:rsidTr="00C557CC">
        <w:trPr>
          <w:trHeight w:val="424"/>
        </w:trPr>
        <w:tc>
          <w:tcPr>
            <w:tcW w:w="1475" w:type="dxa"/>
            <w:tcBorders>
              <w:top w:val="nil"/>
              <w:left w:val="single" w:sz="4" w:space="0" w:color="auto"/>
              <w:bottom w:val="single" w:sz="4" w:space="0" w:color="auto"/>
              <w:right w:val="single" w:sz="4" w:space="0" w:color="auto"/>
            </w:tcBorders>
          </w:tcPr>
          <w:p w14:paraId="16D8F608" w14:textId="77777777" w:rsidR="00C557CC" w:rsidRPr="00371824" w:rsidRDefault="00C557CC" w:rsidP="00C557CC">
            <w:pPr>
              <w:pStyle w:val="TAH"/>
            </w:pPr>
          </w:p>
        </w:tc>
        <w:tc>
          <w:tcPr>
            <w:tcW w:w="747" w:type="dxa"/>
            <w:tcBorders>
              <w:top w:val="single" w:sz="4" w:space="0" w:color="auto"/>
              <w:left w:val="single" w:sz="4" w:space="0" w:color="auto"/>
              <w:bottom w:val="single" w:sz="4" w:space="0" w:color="auto"/>
              <w:right w:val="single" w:sz="4" w:space="0" w:color="auto"/>
            </w:tcBorders>
            <w:hideMark/>
          </w:tcPr>
          <w:p w14:paraId="1C6352B2" w14:textId="77777777" w:rsidR="00C557CC" w:rsidRPr="00371824" w:rsidRDefault="00C557CC" w:rsidP="00C557CC">
            <w:pPr>
              <w:pStyle w:val="TAH"/>
            </w:pPr>
            <w:r w:rsidRPr="00371824">
              <w:t>5</w:t>
            </w:r>
          </w:p>
          <w:p w14:paraId="29683C93"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1EE898F0" w14:textId="77777777" w:rsidR="00C557CC" w:rsidRPr="00371824" w:rsidRDefault="00C557CC" w:rsidP="00C557CC">
            <w:pPr>
              <w:pStyle w:val="TAH"/>
            </w:pPr>
            <w:r w:rsidRPr="00371824">
              <w:t>10</w:t>
            </w:r>
          </w:p>
          <w:p w14:paraId="5C3FF83E"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1D234030" w14:textId="77777777" w:rsidR="00C557CC" w:rsidRPr="00371824" w:rsidRDefault="00C557CC" w:rsidP="00C557CC">
            <w:pPr>
              <w:pStyle w:val="TAH"/>
            </w:pPr>
            <w:r w:rsidRPr="00371824">
              <w:t>15</w:t>
            </w:r>
          </w:p>
          <w:p w14:paraId="6C6226DC"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0C79B352" w14:textId="77777777" w:rsidR="00C557CC" w:rsidRPr="00371824" w:rsidRDefault="00C557CC" w:rsidP="00C557CC">
            <w:pPr>
              <w:pStyle w:val="TAH"/>
            </w:pPr>
            <w:r w:rsidRPr="00371824">
              <w:t>20</w:t>
            </w:r>
          </w:p>
          <w:p w14:paraId="33E10BC2"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5B8CE971" w14:textId="77777777" w:rsidR="00C557CC" w:rsidRPr="00371824" w:rsidRDefault="00C557CC" w:rsidP="00C557CC">
            <w:pPr>
              <w:pStyle w:val="TAH"/>
            </w:pPr>
            <w:r w:rsidRPr="00371824">
              <w:t>25</w:t>
            </w:r>
          </w:p>
          <w:p w14:paraId="47E47755"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22C2C535" w14:textId="77777777" w:rsidR="00C557CC" w:rsidRPr="00371824" w:rsidRDefault="00C557CC" w:rsidP="00C557CC">
            <w:pPr>
              <w:pStyle w:val="TAH"/>
            </w:pPr>
            <w:r w:rsidRPr="00371824">
              <w:t>30</w:t>
            </w:r>
          </w:p>
          <w:p w14:paraId="2514471D"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15F8FA9B" w14:textId="77777777" w:rsidR="00C557CC" w:rsidRPr="00371824" w:rsidRDefault="00C557CC" w:rsidP="00C557CC">
            <w:pPr>
              <w:pStyle w:val="TAH"/>
            </w:pPr>
            <w:r w:rsidRPr="00371824">
              <w:t>40</w:t>
            </w:r>
          </w:p>
          <w:p w14:paraId="0BB2C256"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63D60F4B" w14:textId="77777777" w:rsidR="00C557CC" w:rsidRPr="00371824" w:rsidRDefault="00C557CC" w:rsidP="00C557CC">
            <w:pPr>
              <w:pStyle w:val="TAH"/>
            </w:pPr>
            <w:r w:rsidRPr="00371824">
              <w:t>50</w:t>
            </w:r>
          </w:p>
          <w:p w14:paraId="261596FA"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254DA96C" w14:textId="77777777" w:rsidR="00C557CC" w:rsidRPr="00371824" w:rsidRDefault="00C557CC" w:rsidP="00C557CC">
            <w:pPr>
              <w:pStyle w:val="TAH"/>
            </w:pPr>
            <w:r w:rsidRPr="00371824">
              <w:t>60</w:t>
            </w:r>
          </w:p>
          <w:p w14:paraId="2F695B58"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77E200E7" w14:textId="77777777" w:rsidR="00C557CC" w:rsidRPr="00371824" w:rsidRDefault="00C557CC" w:rsidP="00C557CC">
            <w:pPr>
              <w:pStyle w:val="TAH"/>
            </w:pPr>
            <w:r w:rsidRPr="00371824">
              <w:t>70</w:t>
            </w:r>
          </w:p>
          <w:p w14:paraId="34499821"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065DE75C" w14:textId="77777777" w:rsidR="00C557CC" w:rsidRPr="00371824" w:rsidRDefault="00C557CC" w:rsidP="00C557CC">
            <w:pPr>
              <w:pStyle w:val="TAH"/>
            </w:pPr>
            <w:r w:rsidRPr="00371824">
              <w:t>80</w:t>
            </w:r>
          </w:p>
          <w:p w14:paraId="5B815ED4" w14:textId="77777777" w:rsidR="00C557CC" w:rsidRPr="00371824" w:rsidRDefault="00C557CC" w:rsidP="00C557CC">
            <w:pPr>
              <w:pStyle w:val="TAH"/>
              <w:rPr>
                <w:lang w:eastAsia="zh-CN"/>
              </w:rPr>
            </w:pPr>
            <w:r w:rsidRPr="00371824">
              <w:t>MHz</w:t>
            </w:r>
          </w:p>
        </w:tc>
        <w:tc>
          <w:tcPr>
            <w:tcW w:w="947" w:type="dxa"/>
            <w:tcBorders>
              <w:top w:val="single" w:sz="4" w:space="0" w:color="auto"/>
              <w:left w:val="single" w:sz="4" w:space="0" w:color="auto"/>
              <w:bottom w:val="single" w:sz="4" w:space="0" w:color="auto"/>
              <w:right w:val="single" w:sz="4" w:space="0" w:color="auto"/>
            </w:tcBorders>
            <w:hideMark/>
          </w:tcPr>
          <w:p w14:paraId="0D1FE3E1" w14:textId="77777777" w:rsidR="00C557CC" w:rsidRPr="00371824" w:rsidRDefault="00C557CC" w:rsidP="00C557CC">
            <w:pPr>
              <w:pStyle w:val="TAH"/>
              <w:rPr>
                <w:lang w:eastAsia="zh-CN"/>
              </w:rPr>
            </w:pPr>
            <w:r w:rsidRPr="00371824">
              <w:rPr>
                <w:lang w:eastAsia="zh-CN"/>
              </w:rPr>
              <w:t>90</w:t>
            </w:r>
          </w:p>
          <w:p w14:paraId="1B75E1B1" w14:textId="77777777" w:rsidR="00C557CC" w:rsidRPr="00371824" w:rsidRDefault="00C557CC" w:rsidP="00C557CC">
            <w:pPr>
              <w:pStyle w:val="TAH"/>
              <w:rPr>
                <w:lang w:eastAsia="zh-CN"/>
              </w:rPr>
            </w:pPr>
            <w:r w:rsidRPr="00371824">
              <w:rPr>
                <w:lang w:eastAsia="zh-CN"/>
              </w:rPr>
              <w:t>MHz</w:t>
            </w:r>
          </w:p>
        </w:tc>
        <w:tc>
          <w:tcPr>
            <w:tcW w:w="1148" w:type="dxa"/>
            <w:tcBorders>
              <w:top w:val="single" w:sz="4" w:space="0" w:color="auto"/>
              <w:left w:val="single" w:sz="4" w:space="0" w:color="auto"/>
              <w:bottom w:val="single" w:sz="4" w:space="0" w:color="auto"/>
              <w:right w:val="single" w:sz="4" w:space="0" w:color="auto"/>
            </w:tcBorders>
            <w:hideMark/>
          </w:tcPr>
          <w:p w14:paraId="14600A90" w14:textId="77777777" w:rsidR="00C557CC" w:rsidRPr="00371824" w:rsidRDefault="00C557CC" w:rsidP="00C557CC">
            <w:pPr>
              <w:pStyle w:val="TAH"/>
            </w:pPr>
            <w:r w:rsidRPr="00371824">
              <w:t>100</w:t>
            </w:r>
          </w:p>
          <w:p w14:paraId="4381DFD3" w14:textId="77777777" w:rsidR="00C557CC" w:rsidRPr="00371824" w:rsidRDefault="00C557CC" w:rsidP="00C557CC">
            <w:pPr>
              <w:pStyle w:val="TAH"/>
            </w:pPr>
            <w:r w:rsidRPr="00371824">
              <w:t>MHz</w:t>
            </w:r>
          </w:p>
        </w:tc>
      </w:tr>
      <w:tr w:rsidR="00C557CC" w:rsidRPr="00371824" w14:paraId="1F248E8A" w14:textId="77777777" w:rsidTr="00C557CC">
        <w:trPr>
          <w:trHeight w:val="424"/>
        </w:trPr>
        <w:tc>
          <w:tcPr>
            <w:tcW w:w="1475" w:type="dxa"/>
            <w:tcBorders>
              <w:top w:val="single" w:sz="4" w:space="0" w:color="auto"/>
              <w:left w:val="single" w:sz="4" w:space="0" w:color="auto"/>
              <w:bottom w:val="single" w:sz="4" w:space="0" w:color="auto"/>
              <w:right w:val="single" w:sz="4" w:space="0" w:color="auto"/>
            </w:tcBorders>
            <w:hideMark/>
          </w:tcPr>
          <w:p w14:paraId="55903B04" w14:textId="77777777" w:rsidR="00C557CC" w:rsidRPr="00371824" w:rsidRDefault="00C557CC" w:rsidP="00C557CC">
            <w:pPr>
              <w:pStyle w:val="TAC"/>
              <w:rPr>
                <w:rFonts w:cs="Arial"/>
              </w:rPr>
            </w:pPr>
            <w:r w:rsidRPr="00371824">
              <w:t>Transmit OFF power</w:t>
            </w:r>
          </w:p>
        </w:tc>
        <w:tc>
          <w:tcPr>
            <w:tcW w:w="10984" w:type="dxa"/>
            <w:gridSpan w:val="13"/>
            <w:tcBorders>
              <w:top w:val="single" w:sz="4" w:space="0" w:color="auto"/>
              <w:left w:val="single" w:sz="4" w:space="0" w:color="auto"/>
              <w:bottom w:val="single" w:sz="4" w:space="0" w:color="auto"/>
              <w:right w:val="single" w:sz="4" w:space="0" w:color="auto"/>
            </w:tcBorders>
            <w:hideMark/>
          </w:tcPr>
          <w:p w14:paraId="1934F195" w14:textId="77777777" w:rsidR="00C557CC" w:rsidRPr="00371824" w:rsidRDefault="00C557CC" w:rsidP="00C557CC">
            <w:pPr>
              <w:pStyle w:val="TAC"/>
              <w:rPr>
                <w:rFonts w:cs="Arial"/>
              </w:rPr>
            </w:pPr>
            <w:r w:rsidRPr="00371824">
              <w:rPr>
                <w:rFonts w:cs="Arial"/>
              </w:rPr>
              <w:t>≤</w:t>
            </w:r>
            <w:r w:rsidRPr="00371824">
              <w:rPr>
                <w:rFonts w:cs="v4.2.0"/>
              </w:rPr>
              <w:t xml:space="preserve"> </w:t>
            </w:r>
            <w:r w:rsidRPr="00371824">
              <w:t>-50+TT dBm</w:t>
            </w:r>
          </w:p>
        </w:tc>
      </w:tr>
      <w:tr w:rsidR="00C557CC" w:rsidRPr="00371824" w14:paraId="746E3BAF" w14:textId="77777777" w:rsidTr="00C557CC">
        <w:trPr>
          <w:trHeight w:val="839"/>
        </w:trPr>
        <w:tc>
          <w:tcPr>
            <w:tcW w:w="1475" w:type="dxa"/>
            <w:tcBorders>
              <w:top w:val="single" w:sz="4" w:space="0" w:color="auto"/>
              <w:left w:val="single" w:sz="4" w:space="0" w:color="auto"/>
              <w:bottom w:val="single" w:sz="4" w:space="0" w:color="auto"/>
              <w:right w:val="single" w:sz="4" w:space="0" w:color="auto"/>
            </w:tcBorders>
            <w:vAlign w:val="center"/>
            <w:hideMark/>
          </w:tcPr>
          <w:p w14:paraId="587CFA74" w14:textId="77777777" w:rsidR="00C557CC" w:rsidRPr="00371824" w:rsidRDefault="00C557CC" w:rsidP="00C557CC">
            <w:pPr>
              <w:pStyle w:val="TAC"/>
            </w:pPr>
            <w:r w:rsidRPr="00371824">
              <w:t>Transmission OFF Measurement bandwidth</w:t>
            </w:r>
          </w:p>
        </w:tc>
        <w:tc>
          <w:tcPr>
            <w:tcW w:w="747" w:type="dxa"/>
            <w:tcBorders>
              <w:top w:val="single" w:sz="4" w:space="0" w:color="auto"/>
              <w:left w:val="single" w:sz="4" w:space="0" w:color="auto"/>
              <w:bottom w:val="single" w:sz="4" w:space="0" w:color="auto"/>
              <w:right w:val="single" w:sz="4" w:space="0" w:color="auto"/>
            </w:tcBorders>
            <w:hideMark/>
          </w:tcPr>
          <w:p w14:paraId="4DA1286E" w14:textId="77777777" w:rsidR="00C557CC" w:rsidRPr="00371824" w:rsidRDefault="00C557CC" w:rsidP="00C557CC">
            <w:pPr>
              <w:pStyle w:val="TAC"/>
            </w:pPr>
            <w:r w:rsidRPr="00371824">
              <w:t>4.515</w:t>
            </w:r>
          </w:p>
        </w:tc>
        <w:tc>
          <w:tcPr>
            <w:tcW w:w="747" w:type="dxa"/>
            <w:tcBorders>
              <w:top w:val="single" w:sz="4" w:space="0" w:color="auto"/>
              <w:left w:val="single" w:sz="4" w:space="0" w:color="auto"/>
              <w:bottom w:val="single" w:sz="4" w:space="0" w:color="auto"/>
              <w:right w:val="single" w:sz="4" w:space="0" w:color="auto"/>
            </w:tcBorders>
            <w:hideMark/>
          </w:tcPr>
          <w:p w14:paraId="3A98DA34" w14:textId="77777777" w:rsidR="00C557CC" w:rsidRPr="00371824" w:rsidRDefault="00C557CC" w:rsidP="00C557CC">
            <w:pPr>
              <w:pStyle w:val="TAC"/>
            </w:pPr>
            <w:r w:rsidRPr="00371824">
              <w:t>9.375</w:t>
            </w:r>
          </w:p>
        </w:tc>
        <w:tc>
          <w:tcPr>
            <w:tcW w:w="859" w:type="dxa"/>
            <w:tcBorders>
              <w:top w:val="single" w:sz="4" w:space="0" w:color="auto"/>
              <w:left w:val="single" w:sz="4" w:space="0" w:color="auto"/>
              <w:bottom w:val="single" w:sz="4" w:space="0" w:color="auto"/>
              <w:right w:val="single" w:sz="4" w:space="0" w:color="auto"/>
            </w:tcBorders>
            <w:hideMark/>
          </w:tcPr>
          <w:p w14:paraId="14F7D95B" w14:textId="77777777" w:rsidR="00C557CC" w:rsidRPr="00371824" w:rsidRDefault="00C557CC" w:rsidP="00C557CC">
            <w:pPr>
              <w:pStyle w:val="TAC"/>
            </w:pPr>
            <w:r w:rsidRPr="00371824">
              <w:t>14.235</w:t>
            </w:r>
          </w:p>
        </w:tc>
        <w:tc>
          <w:tcPr>
            <w:tcW w:w="859" w:type="dxa"/>
            <w:tcBorders>
              <w:top w:val="single" w:sz="4" w:space="0" w:color="auto"/>
              <w:left w:val="single" w:sz="4" w:space="0" w:color="auto"/>
              <w:bottom w:val="single" w:sz="4" w:space="0" w:color="auto"/>
              <w:right w:val="single" w:sz="4" w:space="0" w:color="auto"/>
            </w:tcBorders>
            <w:hideMark/>
          </w:tcPr>
          <w:p w14:paraId="035A3115" w14:textId="77777777" w:rsidR="00C557CC" w:rsidRPr="00371824" w:rsidRDefault="00C557CC" w:rsidP="00C557CC">
            <w:pPr>
              <w:pStyle w:val="TAC"/>
            </w:pPr>
            <w:r w:rsidRPr="00371824">
              <w:t>19.095</w:t>
            </w:r>
          </w:p>
        </w:tc>
        <w:tc>
          <w:tcPr>
            <w:tcW w:w="859" w:type="dxa"/>
            <w:tcBorders>
              <w:top w:val="single" w:sz="4" w:space="0" w:color="auto"/>
              <w:left w:val="single" w:sz="4" w:space="0" w:color="auto"/>
              <w:bottom w:val="single" w:sz="4" w:space="0" w:color="auto"/>
              <w:right w:val="single" w:sz="4" w:space="0" w:color="auto"/>
            </w:tcBorders>
            <w:hideMark/>
          </w:tcPr>
          <w:p w14:paraId="3619AEDF" w14:textId="77777777" w:rsidR="00C557CC" w:rsidRPr="00371824" w:rsidRDefault="00C557CC" w:rsidP="00C557CC">
            <w:pPr>
              <w:pStyle w:val="TAC"/>
            </w:pPr>
            <w:r w:rsidRPr="00371824">
              <w:t>23.955</w:t>
            </w:r>
          </w:p>
        </w:tc>
        <w:tc>
          <w:tcPr>
            <w:tcW w:w="859" w:type="dxa"/>
            <w:tcBorders>
              <w:top w:val="single" w:sz="4" w:space="0" w:color="auto"/>
              <w:left w:val="single" w:sz="4" w:space="0" w:color="auto"/>
              <w:bottom w:val="single" w:sz="4" w:space="0" w:color="auto"/>
              <w:right w:val="single" w:sz="4" w:space="0" w:color="auto"/>
            </w:tcBorders>
            <w:hideMark/>
          </w:tcPr>
          <w:p w14:paraId="12567C5A" w14:textId="77777777" w:rsidR="00C557CC" w:rsidRPr="00371824" w:rsidRDefault="00C557CC" w:rsidP="00C557CC">
            <w:pPr>
              <w:pStyle w:val="TAC"/>
            </w:pPr>
            <w:r w:rsidRPr="00371824">
              <w:t>28.815</w:t>
            </w:r>
          </w:p>
        </w:tc>
        <w:tc>
          <w:tcPr>
            <w:tcW w:w="859" w:type="dxa"/>
            <w:tcBorders>
              <w:top w:val="single" w:sz="4" w:space="0" w:color="auto"/>
              <w:left w:val="single" w:sz="4" w:space="0" w:color="auto"/>
              <w:bottom w:val="single" w:sz="4" w:space="0" w:color="auto"/>
              <w:right w:val="single" w:sz="4" w:space="0" w:color="auto"/>
            </w:tcBorders>
            <w:hideMark/>
          </w:tcPr>
          <w:p w14:paraId="1AED4C49" w14:textId="77777777" w:rsidR="00C557CC" w:rsidRPr="00371824" w:rsidRDefault="00C557CC" w:rsidP="00C557CC">
            <w:pPr>
              <w:pStyle w:val="TAC"/>
            </w:pPr>
            <w:r w:rsidRPr="00371824">
              <w:t>38.895</w:t>
            </w:r>
          </w:p>
        </w:tc>
        <w:tc>
          <w:tcPr>
            <w:tcW w:w="859" w:type="dxa"/>
            <w:tcBorders>
              <w:top w:val="single" w:sz="4" w:space="0" w:color="auto"/>
              <w:left w:val="single" w:sz="4" w:space="0" w:color="auto"/>
              <w:bottom w:val="single" w:sz="4" w:space="0" w:color="auto"/>
              <w:right w:val="single" w:sz="4" w:space="0" w:color="auto"/>
            </w:tcBorders>
            <w:hideMark/>
          </w:tcPr>
          <w:p w14:paraId="1C9439DB" w14:textId="77777777" w:rsidR="00C557CC" w:rsidRPr="00371824" w:rsidRDefault="00C557CC" w:rsidP="00C557CC">
            <w:pPr>
              <w:pStyle w:val="TAC"/>
            </w:pPr>
            <w:r w:rsidRPr="00371824">
              <w:t>48.615</w:t>
            </w:r>
          </w:p>
        </w:tc>
        <w:tc>
          <w:tcPr>
            <w:tcW w:w="747" w:type="dxa"/>
            <w:tcBorders>
              <w:top w:val="single" w:sz="4" w:space="0" w:color="auto"/>
              <w:left w:val="single" w:sz="4" w:space="0" w:color="auto"/>
              <w:bottom w:val="single" w:sz="4" w:space="0" w:color="auto"/>
              <w:right w:val="single" w:sz="4" w:space="0" w:color="auto"/>
            </w:tcBorders>
            <w:hideMark/>
          </w:tcPr>
          <w:p w14:paraId="7D7C35E9" w14:textId="77777777" w:rsidR="00C557CC" w:rsidRPr="00371824" w:rsidRDefault="00C557CC" w:rsidP="00C557CC">
            <w:pPr>
              <w:pStyle w:val="TAC"/>
            </w:pPr>
            <w:r w:rsidRPr="00371824">
              <w:t>58.35</w:t>
            </w:r>
          </w:p>
        </w:tc>
        <w:tc>
          <w:tcPr>
            <w:tcW w:w="747" w:type="dxa"/>
            <w:tcBorders>
              <w:top w:val="single" w:sz="4" w:space="0" w:color="auto"/>
              <w:left w:val="single" w:sz="4" w:space="0" w:color="auto"/>
              <w:bottom w:val="single" w:sz="4" w:space="0" w:color="auto"/>
              <w:right w:val="single" w:sz="4" w:space="0" w:color="auto"/>
            </w:tcBorders>
            <w:hideMark/>
          </w:tcPr>
          <w:p w14:paraId="212D240E" w14:textId="77777777" w:rsidR="00C557CC" w:rsidRPr="00371824" w:rsidRDefault="00C557CC" w:rsidP="00C557CC">
            <w:pPr>
              <w:pStyle w:val="TAC"/>
            </w:pPr>
            <w:r w:rsidRPr="00371824">
              <w:t>68.07</w:t>
            </w:r>
          </w:p>
        </w:tc>
        <w:tc>
          <w:tcPr>
            <w:tcW w:w="747" w:type="dxa"/>
            <w:tcBorders>
              <w:top w:val="single" w:sz="4" w:space="0" w:color="auto"/>
              <w:left w:val="single" w:sz="4" w:space="0" w:color="auto"/>
              <w:bottom w:val="single" w:sz="4" w:space="0" w:color="auto"/>
              <w:right w:val="single" w:sz="4" w:space="0" w:color="auto"/>
            </w:tcBorders>
            <w:hideMark/>
          </w:tcPr>
          <w:p w14:paraId="5BCD0307" w14:textId="77777777" w:rsidR="00C557CC" w:rsidRPr="00371824" w:rsidRDefault="00C557CC" w:rsidP="00C557CC">
            <w:pPr>
              <w:pStyle w:val="TAC"/>
            </w:pPr>
            <w:r w:rsidRPr="00371824">
              <w:t>78.15</w:t>
            </w:r>
          </w:p>
        </w:tc>
        <w:tc>
          <w:tcPr>
            <w:tcW w:w="947" w:type="dxa"/>
            <w:tcBorders>
              <w:top w:val="single" w:sz="4" w:space="0" w:color="auto"/>
              <w:left w:val="single" w:sz="4" w:space="0" w:color="auto"/>
              <w:bottom w:val="single" w:sz="4" w:space="0" w:color="auto"/>
              <w:right w:val="single" w:sz="4" w:space="0" w:color="auto"/>
            </w:tcBorders>
            <w:hideMark/>
          </w:tcPr>
          <w:p w14:paraId="62FA0A7E" w14:textId="77777777" w:rsidR="00C557CC" w:rsidRPr="00371824" w:rsidRDefault="00C557CC" w:rsidP="00C557CC">
            <w:pPr>
              <w:pStyle w:val="TAC"/>
            </w:pPr>
            <w:r w:rsidRPr="00371824">
              <w:t>88.23</w:t>
            </w:r>
          </w:p>
        </w:tc>
        <w:tc>
          <w:tcPr>
            <w:tcW w:w="1148" w:type="dxa"/>
            <w:tcBorders>
              <w:top w:val="single" w:sz="4" w:space="0" w:color="auto"/>
              <w:left w:val="single" w:sz="4" w:space="0" w:color="auto"/>
              <w:bottom w:val="single" w:sz="4" w:space="0" w:color="auto"/>
              <w:right w:val="single" w:sz="4" w:space="0" w:color="auto"/>
            </w:tcBorders>
            <w:hideMark/>
          </w:tcPr>
          <w:p w14:paraId="2D7173A5" w14:textId="77777777" w:rsidR="00C557CC" w:rsidRPr="00371824" w:rsidRDefault="00C557CC" w:rsidP="00C557CC">
            <w:pPr>
              <w:pStyle w:val="TAC"/>
            </w:pPr>
            <w:r w:rsidRPr="00371824">
              <w:t>98.31</w:t>
            </w:r>
          </w:p>
        </w:tc>
      </w:tr>
      <w:tr w:rsidR="00C557CC" w:rsidRPr="00371824" w14:paraId="4B8385DA" w14:textId="77777777" w:rsidTr="00C557CC">
        <w:trPr>
          <w:trHeight w:val="2292"/>
        </w:trPr>
        <w:tc>
          <w:tcPr>
            <w:tcW w:w="1475" w:type="dxa"/>
            <w:tcBorders>
              <w:top w:val="single" w:sz="4" w:space="0" w:color="auto"/>
              <w:left w:val="single" w:sz="4" w:space="0" w:color="auto"/>
              <w:bottom w:val="single" w:sz="4" w:space="0" w:color="auto"/>
              <w:right w:val="single" w:sz="4" w:space="0" w:color="auto"/>
            </w:tcBorders>
            <w:hideMark/>
          </w:tcPr>
          <w:p w14:paraId="43F49200" w14:textId="77777777" w:rsidR="00C557CC" w:rsidRPr="00371824" w:rsidRDefault="00C557CC" w:rsidP="00C557CC">
            <w:pPr>
              <w:pStyle w:val="TAC"/>
              <w:rPr>
                <w:rFonts w:cs="Arial"/>
              </w:rPr>
            </w:pPr>
            <w:r w:rsidRPr="00371824">
              <w:t>Expected PRACH Transmission ON Measured Power</w:t>
            </w:r>
            <w:r w:rsidRPr="00371824">
              <w:rPr>
                <w:lang w:eastAsia="zh-CN"/>
              </w:rPr>
              <w:t xml:space="preserve"> for </w:t>
            </w:r>
            <w:r w:rsidRPr="00371824">
              <w:rPr>
                <w:rFonts w:eastAsia="MS Mincho"/>
              </w:rPr>
              <w:t>PRACH Format 0 and PRACH Format A3 for SCS 30kHz</w:t>
            </w:r>
          </w:p>
        </w:tc>
        <w:tc>
          <w:tcPr>
            <w:tcW w:w="747" w:type="dxa"/>
            <w:tcBorders>
              <w:top w:val="single" w:sz="4" w:space="0" w:color="auto"/>
              <w:left w:val="single" w:sz="4" w:space="0" w:color="auto"/>
              <w:bottom w:val="single" w:sz="4" w:space="0" w:color="auto"/>
              <w:right w:val="single" w:sz="4" w:space="0" w:color="auto"/>
            </w:tcBorders>
            <w:hideMark/>
          </w:tcPr>
          <w:p w14:paraId="1891D35C"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2D661D3B"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417C2BBD"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53A6BA31"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3E41BD0C"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7AFE47A1"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080ED644"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3C3E9C09" w14:textId="77777777" w:rsidR="00C557CC" w:rsidRPr="00371824" w:rsidRDefault="00C557CC" w:rsidP="00C557CC">
            <w:pPr>
              <w:pStyle w:val="TAC"/>
              <w:rPr>
                <w:lang w:eastAsia="zh-CN"/>
              </w:rPr>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48F4DAFD"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7481EDF4"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3792A5DF" w14:textId="77777777" w:rsidR="00C557CC" w:rsidRPr="00371824" w:rsidRDefault="00C557CC" w:rsidP="00C557CC">
            <w:pPr>
              <w:pStyle w:val="TAC"/>
              <w:rPr>
                <w:lang w:eastAsia="zh-CN"/>
              </w:rPr>
            </w:pPr>
            <w:r w:rsidRPr="00371824">
              <w:t>-1 dBm</w:t>
            </w:r>
          </w:p>
        </w:tc>
        <w:tc>
          <w:tcPr>
            <w:tcW w:w="947" w:type="dxa"/>
            <w:tcBorders>
              <w:top w:val="single" w:sz="4" w:space="0" w:color="auto"/>
              <w:left w:val="single" w:sz="4" w:space="0" w:color="auto"/>
              <w:bottom w:val="single" w:sz="4" w:space="0" w:color="auto"/>
              <w:right w:val="single" w:sz="4" w:space="0" w:color="auto"/>
            </w:tcBorders>
            <w:hideMark/>
          </w:tcPr>
          <w:p w14:paraId="0FF23C26" w14:textId="77777777" w:rsidR="00C557CC" w:rsidRPr="00371824" w:rsidRDefault="00C557CC" w:rsidP="00C557CC">
            <w:pPr>
              <w:pStyle w:val="TAC"/>
              <w:rPr>
                <w:lang w:eastAsia="zh-CN"/>
              </w:rPr>
            </w:pPr>
            <w:r w:rsidRPr="00371824">
              <w:t>-1 dBm</w:t>
            </w:r>
          </w:p>
        </w:tc>
        <w:tc>
          <w:tcPr>
            <w:tcW w:w="1148" w:type="dxa"/>
            <w:tcBorders>
              <w:top w:val="single" w:sz="4" w:space="0" w:color="auto"/>
              <w:left w:val="single" w:sz="4" w:space="0" w:color="auto"/>
              <w:bottom w:val="single" w:sz="4" w:space="0" w:color="auto"/>
              <w:right w:val="single" w:sz="4" w:space="0" w:color="auto"/>
            </w:tcBorders>
            <w:hideMark/>
          </w:tcPr>
          <w:p w14:paraId="5AFA3301" w14:textId="77777777" w:rsidR="00C557CC" w:rsidRPr="00371824" w:rsidRDefault="00C557CC" w:rsidP="00C557CC">
            <w:pPr>
              <w:pStyle w:val="TAC"/>
            </w:pPr>
            <w:r w:rsidRPr="00371824">
              <w:t>-1 dBm</w:t>
            </w:r>
          </w:p>
        </w:tc>
      </w:tr>
      <w:tr w:rsidR="00C557CC" w:rsidRPr="00371824" w14:paraId="1D98FA6F" w14:textId="77777777" w:rsidTr="00C557CC">
        <w:trPr>
          <w:trHeight w:val="2292"/>
        </w:trPr>
        <w:tc>
          <w:tcPr>
            <w:tcW w:w="1475" w:type="dxa"/>
            <w:tcBorders>
              <w:top w:val="single" w:sz="4" w:space="0" w:color="auto"/>
              <w:left w:val="single" w:sz="4" w:space="0" w:color="auto"/>
              <w:bottom w:val="single" w:sz="4" w:space="0" w:color="auto"/>
              <w:right w:val="single" w:sz="4" w:space="0" w:color="auto"/>
            </w:tcBorders>
            <w:hideMark/>
          </w:tcPr>
          <w:p w14:paraId="0FB2E9E5" w14:textId="77777777" w:rsidR="00C557CC" w:rsidRPr="00371824" w:rsidRDefault="00C557CC" w:rsidP="00C557CC">
            <w:pPr>
              <w:pStyle w:val="TAC"/>
              <w:rPr>
                <w:lang w:eastAsia="zh-CN"/>
              </w:rPr>
            </w:pPr>
            <w:r w:rsidRPr="00371824">
              <w:t>Expected PRACH Transmission ON Measured Power</w:t>
            </w:r>
            <w:r w:rsidRPr="00371824">
              <w:rPr>
                <w:lang w:eastAsia="zh-CN"/>
              </w:rPr>
              <w:t xml:space="preserve"> for </w:t>
            </w:r>
            <w:r w:rsidRPr="00371824">
              <w:rPr>
                <w:rFonts w:eastAsia="MS Mincho"/>
              </w:rPr>
              <w:t>PRACH Format A3 for SCS 15kHz and SCS 60kHz</w:t>
            </w:r>
          </w:p>
        </w:tc>
        <w:tc>
          <w:tcPr>
            <w:tcW w:w="747" w:type="dxa"/>
            <w:tcBorders>
              <w:top w:val="single" w:sz="4" w:space="0" w:color="auto"/>
              <w:left w:val="single" w:sz="4" w:space="0" w:color="auto"/>
              <w:bottom w:val="single" w:sz="4" w:space="0" w:color="auto"/>
              <w:right w:val="single" w:sz="4" w:space="0" w:color="auto"/>
            </w:tcBorders>
            <w:hideMark/>
          </w:tcPr>
          <w:p w14:paraId="5DC3A6AB"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35DDDBF8"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1B4C7783"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5F919BD4"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7013F98A"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4959280E"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7C6283EA"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6A6B9840"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3CBCACFC"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2D45224E"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5041CD3F" w14:textId="77777777" w:rsidR="00C557CC" w:rsidRPr="00371824" w:rsidRDefault="00C557CC" w:rsidP="00C557CC">
            <w:pPr>
              <w:pStyle w:val="TAC"/>
            </w:pPr>
            <w:r w:rsidRPr="00371824">
              <w:t>-2 dBm</w:t>
            </w:r>
          </w:p>
        </w:tc>
        <w:tc>
          <w:tcPr>
            <w:tcW w:w="947" w:type="dxa"/>
            <w:tcBorders>
              <w:top w:val="single" w:sz="4" w:space="0" w:color="auto"/>
              <w:left w:val="single" w:sz="4" w:space="0" w:color="auto"/>
              <w:bottom w:val="single" w:sz="4" w:space="0" w:color="auto"/>
              <w:right w:val="single" w:sz="4" w:space="0" w:color="auto"/>
            </w:tcBorders>
            <w:hideMark/>
          </w:tcPr>
          <w:p w14:paraId="076BCB99" w14:textId="77777777" w:rsidR="00C557CC" w:rsidRPr="00371824" w:rsidRDefault="00C557CC" w:rsidP="00C557CC">
            <w:pPr>
              <w:pStyle w:val="TAC"/>
            </w:pPr>
            <w:r w:rsidRPr="00371824">
              <w:t>-2 dBm</w:t>
            </w:r>
          </w:p>
        </w:tc>
        <w:tc>
          <w:tcPr>
            <w:tcW w:w="1148" w:type="dxa"/>
            <w:tcBorders>
              <w:top w:val="single" w:sz="4" w:space="0" w:color="auto"/>
              <w:left w:val="single" w:sz="4" w:space="0" w:color="auto"/>
              <w:bottom w:val="single" w:sz="4" w:space="0" w:color="auto"/>
              <w:right w:val="single" w:sz="4" w:space="0" w:color="auto"/>
            </w:tcBorders>
            <w:hideMark/>
          </w:tcPr>
          <w:p w14:paraId="4D6E5AAA" w14:textId="77777777" w:rsidR="00C557CC" w:rsidRPr="00371824" w:rsidRDefault="00C557CC" w:rsidP="00C557CC">
            <w:pPr>
              <w:pStyle w:val="TAC"/>
            </w:pPr>
            <w:r w:rsidRPr="00371824">
              <w:t>-2 dBm</w:t>
            </w:r>
          </w:p>
        </w:tc>
      </w:tr>
      <w:tr w:rsidR="00C557CC" w:rsidRPr="00371824" w14:paraId="543A3160" w14:textId="77777777" w:rsidTr="00C557CC">
        <w:trPr>
          <w:trHeight w:val="424"/>
        </w:trPr>
        <w:tc>
          <w:tcPr>
            <w:tcW w:w="1475" w:type="dxa"/>
            <w:tcBorders>
              <w:top w:val="single" w:sz="4" w:space="0" w:color="auto"/>
              <w:left w:val="single" w:sz="4" w:space="0" w:color="auto"/>
              <w:bottom w:val="single" w:sz="4" w:space="0" w:color="auto"/>
              <w:right w:val="single" w:sz="4" w:space="0" w:color="auto"/>
            </w:tcBorders>
            <w:hideMark/>
          </w:tcPr>
          <w:p w14:paraId="10CC4387" w14:textId="77777777" w:rsidR="00C557CC" w:rsidRPr="00371824" w:rsidRDefault="00C557CC" w:rsidP="00C557CC">
            <w:pPr>
              <w:pStyle w:val="TAC"/>
              <w:rPr>
                <w:rFonts w:cs="Arial"/>
              </w:rPr>
            </w:pPr>
            <w:r w:rsidRPr="00371824">
              <w:t xml:space="preserve">ON Power Tolerance </w:t>
            </w:r>
          </w:p>
        </w:tc>
        <w:tc>
          <w:tcPr>
            <w:tcW w:w="10984" w:type="dxa"/>
            <w:gridSpan w:val="13"/>
            <w:tcBorders>
              <w:top w:val="single" w:sz="4" w:space="0" w:color="auto"/>
              <w:left w:val="single" w:sz="4" w:space="0" w:color="auto"/>
              <w:bottom w:val="single" w:sz="4" w:space="0" w:color="auto"/>
              <w:right w:val="single" w:sz="4" w:space="0" w:color="auto"/>
            </w:tcBorders>
            <w:hideMark/>
          </w:tcPr>
          <w:p w14:paraId="0747454C" w14:textId="77777777" w:rsidR="00C557CC" w:rsidRPr="00371824" w:rsidRDefault="00C557CC" w:rsidP="00C557CC">
            <w:pPr>
              <w:pStyle w:val="TAC"/>
            </w:pPr>
            <w:r w:rsidRPr="00371824">
              <w:t>± (9+TT)dB</w:t>
            </w:r>
          </w:p>
        </w:tc>
      </w:tr>
      <w:tr w:rsidR="00C557CC" w:rsidRPr="00371824" w14:paraId="15BA0D2D" w14:textId="77777777" w:rsidTr="00C557CC">
        <w:trPr>
          <w:trHeight w:val="226"/>
        </w:trPr>
        <w:tc>
          <w:tcPr>
            <w:tcW w:w="12459" w:type="dxa"/>
            <w:gridSpan w:val="14"/>
            <w:tcBorders>
              <w:top w:val="single" w:sz="4" w:space="0" w:color="auto"/>
              <w:left w:val="single" w:sz="4" w:space="0" w:color="auto"/>
              <w:bottom w:val="single" w:sz="4" w:space="0" w:color="auto"/>
              <w:right w:val="single" w:sz="4" w:space="0" w:color="auto"/>
            </w:tcBorders>
            <w:hideMark/>
          </w:tcPr>
          <w:p w14:paraId="578515A0" w14:textId="77777777" w:rsidR="00C557CC" w:rsidRPr="00371824" w:rsidRDefault="00C557CC" w:rsidP="00C557CC">
            <w:pPr>
              <w:pStyle w:val="TAN"/>
            </w:pPr>
            <w:r w:rsidRPr="00371824">
              <w:t>NOTE 1:</w:t>
            </w:r>
            <w:r w:rsidRPr="00371824">
              <w:tab/>
              <w:t>TT of OFF power for each frequency and channel bandwidth is specified in Table 6.3G.3.2.5-2</w:t>
            </w:r>
          </w:p>
          <w:p w14:paraId="279B8E97" w14:textId="77777777" w:rsidR="00C557CC" w:rsidRPr="00371824" w:rsidRDefault="00C557CC" w:rsidP="00C557CC">
            <w:pPr>
              <w:pStyle w:val="TAN"/>
            </w:pPr>
            <w:r w:rsidRPr="00371824">
              <w:t>NOTE 2:</w:t>
            </w:r>
            <w:r w:rsidRPr="00371824">
              <w:tab/>
              <w:t>TT of ON power for each frequency and channel bandwidth is specified in Table 6.3.3.4.5-2</w:t>
            </w:r>
          </w:p>
        </w:tc>
      </w:tr>
    </w:tbl>
    <w:p w14:paraId="1D98346B" w14:textId="77777777" w:rsidR="00C557CC" w:rsidRPr="00371824" w:rsidRDefault="00C557CC" w:rsidP="00C557CC"/>
    <w:p w14:paraId="731FA1C5" w14:textId="77777777" w:rsidR="00C557CC" w:rsidRPr="00371824" w:rsidRDefault="00C557CC" w:rsidP="00C557CC">
      <w:pPr>
        <w:sectPr w:rsidR="00C557CC" w:rsidRPr="00371824">
          <w:pgSz w:w="16838" w:h="11906" w:orient="landscape"/>
          <w:pgMar w:top="1134" w:right="1418" w:bottom="1134" w:left="1134" w:header="851" w:footer="340" w:gutter="0"/>
          <w:cols w:space="720"/>
        </w:sectPr>
      </w:pPr>
    </w:p>
    <w:p w14:paraId="1F8DE58D" w14:textId="77777777" w:rsidR="00C557CC" w:rsidRPr="00371824" w:rsidRDefault="00C557CC" w:rsidP="00C557CC">
      <w:pPr>
        <w:pStyle w:val="TH"/>
      </w:pPr>
      <w:r w:rsidRPr="00371824">
        <w:lastRenderedPageBreak/>
        <w:t>Table 6.3G.3.2.5-2: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23C60AD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AC03C1"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18B90F"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806C42" w14:textId="77777777" w:rsidR="00C557CC" w:rsidRPr="00371824" w:rsidRDefault="00C557CC" w:rsidP="00C557CC">
            <w:pPr>
              <w:pStyle w:val="TAH"/>
            </w:pPr>
            <w:r w:rsidRPr="00371824">
              <w:t xml:space="preserve">3.0GHz &lt; f ≤ </w:t>
            </w:r>
            <w:r w:rsidRPr="00371824">
              <w:rPr>
                <w:lang w:eastAsia="zh-CN"/>
              </w:rPr>
              <w:t>6</w:t>
            </w:r>
            <w:r w:rsidRPr="00371824">
              <w:t>.</w:t>
            </w:r>
            <w:r w:rsidRPr="00371824">
              <w:rPr>
                <w:lang w:eastAsia="zh-CN"/>
              </w:rPr>
              <w:t>0</w:t>
            </w:r>
            <w:r w:rsidRPr="00371824">
              <w:t>GHz</w:t>
            </w:r>
          </w:p>
        </w:tc>
      </w:tr>
      <w:tr w:rsidR="00C557CC" w:rsidRPr="00371824" w14:paraId="17B7521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F9A1B3D" w14:textId="77777777" w:rsidR="00C557CC" w:rsidRPr="00371824" w:rsidRDefault="00C557CC" w:rsidP="00C557CC">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13E427"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2482B6" w14:textId="77777777" w:rsidR="00C557CC" w:rsidRPr="00371824" w:rsidRDefault="00C557CC" w:rsidP="00C557CC">
            <w:pPr>
              <w:pStyle w:val="TAC"/>
            </w:pPr>
            <w:r w:rsidRPr="00371824">
              <w:t>1.8 dB</w:t>
            </w:r>
          </w:p>
        </w:tc>
      </w:tr>
      <w:tr w:rsidR="00C557CC" w:rsidRPr="00371824" w14:paraId="3B5DFD0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D50B41"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E1DA0B7" w14:textId="77777777" w:rsidR="00C557CC" w:rsidRPr="00371824" w:rsidRDefault="00C557CC" w:rsidP="00C557CC">
            <w:pPr>
              <w:pStyle w:val="TAC"/>
            </w:pPr>
            <w:r w:rsidRPr="00371824">
              <w:t>1.</w:t>
            </w:r>
            <w:r w:rsidRPr="00371824">
              <w:rPr>
                <w:lang w:eastAsia="zh-CN"/>
              </w:rPr>
              <w:t>7</w:t>
            </w:r>
            <w:r w:rsidRPr="00371824">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51AB8018" w14:textId="77777777" w:rsidR="00C557CC" w:rsidRPr="00371824" w:rsidRDefault="00C557CC" w:rsidP="00C557CC">
            <w:pPr>
              <w:pStyle w:val="TAC"/>
            </w:pPr>
            <w:r w:rsidRPr="00371824">
              <w:t>1.8 dB</w:t>
            </w:r>
          </w:p>
        </w:tc>
      </w:tr>
    </w:tbl>
    <w:p w14:paraId="1FC19785" w14:textId="77777777" w:rsidR="00C557CC" w:rsidRPr="00371824" w:rsidRDefault="00C557CC" w:rsidP="00C557CC"/>
    <w:p w14:paraId="60DE7AD8" w14:textId="77777777" w:rsidR="00C557CC" w:rsidRPr="00371824" w:rsidRDefault="00C557CC" w:rsidP="00C557CC">
      <w:pPr>
        <w:pStyle w:val="40"/>
      </w:pPr>
      <w:r w:rsidRPr="00371824">
        <w:t>6.3G.3.3</w:t>
      </w:r>
      <w:r w:rsidRPr="00371824">
        <w:tab/>
        <w:t>SRS time mask for Tx Diversity</w:t>
      </w:r>
    </w:p>
    <w:p w14:paraId="521B8CC8" w14:textId="77777777" w:rsidR="00C557CC" w:rsidRPr="00371824" w:rsidRDefault="00C557CC" w:rsidP="00C557CC">
      <w:pPr>
        <w:pStyle w:val="H6"/>
      </w:pPr>
      <w:r w:rsidRPr="00371824">
        <w:t>6.3G.3.3.1</w:t>
      </w:r>
      <w:r w:rsidRPr="00371824">
        <w:tab/>
        <w:t>Test purpose</w:t>
      </w:r>
    </w:p>
    <w:p w14:paraId="05F4A61B" w14:textId="77777777" w:rsidR="00C557CC" w:rsidRPr="00371824" w:rsidRDefault="00C557CC" w:rsidP="00C557CC">
      <w:r w:rsidRPr="00371824">
        <w:t>Same test purpose as in 6.3.3.6.1.</w:t>
      </w:r>
    </w:p>
    <w:p w14:paraId="15951E4C" w14:textId="77777777" w:rsidR="00C557CC" w:rsidRPr="00371824" w:rsidRDefault="00C557CC" w:rsidP="00C557CC">
      <w:pPr>
        <w:pStyle w:val="H6"/>
      </w:pPr>
      <w:r w:rsidRPr="00371824">
        <w:t>6.3G.3.3.2</w:t>
      </w:r>
      <w:r w:rsidRPr="00371824">
        <w:tab/>
        <w:t>Test applicability</w:t>
      </w:r>
    </w:p>
    <w:p w14:paraId="017DDE26" w14:textId="54FE3DE7" w:rsidR="008F4973" w:rsidRPr="00371824" w:rsidRDefault="00C557CC" w:rsidP="00A52915">
      <w:del w:id="894" w:author="Huawei-Chunying Gu" w:date="2022-11-16T23:24:00Z">
        <w:r w:rsidRPr="00371824" w:rsidDel="008F4973">
          <w:delText xml:space="preserve">This test case applies to all types of NR </w:delText>
        </w:r>
      </w:del>
      <w:del w:id="895" w:author="Huawei-Chunying Gu" w:date="2022-10-21T11:06:00Z">
        <w:r w:rsidRPr="00371824" w:rsidDel="000615DB">
          <w:delText xml:space="preserve">Power Class 1.5 UE, </w:delText>
        </w:r>
      </w:del>
      <w:del w:id="896" w:author="Huawei-Chunying Gu" w:date="2022-11-16T23:24:00Z">
        <w:r w:rsidRPr="00371824" w:rsidDel="008F4973">
          <w:delText xml:space="preserve">Power Class 2 UE </w:delText>
        </w:r>
      </w:del>
      <w:del w:id="897" w:author="Huawei-Chunying Gu" w:date="2022-11-04T19:31:00Z">
        <w:r w:rsidRPr="00371824" w:rsidDel="00660814">
          <w:delText xml:space="preserve">reporting Tx diversity </w:delText>
        </w:r>
      </w:del>
      <w:del w:id="898" w:author="Huawei-Chunying Gu" w:date="2022-11-16T23:24:00Z">
        <w:r w:rsidRPr="00371824" w:rsidDel="008F4973">
          <w:delText>release 15 and forward.</w:delText>
        </w:r>
      </w:del>
      <w:ins w:id="899" w:author="Huawei-Chunying Gu" w:date="2022-11-18T00:03:00Z">
        <w:r w:rsidR="00A52915" w:rsidRPr="005A4293">
          <w:rPr>
            <w:highlight w:val="green"/>
          </w:rPr>
          <w:t>This test case applies to all types of NR Power Class 1.5 UE, Power Class 2 and Power Class 3 UE release 15 and forward that support Tx diversity.</w:t>
        </w:r>
      </w:ins>
    </w:p>
    <w:p w14:paraId="7191C55E" w14:textId="77777777" w:rsidR="00C557CC" w:rsidRPr="00371824" w:rsidRDefault="00C557CC" w:rsidP="00C557CC">
      <w:pPr>
        <w:pStyle w:val="H6"/>
      </w:pPr>
      <w:r w:rsidRPr="00371824">
        <w:t>6.3G.3.3.3</w:t>
      </w:r>
      <w:r w:rsidRPr="00371824">
        <w:tab/>
        <w:t>Minimum conformance requirements</w:t>
      </w:r>
    </w:p>
    <w:p w14:paraId="004DA40F" w14:textId="77777777" w:rsidR="00C557CC" w:rsidRPr="00371824" w:rsidRDefault="00C557CC" w:rsidP="00C557CC">
      <w:r w:rsidRPr="00371824">
        <w:t>For UE supporting Tx diversity, the SRS time mask requirements in clause 6.3.3.6.3 apply at each transmit antenna connector.</w:t>
      </w:r>
    </w:p>
    <w:p w14:paraId="3D9B7F22" w14:textId="77777777" w:rsidR="00C557CC" w:rsidRPr="00371824" w:rsidRDefault="00C557CC" w:rsidP="00C557CC">
      <w:r w:rsidRPr="00371824">
        <w:t>The normative reference for this requirement is TS 38.101-1 [2] clause 6.3G.3.</w:t>
      </w:r>
    </w:p>
    <w:p w14:paraId="11691139" w14:textId="77777777" w:rsidR="00C557CC" w:rsidRPr="00371824" w:rsidRDefault="00C557CC" w:rsidP="00C557CC">
      <w:pPr>
        <w:pStyle w:val="H6"/>
      </w:pPr>
      <w:r w:rsidRPr="00371824">
        <w:t>6.3G.3.3.4</w:t>
      </w:r>
      <w:r w:rsidRPr="00371824">
        <w:tab/>
        <w:t>Test description</w:t>
      </w:r>
    </w:p>
    <w:p w14:paraId="06C67FB8" w14:textId="77777777" w:rsidR="00C557CC" w:rsidRPr="00371824" w:rsidRDefault="00C557CC" w:rsidP="00C557CC">
      <w:pPr>
        <w:rPr>
          <w:lang w:eastAsia="zh-CN"/>
        </w:rPr>
      </w:pPr>
      <w:r w:rsidRPr="00371824">
        <w:rPr>
          <w:lang w:eastAsia="zh-CN"/>
        </w:rPr>
        <w:t>Same test description as in clause 6.3.3.6.4 with following exceptions:</w:t>
      </w:r>
    </w:p>
    <w:p w14:paraId="081E5851"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0F2EBDD2" w14:textId="77777777" w:rsidR="00C557CC" w:rsidRPr="00371824" w:rsidRDefault="00C557CC" w:rsidP="00C557CC">
      <w:pPr>
        <w:pStyle w:val="B10"/>
        <w:rPr>
          <w:lang w:eastAsia="zh-CN"/>
        </w:rPr>
      </w:pPr>
      <w:r w:rsidRPr="00371824">
        <w:rPr>
          <w:lang w:eastAsia="zh-CN"/>
        </w:rPr>
        <w:t>-</w:t>
      </w:r>
      <w:r w:rsidRPr="00371824">
        <w:rPr>
          <w:lang w:eastAsia="zh-CN"/>
        </w:rPr>
        <w:tab/>
        <w:t>The OFF power is measured at each transmit antenna connector.</w:t>
      </w:r>
    </w:p>
    <w:p w14:paraId="0F34E314" w14:textId="77777777" w:rsidR="00C557CC" w:rsidRPr="00371824" w:rsidRDefault="00C557CC" w:rsidP="00C557CC">
      <w:pPr>
        <w:pStyle w:val="H6"/>
      </w:pPr>
      <w:r w:rsidRPr="00371824">
        <w:t>6.3G.3.3.5</w:t>
      </w:r>
      <w:r w:rsidRPr="00371824">
        <w:tab/>
        <w:t>Test requirement</w:t>
      </w:r>
    </w:p>
    <w:p w14:paraId="7AF83C2C"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6.3G.3.3.5-1.</w:t>
      </w:r>
    </w:p>
    <w:p w14:paraId="20294FE2" w14:textId="77777777" w:rsidR="00C557CC" w:rsidRPr="00371824" w:rsidRDefault="00C557CC" w:rsidP="00C557CC">
      <w:pPr>
        <w:sectPr w:rsidR="00C557CC" w:rsidRPr="00371824">
          <w:pgSz w:w="11906" w:h="16838"/>
          <w:pgMar w:top="1418" w:right="1134" w:bottom="1134" w:left="1134" w:header="851" w:footer="340" w:gutter="0"/>
          <w:cols w:space="720"/>
        </w:sectPr>
      </w:pPr>
    </w:p>
    <w:p w14:paraId="6BEA5A27" w14:textId="77777777" w:rsidR="00C557CC" w:rsidRPr="00371824" w:rsidRDefault="00C557CC" w:rsidP="00C557CC">
      <w:pPr>
        <w:pStyle w:val="TH"/>
      </w:pPr>
      <w:r w:rsidRPr="00371824">
        <w:lastRenderedPageBreak/>
        <w:t>Table 6.3G.3.3.5-1: SRS time mask</w:t>
      </w:r>
    </w:p>
    <w:tbl>
      <w:tblPr>
        <w:tblW w:w="12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708"/>
        <w:gridCol w:w="695"/>
        <w:gridCol w:w="718"/>
        <w:gridCol w:w="837"/>
        <w:gridCol w:w="828"/>
        <w:gridCol w:w="815"/>
        <w:gridCol w:w="851"/>
        <w:gridCol w:w="851"/>
        <w:gridCol w:w="851"/>
        <w:gridCol w:w="708"/>
        <w:gridCol w:w="709"/>
        <w:gridCol w:w="709"/>
        <w:gridCol w:w="709"/>
        <w:gridCol w:w="708"/>
      </w:tblGrid>
      <w:tr w:rsidR="00C557CC" w:rsidRPr="00371824" w14:paraId="0A2CF595" w14:textId="77777777" w:rsidTr="00C557CC">
        <w:tc>
          <w:tcPr>
            <w:tcW w:w="769" w:type="dxa"/>
            <w:tcBorders>
              <w:top w:val="single" w:sz="4" w:space="0" w:color="auto"/>
              <w:left w:val="single" w:sz="4" w:space="0" w:color="auto"/>
              <w:bottom w:val="nil"/>
              <w:right w:val="nil"/>
            </w:tcBorders>
          </w:tcPr>
          <w:p w14:paraId="18918E32" w14:textId="77777777" w:rsidR="00C557CC" w:rsidRPr="00371824" w:rsidRDefault="00C557CC" w:rsidP="00C557CC">
            <w:pPr>
              <w:pStyle w:val="TAH"/>
            </w:pPr>
          </w:p>
        </w:tc>
        <w:tc>
          <w:tcPr>
            <w:tcW w:w="1709" w:type="dxa"/>
            <w:tcBorders>
              <w:top w:val="single" w:sz="4" w:space="0" w:color="auto"/>
              <w:left w:val="nil"/>
              <w:bottom w:val="nil"/>
              <w:right w:val="single" w:sz="4" w:space="0" w:color="auto"/>
            </w:tcBorders>
          </w:tcPr>
          <w:p w14:paraId="2308C9BD" w14:textId="77777777" w:rsidR="00C557CC" w:rsidRPr="00371824" w:rsidRDefault="00C557CC" w:rsidP="00C557CC">
            <w:pPr>
              <w:pStyle w:val="TAH"/>
            </w:pPr>
          </w:p>
        </w:tc>
        <w:tc>
          <w:tcPr>
            <w:tcW w:w="9990" w:type="dxa"/>
            <w:gridSpan w:val="13"/>
            <w:tcBorders>
              <w:top w:val="single" w:sz="4" w:space="0" w:color="auto"/>
              <w:left w:val="single" w:sz="4" w:space="0" w:color="auto"/>
              <w:bottom w:val="single" w:sz="4" w:space="0" w:color="auto"/>
              <w:right w:val="single" w:sz="4" w:space="0" w:color="auto"/>
            </w:tcBorders>
            <w:hideMark/>
          </w:tcPr>
          <w:p w14:paraId="23302CA2" w14:textId="77777777" w:rsidR="00C557CC" w:rsidRPr="00371824" w:rsidRDefault="00C557CC" w:rsidP="00C557CC">
            <w:pPr>
              <w:pStyle w:val="TAH"/>
            </w:pPr>
            <w:r w:rsidRPr="00371824">
              <w:t>Channel bandwidth / minimum output power / measurement bandwidth</w:t>
            </w:r>
          </w:p>
        </w:tc>
      </w:tr>
      <w:tr w:rsidR="00C557CC" w:rsidRPr="00371824" w14:paraId="4120BE0D" w14:textId="77777777" w:rsidTr="00C557CC">
        <w:tc>
          <w:tcPr>
            <w:tcW w:w="2478" w:type="dxa"/>
            <w:gridSpan w:val="2"/>
            <w:tcBorders>
              <w:top w:val="nil"/>
              <w:left w:val="single" w:sz="4" w:space="0" w:color="auto"/>
              <w:bottom w:val="single" w:sz="4" w:space="0" w:color="auto"/>
              <w:right w:val="single" w:sz="4" w:space="0" w:color="auto"/>
            </w:tcBorders>
          </w:tcPr>
          <w:p w14:paraId="79D6077A" w14:textId="77777777" w:rsidR="00C557CC" w:rsidRPr="00371824" w:rsidRDefault="00C557CC" w:rsidP="00C557CC">
            <w:pPr>
              <w:pStyle w:val="TAH"/>
            </w:pPr>
          </w:p>
        </w:tc>
        <w:tc>
          <w:tcPr>
            <w:tcW w:w="696" w:type="dxa"/>
            <w:tcBorders>
              <w:top w:val="single" w:sz="4" w:space="0" w:color="auto"/>
              <w:left w:val="single" w:sz="4" w:space="0" w:color="auto"/>
              <w:bottom w:val="single" w:sz="4" w:space="0" w:color="auto"/>
              <w:right w:val="single" w:sz="4" w:space="0" w:color="auto"/>
            </w:tcBorders>
            <w:hideMark/>
          </w:tcPr>
          <w:p w14:paraId="22E9D5EC" w14:textId="77777777" w:rsidR="00C557CC" w:rsidRPr="00371824" w:rsidRDefault="00C557CC" w:rsidP="00C557CC">
            <w:pPr>
              <w:pStyle w:val="TAH"/>
            </w:pPr>
            <w:r w:rsidRPr="00371824">
              <w:t>5</w:t>
            </w:r>
          </w:p>
          <w:p w14:paraId="7FC08949" w14:textId="77777777" w:rsidR="00C557CC" w:rsidRPr="00371824" w:rsidRDefault="00C557CC" w:rsidP="00C557CC">
            <w:pPr>
              <w:pStyle w:val="TAH"/>
            </w:pPr>
            <w:r w:rsidRPr="00371824">
              <w:t>MHz</w:t>
            </w:r>
          </w:p>
        </w:tc>
        <w:tc>
          <w:tcPr>
            <w:tcW w:w="718" w:type="dxa"/>
            <w:tcBorders>
              <w:top w:val="single" w:sz="4" w:space="0" w:color="auto"/>
              <w:left w:val="single" w:sz="4" w:space="0" w:color="auto"/>
              <w:bottom w:val="single" w:sz="4" w:space="0" w:color="auto"/>
              <w:right w:val="single" w:sz="4" w:space="0" w:color="auto"/>
            </w:tcBorders>
            <w:hideMark/>
          </w:tcPr>
          <w:p w14:paraId="185FAB76" w14:textId="77777777" w:rsidR="00C557CC" w:rsidRPr="00371824" w:rsidRDefault="00C557CC" w:rsidP="00C557CC">
            <w:pPr>
              <w:pStyle w:val="TAH"/>
            </w:pPr>
            <w:r w:rsidRPr="00371824">
              <w:t>10</w:t>
            </w:r>
          </w:p>
          <w:p w14:paraId="29417DC0" w14:textId="77777777" w:rsidR="00C557CC" w:rsidRPr="00371824" w:rsidRDefault="00C557CC" w:rsidP="00C557CC">
            <w:pPr>
              <w:pStyle w:val="TAH"/>
            </w:pPr>
            <w:r w:rsidRPr="00371824">
              <w:t>MHz</w:t>
            </w:r>
          </w:p>
        </w:tc>
        <w:tc>
          <w:tcPr>
            <w:tcW w:w="837" w:type="dxa"/>
            <w:tcBorders>
              <w:top w:val="single" w:sz="4" w:space="0" w:color="auto"/>
              <w:left w:val="single" w:sz="4" w:space="0" w:color="auto"/>
              <w:bottom w:val="single" w:sz="4" w:space="0" w:color="auto"/>
              <w:right w:val="single" w:sz="4" w:space="0" w:color="auto"/>
            </w:tcBorders>
            <w:hideMark/>
          </w:tcPr>
          <w:p w14:paraId="5081E4D9" w14:textId="77777777" w:rsidR="00C557CC" w:rsidRPr="00371824" w:rsidRDefault="00C557CC" w:rsidP="00C557CC">
            <w:pPr>
              <w:pStyle w:val="TAH"/>
            </w:pPr>
            <w:r w:rsidRPr="00371824">
              <w:t>15</w:t>
            </w:r>
          </w:p>
          <w:p w14:paraId="22353838" w14:textId="77777777" w:rsidR="00C557CC" w:rsidRPr="00371824" w:rsidRDefault="00C557CC" w:rsidP="00C557CC">
            <w:pPr>
              <w:pStyle w:val="TAH"/>
            </w:pPr>
            <w:r w:rsidRPr="00371824">
              <w:t>MHz</w:t>
            </w:r>
          </w:p>
        </w:tc>
        <w:tc>
          <w:tcPr>
            <w:tcW w:w="828" w:type="dxa"/>
            <w:tcBorders>
              <w:top w:val="single" w:sz="4" w:space="0" w:color="auto"/>
              <w:left w:val="single" w:sz="4" w:space="0" w:color="auto"/>
              <w:bottom w:val="single" w:sz="4" w:space="0" w:color="auto"/>
              <w:right w:val="single" w:sz="4" w:space="0" w:color="auto"/>
            </w:tcBorders>
            <w:hideMark/>
          </w:tcPr>
          <w:p w14:paraId="6EBA7895" w14:textId="77777777" w:rsidR="00C557CC" w:rsidRPr="00371824" w:rsidRDefault="00C557CC" w:rsidP="00C557CC">
            <w:pPr>
              <w:pStyle w:val="TAH"/>
            </w:pPr>
            <w:r w:rsidRPr="00371824">
              <w:t>20</w:t>
            </w:r>
          </w:p>
          <w:p w14:paraId="02B0EDD5" w14:textId="77777777" w:rsidR="00C557CC" w:rsidRPr="00371824" w:rsidRDefault="00C557CC" w:rsidP="00C557CC">
            <w:pPr>
              <w:pStyle w:val="TAH"/>
            </w:pPr>
            <w:r w:rsidRPr="00371824">
              <w:t>MHz</w:t>
            </w:r>
          </w:p>
        </w:tc>
        <w:tc>
          <w:tcPr>
            <w:tcW w:w="815" w:type="dxa"/>
            <w:tcBorders>
              <w:top w:val="single" w:sz="4" w:space="0" w:color="auto"/>
              <w:left w:val="single" w:sz="4" w:space="0" w:color="auto"/>
              <w:bottom w:val="single" w:sz="4" w:space="0" w:color="auto"/>
              <w:right w:val="single" w:sz="4" w:space="0" w:color="auto"/>
            </w:tcBorders>
            <w:hideMark/>
          </w:tcPr>
          <w:p w14:paraId="58A0C80A" w14:textId="77777777" w:rsidR="00C557CC" w:rsidRPr="00371824" w:rsidRDefault="00C557CC" w:rsidP="00C557CC">
            <w:pPr>
              <w:pStyle w:val="TAH"/>
            </w:pPr>
            <w:r w:rsidRPr="00371824">
              <w:t>25</w:t>
            </w:r>
          </w:p>
          <w:p w14:paraId="2B27024D"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12900636" w14:textId="77777777" w:rsidR="00C557CC" w:rsidRPr="00371824" w:rsidRDefault="00C557CC" w:rsidP="00C557CC">
            <w:pPr>
              <w:pStyle w:val="TAH"/>
            </w:pPr>
            <w:r w:rsidRPr="00371824">
              <w:t>30</w:t>
            </w:r>
          </w:p>
          <w:p w14:paraId="3A4B0EF9"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6C8A39A0" w14:textId="77777777" w:rsidR="00C557CC" w:rsidRPr="00371824" w:rsidRDefault="00C557CC" w:rsidP="00C557CC">
            <w:pPr>
              <w:pStyle w:val="TAH"/>
            </w:pPr>
            <w:r w:rsidRPr="00371824">
              <w:t>40</w:t>
            </w:r>
          </w:p>
          <w:p w14:paraId="0DD1A0CB"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3E12545A" w14:textId="77777777" w:rsidR="00C557CC" w:rsidRPr="00371824" w:rsidRDefault="00C557CC" w:rsidP="00C557CC">
            <w:pPr>
              <w:pStyle w:val="TAH"/>
            </w:pPr>
            <w:r w:rsidRPr="00371824">
              <w:t>50</w:t>
            </w:r>
          </w:p>
          <w:p w14:paraId="603ADAE8" w14:textId="77777777" w:rsidR="00C557CC" w:rsidRPr="00371824" w:rsidRDefault="00C557CC" w:rsidP="00C557CC">
            <w:pPr>
              <w:pStyle w:val="TAH"/>
            </w:pPr>
            <w:r w:rsidRPr="00371824">
              <w:t>MHz</w:t>
            </w:r>
          </w:p>
        </w:tc>
        <w:tc>
          <w:tcPr>
            <w:tcW w:w="708" w:type="dxa"/>
            <w:tcBorders>
              <w:top w:val="single" w:sz="4" w:space="0" w:color="auto"/>
              <w:left w:val="single" w:sz="4" w:space="0" w:color="auto"/>
              <w:bottom w:val="single" w:sz="4" w:space="0" w:color="auto"/>
              <w:right w:val="single" w:sz="4" w:space="0" w:color="auto"/>
            </w:tcBorders>
            <w:hideMark/>
          </w:tcPr>
          <w:p w14:paraId="4CECEACB" w14:textId="77777777" w:rsidR="00C557CC" w:rsidRPr="00371824" w:rsidRDefault="00C557CC" w:rsidP="00C557CC">
            <w:pPr>
              <w:pStyle w:val="TAH"/>
            </w:pPr>
            <w:r w:rsidRPr="00371824">
              <w:t>60</w:t>
            </w:r>
          </w:p>
          <w:p w14:paraId="37F858E5"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4D77194A" w14:textId="77777777" w:rsidR="00C557CC" w:rsidRPr="00371824" w:rsidRDefault="00C557CC" w:rsidP="00C557CC">
            <w:pPr>
              <w:pStyle w:val="TAH"/>
            </w:pPr>
            <w:r w:rsidRPr="00371824">
              <w:t>70</w:t>
            </w:r>
          </w:p>
          <w:p w14:paraId="6D120C63"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6872305E" w14:textId="77777777" w:rsidR="00C557CC" w:rsidRPr="00371824" w:rsidRDefault="00C557CC" w:rsidP="00C557CC">
            <w:pPr>
              <w:pStyle w:val="TAH"/>
            </w:pPr>
            <w:r w:rsidRPr="00371824">
              <w:t>80</w:t>
            </w:r>
          </w:p>
          <w:p w14:paraId="7FB67078"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1505A222" w14:textId="77777777" w:rsidR="00C557CC" w:rsidRPr="00371824" w:rsidRDefault="00C557CC" w:rsidP="00C557CC">
            <w:pPr>
              <w:pStyle w:val="TAH"/>
              <w:rPr>
                <w:lang w:eastAsia="zh-CN"/>
              </w:rPr>
            </w:pPr>
            <w:r w:rsidRPr="00371824">
              <w:rPr>
                <w:lang w:eastAsia="zh-CN"/>
              </w:rPr>
              <w:t>90</w:t>
            </w:r>
          </w:p>
          <w:p w14:paraId="1429B39E" w14:textId="77777777" w:rsidR="00C557CC" w:rsidRPr="00371824" w:rsidRDefault="00C557CC" w:rsidP="00C557CC">
            <w:pPr>
              <w:pStyle w:val="TAH"/>
              <w:rPr>
                <w:lang w:eastAsia="zh-CN"/>
              </w:rPr>
            </w:pPr>
            <w:r w:rsidRPr="00371824">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1EDC6FE5" w14:textId="77777777" w:rsidR="00C557CC" w:rsidRPr="00371824" w:rsidRDefault="00C557CC" w:rsidP="00C557CC">
            <w:pPr>
              <w:pStyle w:val="TAH"/>
            </w:pPr>
            <w:r w:rsidRPr="00371824">
              <w:t>100</w:t>
            </w:r>
          </w:p>
          <w:p w14:paraId="09BD6036" w14:textId="77777777" w:rsidR="00C557CC" w:rsidRPr="00371824" w:rsidRDefault="00C557CC" w:rsidP="00C557CC">
            <w:pPr>
              <w:pStyle w:val="TAH"/>
            </w:pPr>
            <w:r w:rsidRPr="00371824">
              <w:t>MHz</w:t>
            </w:r>
          </w:p>
        </w:tc>
      </w:tr>
      <w:tr w:rsidR="00C557CC" w:rsidRPr="00371824" w14:paraId="08AE965F" w14:textId="77777777" w:rsidTr="00C557CC">
        <w:tc>
          <w:tcPr>
            <w:tcW w:w="2478" w:type="dxa"/>
            <w:gridSpan w:val="2"/>
            <w:tcBorders>
              <w:top w:val="single" w:sz="4" w:space="0" w:color="auto"/>
              <w:left w:val="single" w:sz="4" w:space="0" w:color="auto"/>
              <w:bottom w:val="single" w:sz="4" w:space="0" w:color="auto"/>
              <w:right w:val="single" w:sz="4" w:space="0" w:color="auto"/>
            </w:tcBorders>
            <w:hideMark/>
          </w:tcPr>
          <w:p w14:paraId="2027C8AC" w14:textId="77777777" w:rsidR="00C557CC" w:rsidRPr="00371824" w:rsidRDefault="00C557CC" w:rsidP="00C557CC">
            <w:pPr>
              <w:pStyle w:val="TAC"/>
              <w:rPr>
                <w:rFonts w:cs="Arial"/>
              </w:rPr>
            </w:pPr>
            <w:r w:rsidRPr="00371824">
              <w:t>Transmit OFF power</w:t>
            </w:r>
          </w:p>
        </w:tc>
        <w:tc>
          <w:tcPr>
            <w:tcW w:w="9990" w:type="dxa"/>
            <w:gridSpan w:val="13"/>
            <w:tcBorders>
              <w:top w:val="single" w:sz="4" w:space="0" w:color="auto"/>
              <w:left w:val="single" w:sz="4" w:space="0" w:color="auto"/>
              <w:bottom w:val="single" w:sz="4" w:space="0" w:color="auto"/>
              <w:right w:val="single" w:sz="4" w:space="0" w:color="auto"/>
            </w:tcBorders>
            <w:hideMark/>
          </w:tcPr>
          <w:p w14:paraId="314A410E"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48300F30" w14:textId="77777777" w:rsidTr="00C557CC">
        <w:tc>
          <w:tcPr>
            <w:tcW w:w="2478" w:type="dxa"/>
            <w:gridSpan w:val="2"/>
            <w:tcBorders>
              <w:top w:val="single" w:sz="4" w:space="0" w:color="auto"/>
              <w:left w:val="single" w:sz="4" w:space="0" w:color="auto"/>
              <w:bottom w:val="single" w:sz="4" w:space="0" w:color="auto"/>
              <w:right w:val="single" w:sz="4" w:space="0" w:color="auto"/>
            </w:tcBorders>
            <w:vAlign w:val="center"/>
            <w:hideMark/>
          </w:tcPr>
          <w:p w14:paraId="2CCB7DA6" w14:textId="77777777" w:rsidR="00C557CC" w:rsidRPr="00371824" w:rsidRDefault="00C557CC" w:rsidP="00C557CC">
            <w:pPr>
              <w:pStyle w:val="TAC"/>
            </w:pPr>
            <w:r w:rsidRPr="00371824">
              <w:t>Transmission OFF Measurement bandwidth</w:t>
            </w:r>
          </w:p>
        </w:tc>
        <w:tc>
          <w:tcPr>
            <w:tcW w:w="696" w:type="dxa"/>
            <w:tcBorders>
              <w:top w:val="single" w:sz="4" w:space="0" w:color="auto"/>
              <w:left w:val="single" w:sz="4" w:space="0" w:color="auto"/>
              <w:bottom w:val="single" w:sz="4" w:space="0" w:color="auto"/>
              <w:right w:val="single" w:sz="4" w:space="0" w:color="auto"/>
            </w:tcBorders>
            <w:hideMark/>
          </w:tcPr>
          <w:p w14:paraId="15A0198E" w14:textId="77777777" w:rsidR="00C557CC" w:rsidRPr="00371824" w:rsidRDefault="00C557CC" w:rsidP="00C557CC">
            <w:pPr>
              <w:pStyle w:val="TAC"/>
            </w:pPr>
            <w:r w:rsidRPr="00371824">
              <w:t>4.515</w:t>
            </w:r>
          </w:p>
        </w:tc>
        <w:tc>
          <w:tcPr>
            <w:tcW w:w="718" w:type="dxa"/>
            <w:tcBorders>
              <w:top w:val="single" w:sz="4" w:space="0" w:color="auto"/>
              <w:left w:val="single" w:sz="4" w:space="0" w:color="auto"/>
              <w:bottom w:val="single" w:sz="4" w:space="0" w:color="auto"/>
              <w:right w:val="single" w:sz="4" w:space="0" w:color="auto"/>
            </w:tcBorders>
            <w:hideMark/>
          </w:tcPr>
          <w:p w14:paraId="3A0124AB" w14:textId="77777777" w:rsidR="00C557CC" w:rsidRPr="00371824" w:rsidRDefault="00C557CC" w:rsidP="00C557CC">
            <w:pPr>
              <w:pStyle w:val="TAC"/>
            </w:pPr>
            <w:r w:rsidRPr="00371824">
              <w:t>9.375</w:t>
            </w:r>
          </w:p>
        </w:tc>
        <w:tc>
          <w:tcPr>
            <w:tcW w:w="837" w:type="dxa"/>
            <w:tcBorders>
              <w:top w:val="single" w:sz="4" w:space="0" w:color="auto"/>
              <w:left w:val="single" w:sz="4" w:space="0" w:color="auto"/>
              <w:bottom w:val="single" w:sz="4" w:space="0" w:color="auto"/>
              <w:right w:val="single" w:sz="4" w:space="0" w:color="auto"/>
            </w:tcBorders>
            <w:hideMark/>
          </w:tcPr>
          <w:p w14:paraId="58E883EB" w14:textId="77777777" w:rsidR="00C557CC" w:rsidRPr="00371824" w:rsidRDefault="00C557CC" w:rsidP="00C557CC">
            <w:pPr>
              <w:pStyle w:val="TAC"/>
            </w:pPr>
            <w:r w:rsidRPr="00371824">
              <w:t>14.235</w:t>
            </w:r>
          </w:p>
        </w:tc>
        <w:tc>
          <w:tcPr>
            <w:tcW w:w="828" w:type="dxa"/>
            <w:tcBorders>
              <w:top w:val="single" w:sz="4" w:space="0" w:color="auto"/>
              <w:left w:val="single" w:sz="4" w:space="0" w:color="auto"/>
              <w:bottom w:val="single" w:sz="4" w:space="0" w:color="auto"/>
              <w:right w:val="single" w:sz="4" w:space="0" w:color="auto"/>
            </w:tcBorders>
            <w:hideMark/>
          </w:tcPr>
          <w:p w14:paraId="6B19B95E" w14:textId="77777777" w:rsidR="00C557CC" w:rsidRPr="00371824" w:rsidRDefault="00C557CC" w:rsidP="00C557CC">
            <w:pPr>
              <w:pStyle w:val="TAC"/>
            </w:pPr>
            <w:r w:rsidRPr="00371824">
              <w:t>19.095</w:t>
            </w:r>
          </w:p>
        </w:tc>
        <w:tc>
          <w:tcPr>
            <w:tcW w:w="815" w:type="dxa"/>
            <w:tcBorders>
              <w:top w:val="single" w:sz="4" w:space="0" w:color="auto"/>
              <w:left w:val="single" w:sz="4" w:space="0" w:color="auto"/>
              <w:bottom w:val="single" w:sz="4" w:space="0" w:color="auto"/>
              <w:right w:val="single" w:sz="4" w:space="0" w:color="auto"/>
            </w:tcBorders>
            <w:hideMark/>
          </w:tcPr>
          <w:p w14:paraId="54E933AC" w14:textId="77777777" w:rsidR="00C557CC" w:rsidRPr="00371824" w:rsidRDefault="00C557CC" w:rsidP="00C557CC">
            <w:pPr>
              <w:pStyle w:val="TAC"/>
            </w:pPr>
            <w:r w:rsidRPr="00371824">
              <w:t>23.955</w:t>
            </w:r>
          </w:p>
        </w:tc>
        <w:tc>
          <w:tcPr>
            <w:tcW w:w="851" w:type="dxa"/>
            <w:tcBorders>
              <w:top w:val="single" w:sz="4" w:space="0" w:color="auto"/>
              <w:left w:val="single" w:sz="4" w:space="0" w:color="auto"/>
              <w:bottom w:val="single" w:sz="4" w:space="0" w:color="auto"/>
              <w:right w:val="single" w:sz="4" w:space="0" w:color="auto"/>
            </w:tcBorders>
            <w:hideMark/>
          </w:tcPr>
          <w:p w14:paraId="11703650" w14:textId="77777777" w:rsidR="00C557CC" w:rsidRPr="00371824" w:rsidRDefault="00C557CC" w:rsidP="00C557CC">
            <w:pPr>
              <w:pStyle w:val="TAC"/>
            </w:pPr>
            <w:r w:rsidRPr="00371824">
              <w:t>28.815</w:t>
            </w:r>
          </w:p>
        </w:tc>
        <w:tc>
          <w:tcPr>
            <w:tcW w:w="851" w:type="dxa"/>
            <w:tcBorders>
              <w:top w:val="single" w:sz="4" w:space="0" w:color="auto"/>
              <w:left w:val="single" w:sz="4" w:space="0" w:color="auto"/>
              <w:bottom w:val="single" w:sz="4" w:space="0" w:color="auto"/>
              <w:right w:val="single" w:sz="4" w:space="0" w:color="auto"/>
            </w:tcBorders>
            <w:hideMark/>
          </w:tcPr>
          <w:p w14:paraId="18E052F6" w14:textId="77777777" w:rsidR="00C557CC" w:rsidRPr="00371824" w:rsidRDefault="00C557CC" w:rsidP="00C557CC">
            <w:pPr>
              <w:pStyle w:val="TAC"/>
            </w:pPr>
            <w:r w:rsidRPr="00371824">
              <w:t>38.895</w:t>
            </w:r>
          </w:p>
        </w:tc>
        <w:tc>
          <w:tcPr>
            <w:tcW w:w="851" w:type="dxa"/>
            <w:tcBorders>
              <w:top w:val="single" w:sz="4" w:space="0" w:color="auto"/>
              <w:left w:val="single" w:sz="4" w:space="0" w:color="auto"/>
              <w:bottom w:val="single" w:sz="4" w:space="0" w:color="auto"/>
              <w:right w:val="single" w:sz="4" w:space="0" w:color="auto"/>
            </w:tcBorders>
            <w:hideMark/>
          </w:tcPr>
          <w:p w14:paraId="70DB6E2C" w14:textId="77777777" w:rsidR="00C557CC" w:rsidRPr="00371824" w:rsidRDefault="00C557CC" w:rsidP="00C557CC">
            <w:pPr>
              <w:pStyle w:val="TAC"/>
            </w:pPr>
            <w:r w:rsidRPr="00371824">
              <w:t>48.615</w:t>
            </w:r>
          </w:p>
        </w:tc>
        <w:tc>
          <w:tcPr>
            <w:tcW w:w="708" w:type="dxa"/>
            <w:tcBorders>
              <w:top w:val="single" w:sz="4" w:space="0" w:color="auto"/>
              <w:left w:val="single" w:sz="4" w:space="0" w:color="auto"/>
              <w:bottom w:val="single" w:sz="4" w:space="0" w:color="auto"/>
              <w:right w:val="single" w:sz="4" w:space="0" w:color="auto"/>
            </w:tcBorders>
            <w:hideMark/>
          </w:tcPr>
          <w:p w14:paraId="2D1E80C7" w14:textId="77777777" w:rsidR="00C557CC" w:rsidRPr="00371824" w:rsidRDefault="00C557CC" w:rsidP="00C557CC">
            <w:pPr>
              <w:pStyle w:val="TAC"/>
            </w:pPr>
            <w:r w:rsidRPr="00371824">
              <w:t>58.35</w:t>
            </w:r>
          </w:p>
        </w:tc>
        <w:tc>
          <w:tcPr>
            <w:tcW w:w="709" w:type="dxa"/>
            <w:tcBorders>
              <w:top w:val="single" w:sz="4" w:space="0" w:color="auto"/>
              <w:left w:val="single" w:sz="4" w:space="0" w:color="auto"/>
              <w:bottom w:val="single" w:sz="4" w:space="0" w:color="auto"/>
              <w:right w:val="single" w:sz="4" w:space="0" w:color="auto"/>
            </w:tcBorders>
            <w:hideMark/>
          </w:tcPr>
          <w:p w14:paraId="063F1043" w14:textId="77777777" w:rsidR="00C557CC" w:rsidRPr="00371824" w:rsidRDefault="00C557CC" w:rsidP="00C557CC">
            <w:pPr>
              <w:pStyle w:val="TAC"/>
            </w:pPr>
            <w:r w:rsidRPr="00371824">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3C5F9622" w14:textId="77777777" w:rsidR="00C557CC" w:rsidRPr="00371824" w:rsidRDefault="00C557CC" w:rsidP="00C557CC">
            <w:pPr>
              <w:pStyle w:val="TAC"/>
            </w:pPr>
            <w:r w:rsidRPr="00371824">
              <w:t>78.15</w:t>
            </w:r>
          </w:p>
        </w:tc>
        <w:tc>
          <w:tcPr>
            <w:tcW w:w="709" w:type="dxa"/>
            <w:tcBorders>
              <w:top w:val="single" w:sz="4" w:space="0" w:color="auto"/>
              <w:left w:val="single" w:sz="4" w:space="0" w:color="auto"/>
              <w:bottom w:val="single" w:sz="4" w:space="0" w:color="auto"/>
              <w:right w:val="single" w:sz="4" w:space="0" w:color="auto"/>
            </w:tcBorders>
            <w:hideMark/>
          </w:tcPr>
          <w:p w14:paraId="3A0F6E3E" w14:textId="77777777" w:rsidR="00C557CC" w:rsidRPr="00371824" w:rsidRDefault="00C557CC" w:rsidP="00C557CC">
            <w:pPr>
              <w:pStyle w:val="TAC"/>
            </w:pPr>
            <w:r w:rsidRPr="00371824">
              <w:t>88.23</w:t>
            </w:r>
          </w:p>
        </w:tc>
        <w:tc>
          <w:tcPr>
            <w:tcW w:w="708" w:type="dxa"/>
            <w:tcBorders>
              <w:top w:val="single" w:sz="4" w:space="0" w:color="auto"/>
              <w:left w:val="single" w:sz="4" w:space="0" w:color="auto"/>
              <w:bottom w:val="single" w:sz="4" w:space="0" w:color="auto"/>
              <w:right w:val="single" w:sz="4" w:space="0" w:color="auto"/>
            </w:tcBorders>
            <w:hideMark/>
          </w:tcPr>
          <w:p w14:paraId="7D051CD5" w14:textId="77777777" w:rsidR="00C557CC" w:rsidRPr="00371824" w:rsidRDefault="00C557CC" w:rsidP="00C557CC">
            <w:pPr>
              <w:pStyle w:val="TAC"/>
            </w:pPr>
            <w:r w:rsidRPr="00371824">
              <w:t>98.31</w:t>
            </w:r>
          </w:p>
        </w:tc>
      </w:tr>
      <w:tr w:rsidR="00C557CC" w:rsidRPr="00371824" w14:paraId="3A3C6CD7" w14:textId="77777777" w:rsidTr="00C557CC">
        <w:tc>
          <w:tcPr>
            <w:tcW w:w="2478" w:type="dxa"/>
            <w:gridSpan w:val="2"/>
            <w:tcBorders>
              <w:top w:val="single" w:sz="4" w:space="0" w:color="auto"/>
              <w:left w:val="single" w:sz="4" w:space="0" w:color="auto"/>
              <w:bottom w:val="single" w:sz="4" w:space="0" w:color="auto"/>
              <w:right w:val="single" w:sz="4" w:space="0" w:color="auto"/>
            </w:tcBorders>
            <w:hideMark/>
          </w:tcPr>
          <w:p w14:paraId="76C38F5B" w14:textId="77777777" w:rsidR="00C557CC" w:rsidRPr="00371824" w:rsidRDefault="00C557CC" w:rsidP="00C557CC">
            <w:pPr>
              <w:pStyle w:val="TAC"/>
            </w:pPr>
            <w:r w:rsidRPr="00371824">
              <w:t>Transmit ON power</w:t>
            </w:r>
          </w:p>
        </w:tc>
        <w:tc>
          <w:tcPr>
            <w:tcW w:w="9990" w:type="dxa"/>
            <w:gridSpan w:val="13"/>
            <w:tcBorders>
              <w:top w:val="single" w:sz="4" w:space="0" w:color="auto"/>
              <w:left w:val="single" w:sz="4" w:space="0" w:color="auto"/>
              <w:bottom w:val="single" w:sz="4" w:space="0" w:color="auto"/>
              <w:right w:val="single" w:sz="4" w:space="0" w:color="auto"/>
            </w:tcBorders>
            <w:hideMark/>
          </w:tcPr>
          <w:p w14:paraId="475F9DFA" w14:textId="77777777" w:rsidR="00C557CC" w:rsidRPr="00371824" w:rsidRDefault="00C557CC" w:rsidP="00C557CC">
            <w:pPr>
              <w:pStyle w:val="TAC"/>
            </w:pPr>
            <w:r w:rsidRPr="00371824">
              <w:t>Same as Table 6.2G.1.5-1 and Table 6.2G.1.5-2</w:t>
            </w:r>
          </w:p>
        </w:tc>
      </w:tr>
      <w:tr w:rsidR="00C557CC" w:rsidRPr="00371824" w14:paraId="15E99B94" w14:textId="77777777" w:rsidTr="00C557CC">
        <w:tc>
          <w:tcPr>
            <w:tcW w:w="12468" w:type="dxa"/>
            <w:gridSpan w:val="15"/>
            <w:tcBorders>
              <w:top w:val="single" w:sz="4" w:space="0" w:color="auto"/>
              <w:left w:val="single" w:sz="4" w:space="0" w:color="auto"/>
              <w:bottom w:val="single" w:sz="4" w:space="0" w:color="auto"/>
              <w:right w:val="single" w:sz="4" w:space="0" w:color="auto"/>
            </w:tcBorders>
            <w:hideMark/>
          </w:tcPr>
          <w:p w14:paraId="3B2858F6" w14:textId="77777777" w:rsidR="00C557CC" w:rsidRPr="00371824" w:rsidRDefault="00C557CC" w:rsidP="00C557CC">
            <w:pPr>
              <w:pStyle w:val="TAN"/>
            </w:pPr>
            <w:r w:rsidRPr="00371824">
              <w:t>NOTE 1:</w:t>
            </w:r>
            <w:r w:rsidRPr="00371824">
              <w:tab/>
              <w:t>TT of OFF power  for each frequency and channel bandwidth is specified in Table 6.3G.3.3.5-2</w:t>
            </w:r>
          </w:p>
        </w:tc>
      </w:tr>
    </w:tbl>
    <w:p w14:paraId="3E0237CF" w14:textId="77777777" w:rsidR="00C557CC" w:rsidRPr="00371824" w:rsidRDefault="00C557CC" w:rsidP="00C557CC">
      <w:pPr>
        <w:rPr>
          <w:lang w:eastAsia="zh-CN"/>
        </w:rPr>
      </w:pPr>
    </w:p>
    <w:p w14:paraId="7623DF21" w14:textId="77777777" w:rsidR="00C557CC" w:rsidRPr="00371824" w:rsidRDefault="00C557CC" w:rsidP="00C557CC">
      <w:pPr>
        <w:pStyle w:val="TH"/>
      </w:pPr>
      <w:r w:rsidRPr="00371824">
        <w:t>Table 6.3G.3.3.5-2: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55D95FB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33FA82"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A1E4171"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C15B53" w14:textId="77777777" w:rsidR="00C557CC" w:rsidRPr="00371824" w:rsidRDefault="00C557CC" w:rsidP="00C557CC">
            <w:pPr>
              <w:pStyle w:val="TAH"/>
            </w:pPr>
            <w:r w:rsidRPr="00371824">
              <w:t>3.0GHz &lt; f ≤ 6GHz</w:t>
            </w:r>
          </w:p>
        </w:tc>
      </w:tr>
      <w:tr w:rsidR="00C557CC" w:rsidRPr="00371824" w14:paraId="6CDFDF4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3A8E4F"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722C76"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09AD0" w14:textId="77777777" w:rsidR="00C557CC" w:rsidRPr="00371824" w:rsidRDefault="00C557CC" w:rsidP="00C557CC">
            <w:pPr>
              <w:pStyle w:val="TAC"/>
            </w:pPr>
            <w:r w:rsidRPr="00371824">
              <w:t>1.8 dB</w:t>
            </w:r>
          </w:p>
        </w:tc>
      </w:tr>
      <w:tr w:rsidR="00C557CC" w:rsidRPr="00371824" w14:paraId="11C8D5F9"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8565BB"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F9CA6F4"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7BDA753" w14:textId="77777777" w:rsidR="00C557CC" w:rsidRPr="00371824" w:rsidRDefault="00C557CC" w:rsidP="00C557CC">
            <w:pPr>
              <w:pStyle w:val="TAC"/>
            </w:pPr>
            <w:r w:rsidRPr="00371824">
              <w:t>1.8 dB</w:t>
            </w:r>
          </w:p>
        </w:tc>
      </w:tr>
    </w:tbl>
    <w:p w14:paraId="60C57B7C" w14:textId="77777777" w:rsidR="00C557CC" w:rsidRPr="00371824" w:rsidRDefault="00C557CC" w:rsidP="00C557CC">
      <w:pPr>
        <w:pStyle w:val="30"/>
      </w:pPr>
      <w:r w:rsidRPr="00371824">
        <w:t>6.3G.4</w:t>
      </w:r>
      <w:r w:rsidRPr="00371824">
        <w:tab/>
        <w:t>Power control for Tx Diversity</w:t>
      </w:r>
    </w:p>
    <w:p w14:paraId="131F2F92" w14:textId="77777777" w:rsidR="00C557CC" w:rsidRPr="00371824" w:rsidRDefault="00C557CC" w:rsidP="00C557CC">
      <w:pPr>
        <w:pStyle w:val="40"/>
      </w:pPr>
      <w:r w:rsidRPr="00371824">
        <w:t>6.3G.4.1</w:t>
      </w:r>
      <w:r w:rsidRPr="00371824">
        <w:tab/>
        <w:t>Absolute power tolerance for Tx Diversity</w:t>
      </w:r>
    </w:p>
    <w:p w14:paraId="2E70C09E" w14:textId="77777777" w:rsidR="00C557CC" w:rsidRPr="00371824" w:rsidRDefault="00C557CC" w:rsidP="00C557CC">
      <w:pPr>
        <w:rPr>
          <w:lang w:eastAsia="zh-CN"/>
        </w:rPr>
      </w:pPr>
      <w:r w:rsidRPr="00371824">
        <w:rPr>
          <w:lang w:eastAsia="zh-CN"/>
        </w:rPr>
        <w:t>FFS</w:t>
      </w:r>
    </w:p>
    <w:p w14:paraId="369A394D" w14:textId="77777777" w:rsidR="00C557CC" w:rsidRPr="00371824" w:rsidRDefault="00C557CC" w:rsidP="00C557CC">
      <w:pPr>
        <w:pStyle w:val="40"/>
      </w:pPr>
      <w:r w:rsidRPr="00371824">
        <w:t>6.3G.4.2</w:t>
      </w:r>
      <w:r w:rsidRPr="00371824">
        <w:tab/>
        <w:t>Relative power tolerance for Tx Diversity</w:t>
      </w:r>
    </w:p>
    <w:p w14:paraId="559518E3" w14:textId="16A526C2" w:rsidR="00C557CC" w:rsidRPr="00371824" w:rsidDel="00807139" w:rsidRDefault="00C557CC" w:rsidP="00C557CC">
      <w:pPr>
        <w:pStyle w:val="EditorsNote"/>
        <w:rPr>
          <w:del w:id="900" w:author="Huawei-Chunying Gu" w:date="2022-10-21T14:41:00Z"/>
        </w:rPr>
      </w:pPr>
      <w:del w:id="901" w:author="Huawei-Chunying Gu" w:date="2022-10-21T14:41:00Z">
        <w:r w:rsidRPr="00371824" w:rsidDel="00807139">
          <w:delText>Editor’s Note: The following aspects are either missing or not yet determined:</w:delText>
        </w:r>
      </w:del>
    </w:p>
    <w:p w14:paraId="53E8951B" w14:textId="3C9C7A92" w:rsidR="00C557CC" w:rsidRPr="00371824" w:rsidDel="00807139" w:rsidRDefault="00C557CC" w:rsidP="00C557CC">
      <w:pPr>
        <w:pStyle w:val="EditorsNote"/>
        <w:rPr>
          <w:del w:id="902" w:author="Huawei-Chunying Gu" w:date="2022-10-21T14:41:00Z"/>
        </w:rPr>
      </w:pPr>
      <w:del w:id="903" w:author="Huawei-Chunying Gu" w:date="2022-10-21T14:41:00Z">
        <w:r w:rsidRPr="00371824" w:rsidDel="00807139">
          <w:rPr>
            <w:lang w:eastAsia="zh-CN"/>
          </w:rPr>
          <w:delText>-</w:delText>
        </w:r>
        <w:r w:rsidRPr="00371824" w:rsidDel="00807139">
          <w:delText xml:space="preserve"> Tests for Power Class 3 are FFS.</w:delText>
        </w:r>
      </w:del>
    </w:p>
    <w:p w14:paraId="1CAD0214" w14:textId="77777777" w:rsidR="00C557CC" w:rsidRPr="00371824" w:rsidRDefault="00C557CC" w:rsidP="00C557CC">
      <w:pPr>
        <w:pStyle w:val="H6"/>
      </w:pPr>
      <w:r w:rsidRPr="00371824">
        <w:t>6.3G.4.2.1</w:t>
      </w:r>
      <w:r w:rsidRPr="00371824">
        <w:tab/>
        <w:t>Test purpose</w:t>
      </w:r>
    </w:p>
    <w:p w14:paraId="343587DE" w14:textId="77777777" w:rsidR="00C557CC" w:rsidRPr="00371824" w:rsidRDefault="00C557CC" w:rsidP="00C557CC">
      <w:r w:rsidRPr="00371824">
        <w:t>Same test purpose as in 6.3.4.3.1.</w:t>
      </w:r>
    </w:p>
    <w:p w14:paraId="04AA17E2" w14:textId="77777777" w:rsidR="00C557CC" w:rsidRPr="00371824" w:rsidRDefault="00C557CC" w:rsidP="00C557CC">
      <w:pPr>
        <w:pStyle w:val="H6"/>
      </w:pPr>
      <w:r w:rsidRPr="00371824">
        <w:t>6.3G.4.2.2</w:t>
      </w:r>
      <w:r w:rsidRPr="00371824">
        <w:tab/>
        <w:t>Test applicability</w:t>
      </w:r>
    </w:p>
    <w:p w14:paraId="296DFFD1" w14:textId="1B590EE5" w:rsidR="008F4973" w:rsidRPr="00371824" w:rsidRDefault="00C557CC" w:rsidP="00DF2B71">
      <w:del w:id="904" w:author="Huawei-Chunying Gu" w:date="2022-11-16T23:25:00Z">
        <w:r w:rsidRPr="00371824" w:rsidDel="008F4973">
          <w:delText xml:space="preserve">This test case applies to all types of NR </w:delText>
        </w:r>
      </w:del>
      <w:del w:id="905" w:author="Huawei-Chunying Gu" w:date="2022-10-21T11:09:00Z">
        <w:r w:rsidRPr="00371824" w:rsidDel="00EA0357">
          <w:delText xml:space="preserve">Power Class 1.5 UE, </w:delText>
        </w:r>
      </w:del>
      <w:del w:id="906" w:author="Huawei-Chunying Gu" w:date="2022-11-16T23:25:00Z">
        <w:r w:rsidRPr="00371824" w:rsidDel="008F4973">
          <w:delText xml:space="preserve">Power Class 2 UE </w:delText>
        </w:r>
      </w:del>
      <w:del w:id="907" w:author="Huawei-Chunying Gu" w:date="2022-11-04T19:31:00Z">
        <w:r w:rsidRPr="00371824" w:rsidDel="00E01D4E">
          <w:delText xml:space="preserve">reporting Tx diversity </w:delText>
        </w:r>
      </w:del>
      <w:del w:id="908" w:author="Huawei-Chunying Gu" w:date="2022-11-16T23:25:00Z">
        <w:r w:rsidRPr="00371824" w:rsidDel="008F4973">
          <w:delText>release 15 and forward.</w:delText>
        </w:r>
      </w:del>
      <w:ins w:id="909" w:author="Huawei-Chunying Gu" w:date="2022-11-18T00:03:00Z">
        <w:r w:rsidR="00DF2B71" w:rsidRPr="005A4293">
          <w:rPr>
            <w:highlight w:val="green"/>
          </w:rPr>
          <w:t>This test case applies to all types of NR Power Class 1.5 UE, Power Class 2 and Power Class 3 UE release 15 and forward that support Tx diversity.</w:t>
        </w:r>
      </w:ins>
    </w:p>
    <w:p w14:paraId="4AB034B6" w14:textId="77777777" w:rsidR="00C557CC" w:rsidRPr="00371824" w:rsidRDefault="00C557CC" w:rsidP="00C557CC">
      <w:pPr>
        <w:pStyle w:val="H6"/>
      </w:pPr>
      <w:r w:rsidRPr="00371824">
        <w:t>6.3G.4.2.3</w:t>
      </w:r>
      <w:r w:rsidRPr="00371824">
        <w:tab/>
        <w:t>Minimum conformance requirement</w:t>
      </w:r>
    </w:p>
    <w:p w14:paraId="64E31364" w14:textId="77777777" w:rsidR="00C557CC" w:rsidRPr="00371824" w:rsidRDefault="00C557CC" w:rsidP="00C557CC">
      <w:r w:rsidRPr="00371824">
        <w:t xml:space="preserve">For UE supporting Tx diversity, the </w:t>
      </w:r>
      <w:r w:rsidRPr="00371824">
        <w:rPr>
          <w:lang w:eastAsia="zh-CN"/>
        </w:rPr>
        <w:t>relative</w:t>
      </w:r>
      <w:r w:rsidRPr="00371824">
        <w:t xml:space="preserve"> power tolerance applies to the sum of output power at each transmit antenna connector.</w:t>
      </w:r>
    </w:p>
    <w:p w14:paraId="766BC508" w14:textId="77777777" w:rsidR="00C557CC" w:rsidRPr="00371824" w:rsidRDefault="00C557CC" w:rsidP="00C557CC">
      <w:r w:rsidRPr="00371824">
        <w:t>The normative reference for this requirement is TS 38.101-1 [2] clause 6.3G.4.</w:t>
      </w:r>
    </w:p>
    <w:p w14:paraId="1F72BEB7" w14:textId="77777777" w:rsidR="00C557CC" w:rsidRPr="00371824" w:rsidRDefault="00C557CC" w:rsidP="00C557CC">
      <w:pPr>
        <w:pStyle w:val="H6"/>
      </w:pPr>
      <w:r w:rsidRPr="00371824">
        <w:t>6.3G.4.2.4</w:t>
      </w:r>
      <w:r w:rsidRPr="00371824">
        <w:tab/>
        <w:t>Test description</w:t>
      </w:r>
    </w:p>
    <w:p w14:paraId="100B413C" w14:textId="77777777" w:rsidR="00C557CC" w:rsidRPr="00371824" w:rsidRDefault="00C557CC" w:rsidP="00C557CC">
      <w:pPr>
        <w:rPr>
          <w:lang w:eastAsia="zh-CN"/>
        </w:rPr>
      </w:pPr>
      <w:r w:rsidRPr="00371824">
        <w:rPr>
          <w:lang w:eastAsia="zh-CN"/>
        </w:rPr>
        <w:t>Same test description as in clause 6.3.4.3.4 with the output power is measured as the sum of both antenna connectors.</w:t>
      </w:r>
    </w:p>
    <w:p w14:paraId="1AD24A9B" w14:textId="77777777" w:rsidR="00C557CC" w:rsidRPr="00371824" w:rsidRDefault="00C557CC" w:rsidP="00C557CC">
      <w:pPr>
        <w:pStyle w:val="H6"/>
      </w:pPr>
      <w:r w:rsidRPr="00371824">
        <w:t>6.3G.4.2.5</w:t>
      </w:r>
      <w:r w:rsidRPr="00371824">
        <w:tab/>
        <w:t>Test requirement</w:t>
      </w:r>
    </w:p>
    <w:p w14:paraId="1084CB71" w14:textId="77777777" w:rsidR="00C557CC" w:rsidRPr="00371824" w:rsidRDefault="00C557CC" w:rsidP="00C557CC">
      <w:r w:rsidRPr="00371824">
        <w:t>Each UE power step measured in the test procedure 6.3G.4.2.4 should satisfy the test requirements specified in Table 6.3G.4.2.5-1 through 6.3G.4.2.5-7.</w:t>
      </w:r>
    </w:p>
    <w:p w14:paraId="517D6B31" w14:textId="77777777" w:rsidR="00C557CC" w:rsidRPr="00371824" w:rsidRDefault="00C557CC" w:rsidP="00C557CC">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p>
    <w:p w14:paraId="53861908" w14:textId="77777777" w:rsidR="00C557CC" w:rsidRPr="00371824" w:rsidRDefault="00C557CC" w:rsidP="00C557CC">
      <w:pPr>
        <w:pStyle w:val="TH"/>
      </w:pPr>
      <w:r w:rsidRPr="00371824">
        <w:lastRenderedPageBreak/>
        <w:t>Table 6.3G.4.2.5-1: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C557CC" w:rsidRPr="00371824" w14:paraId="7D49AA38" w14:textId="77777777" w:rsidTr="00C557CC">
        <w:trPr>
          <w:trHeight w:val="240"/>
        </w:trPr>
        <w:tc>
          <w:tcPr>
            <w:tcW w:w="780" w:type="dxa"/>
            <w:tcBorders>
              <w:top w:val="single" w:sz="4" w:space="0" w:color="auto"/>
              <w:left w:val="single" w:sz="4" w:space="0" w:color="auto"/>
              <w:bottom w:val="nil"/>
              <w:right w:val="single" w:sz="4" w:space="0" w:color="000000"/>
            </w:tcBorders>
            <w:hideMark/>
          </w:tcPr>
          <w:p w14:paraId="5A7B26C4" w14:textId="77777777" w:rsidR="00C557CC" w:rsidRPr="00371824" w:rsidRDefault="00C557CC" w:rsidP="00C557CC">
            <w:pPr>
              <w:pStyle w:val="TAH"/>
            </w:pPr>
            <w:r w:rsidRPr="00371824">
              <w:t>Test SCS [kHz]</w:t>
            </w:r>
          </w:p>
        </w:tc>
        <w:tc>
          <w:tcPr>
            <w:tcW w:w="724" w:type="dxa"/>
            <w:tcBorders>
              <w:top w:val="single" w:sz="4" w:space="0" w:color="auto"/>
              <w:left w:val="single" w:sz="4" w:space="0" w:color="auto"/>
              <w:bottom w:val="nil"/>
              <w:right w:val="single" w:sz="4" w:space="0" w:color="000000"/>
            </w:tcBorders>
            <w:hideMark/>
          </w:tcPr>
          <w:p w14:paraId="418B0565" w14:textId="77777777" w:rsidR="00C557CC" w:rsidRPr="00371824" w:rsidRDefault="00C557CC" w:rsidP="00C557CC">
            <w:pPr>
              <w:pStyle w:val="TAH"/>
            </w:pPr>
            <w:r w:rsidRPr="00371824">
              <w:t>Sub-test ID</w:t>
            </w:r>
          </w:p>
        </w:tc>
        <w:tc>
          <w:tcPr>
            <w:tcW w:w="1487" w:type="dxa"/>
            <w:tcBorders>
              <w:top w:val="single" w:sz="4" w:space="0" w:color="auto"/>
              <w:left w:val="single" w:sz="4" w:space="0" w:color="auto"/>
              <w:bottom w:val="nil"/>
              <w:right w:val="single" w:sz="4" w:space="0" w:color="000000"/>
            </w:tcBorders>
            <w:hideMark/>
          </w:tcPr>
          <w:p w14:paraId="0D5AC584" w14:textId="77777777" w:rsidR="00C557CC" w:rsidRPr="00371824" w:rsidRDefault="00C557CC" w:rsidP="00C557CC">
            <w:pPr>
              <w:pStyle w:val="TAH"/>
            </w:pPr>
            <w:r w:rsidRPr="00371824">
              <w:t>Applicable sub-frames</w:t>
            </w:r>
          </w:p>
        </w:tc>
        <w:tc>
          <w:tcPr>
            <w:tcW w:w="1427" w:type="dxa"/>
            <w:tcBorders>
              <w:top w:val="single" w:sz="4" w:space="0" w:color="auto"/>
              <w:left w:val="single" w:sz="4" w:space="0" w:color="auto"/>
              <w:bottom w:val="nil"/>
              <w:right w:val="single" w:sz="4" w:space="0" w:color="auto"/>
            </w:tcBorders>
            <w:hideMark/>
          </w:tcPr>
          <w:p w14:paraId="6E5819EA"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44E7125B"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6FB7F9B5" w14:textId="77777777" w:rsidR="00C557CC" w:rsidRPr="00371824" w:rsidRDefault="00C557CC" w:rsidP="00C557C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vAlign w:val="center"/>
            <w:hideMark/>
          </w:tcPr>
          <w:p w14:paraId="7FF38DFC" w14:textId="77777777" w:rsidR="00C557CC" w:rsidRPr="00371824" w:rsidRDefault="00C557CC" w:rsidP="00C557CC">
            <w:pPr>
              <w:pStyle w:val="TAH"/>
            </w:pPr>
            <w:r w:rsidRPr="00371824">
              <w:t>Power step size range (Up)</w:t>
            </w:r>
          </w:p>
        </w:tc>
        <w:tc>
          <w:tcPr>
            <w:tcW w:w="1583" w:type="dxa"/>
            <w:tcBorders>
              <w:top w:val="single" w:sz="4" w:space="0" w:color="auto"/>
              <w:left w:val="nil"/>
              <w:bottom w:val="nil"/>
              <w:right w:val="single" w:sz="4" w:space="0" w:color="auto"/>
            </w:tcBorders>
            <w:vAlign w:val="center"/>
            <w:hideMark/>
          </w:tcPr>
          <w:p w14:paraId="3D9AF8DA" w14:textId="77777777" w:rsidR="00C557CC" w:rsidRPr="00371824" w:rsidRDefault="00C557CC" w:rsidP="00C557CC">
            <w:pPr>
              <w:pStyle w:val="TAH"/>
            </w:pPr>
            <w:r w:rsidRPr="00371824">
              <w:t>PUSCH</w:t>
            </w:r>
          </w:p>
        </w:tc>
      </w:tr>
      <w:tr w:rsidR="00C557CC" w:rsidRPr="00371824" w14:paraId="54AC47AA" w14:textId="77777777" w:rsidTr="00C557CC">
        <w:trPr>
          <w:trHeight w:val="255"/>
        </w:trPr>
        <w:tc>
          <w:tcPr>
            <w:tcW w:w="780" w:type="dxa"/>
            <w:tcBorders>
              <w:top w:val="nil"/>
              <w:left w:val="single" w:sz="4" w:space="0" w:color="auto"/>
              <w:bottom w:val="single" w:sz="4" w:space="0" w:color="auto"/>
              <w:right w:val="single" w:sz="4" w:space="0" w:color="000000"/>
            </w:tcBorders>
          </w:tcPr>
          <w:p w14:paraId="0E141D2F" w14:textId="77777777" w:rsidR="00C557CC" w:rsidRPr="00371824" w:rsidRDefault="00C557CC" w:rsidP="00C557CC">
            <w:pPr>
              <w:pStyle w:val="TAL"/>
            </w:pPr>
          </w:p>
        </w:tc>
        <w:tc>
          <w:tcPr>
            <w:tcW w:w="724" w:type="dxa"/>
            <w:tcBorders>
              <w:top w:val="nil"/>
              <w:left w:val="single" w:sz="4" w:space="0" w:color="auto"/>
              <w:bottom w:val="single" w:sz="4" w:space="0" w:color="auto"/>
              <w:right w:val="single" w:sz="4" w:space="0" w:color="000000"/>
            </w:tcBorders>
          </w:tcPr>
          <w:p w14:paraId="34B04AD9"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000000"/>
            </w:tcBorders>
          </w:tcPr>
          <w:p w14:paraId="6A343834" w14:textId="77777777" w:rsidR="00C557CC" w:rsidRPr="00371824" w:rsidRDefault="00C557CC" w:rsidP="00C557CC">
            <w:pPr>
              <w:pStyle w:val="TAL"/>
            </w:pPr>
          </w:p>
        </w:tc>
        <w:tc>
          <w:tcPr>
            <w:tcW w:w="1427" w:type="dxa"/>
            <w:tcBorders>
              <w:top w:val="nil"/>
              <w:left w:val="single" w:sz="4" w:space="0" w:color="auto"/>
              <w:bottom w:val="single" w:sz="4" w:space="0" w:color="auto"/>
              <w:right w:val="single" w:sz="4" w:space="0" w:color="auto"/>
            </w:tcBorders>
          </w:tcPr>
          <w:p w14:paraId="705D06C4"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BD99247"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24CD780D" w14:textId="77777777" w:rsidR="00C557CC" w:rsidRPr="00371824" w:rsidRDefault="00C557CC" w:rsidP="00C557CC">
            <w:pPr>
              <w:pStyle w:val="TAH"/>
            </w:pPr>
            <w:r w:rsidRPr="00371824">
              <w:t>ΔP [dB]</w:t>
            </w:r>
          </w:p>
        </w:tc>
        <w:tc>
          <w:tcPr>
            <w:tcW w:w="1613" w:type="dxa"/>
            <w:tcBorders>
              <w:top w:val="nil"/>
              <w:left w:val="single" w:sz="4" w:space="0" w:color="auto"/>
              <w:bottom w:val="single" w:sz="4" w:space="0" w:color="auto"/>
              <w:right w:val="single" w:sz="4" w:space="0" w:color="000000"/>
            </w:tcBorders>
            <w:vAlign w:val="center"/>
            <w:hideMark/>
          </w:tcPr>
          <w:p w14:paraId="79833E6C" w14:textId="77777777" w:rsidR="00C557CC" w:rsidRPr="00371824" w:rsidRDefault="00C557CC" w:rsidP="00C557CC">
            <w:pPr>
              <w:pStyle w:val="TAH"/>
            </w:pPr>
            <w:r w:rsidRPr="00371824">
              <w:t>ΔP [dB]</w:t>
            </w:r>
          </w:p>
        </w:tc>
        <w:tc>
          <w:tcPr>
            <w:tcW w:w="1583" w:type="dxa"/>
            <w:tcBorders>
              <w:top w:val="nil"/>
              <w:left w:val="nil"/>
              <w:bottom w:val="single" w:sz="4" w:space="0" w:color="auto"/>
              <w:right w:val="single" w:sz="4" w:space="0" w:color="auto"/>
            </w:tcBorders>
            <w:vAlign w:val="center"/>
            <w:hideMark/>
          </w:tcPr>
          <w:p w14:paraId="3AFE9BD0" w14:textId="77777777" w:rsidR="00C557CC" w:rsidRPr="00371824" w:rsidRDefault="00C557CC" w:rsidP="00C557CC">
            <w:pPr>
              <w:pStyle w:val="TAH"/>
            </w:pPr>
            <w:r w:rsidRPr="00371824">
              <w:t>[dB]</w:t>
            </w:r>
          </w:p>
        </w:tc>
      </w:tr>
      <w:tr w:rsidR="00C557CC" w:rsidRPr="00371824" w14:paraId="602CAA4D" w14:textId="77777777" w:rsidTr="00C557CC">
        <w:trPr>
          <w:trHeight w:val="240"/>
        </w:trPr>
        <w:tc>
          <w:tcPr>
            <w:tcW w:w="780" w:type="dxa"/>
            <w:tcBorders>
              <w:top w:val="nil"/>
              <w:left w:val="single" w:sz="4" w:space="0" w:color="auto"/>
              <w:bottom w:val="nil"/>
              <w:right w:val="single" w:sz="4" w:space="0" w:color="auto"/>
            </w:tcBorders>
          </w:tcPr>
          <w:p w14:paraId="70461B13"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4C898B5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53B31737"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188E82EF"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E41B82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A42AC4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5AD6E54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01276A7B" w14:textId="77777777" w:rsidR="00C557CC" w:rsidRPr="00371824" w:rsidRDefault="00C557CC" w:rsidP="00C557CC">
            <w:pPr>
              <w:pStyle w:val="TAC"/>
            </w:pPr>
            <w:r w:rsidRPr="00371824">
              <w:t>1 +/- (0.7 + TT)</w:t>
            </w:r>
          </w:p>
        </w:tc>
      </w:tr>
      <w:tr w:rsidR="00C557CC" w:rsidRPr="00371824" w14:paraId="4BABAD10" w14:textId="77777777" w:rsidTr="00C557CC">
        <w:trPr>
          <w:trHeight w:val="240"/>
        </w:trPr>
        <w:tc>
          <w:tcPr>
            <w:tcW w:w="780" w:type="dxa"/>
            <w:tcBorders>
              <w:top w:val="nil"/>
              <w:left w:val="single" w:sz="4" w:space="0" w:color="auto"/>
              <w:bottom w:val="nil"/>
              <w:right w:val="single" w:sz="4" w:space="0" w:color="auto"/>
            </w:tcBorders>
            <w:hideMark/>
          </w:tcPr>
          <w:p w14:paraId="2C8E3FF7" w14:textId="77777777" w:rsidR="00C557CC" w:rsidRPr="00371824" w:rsidRDefault="00C557CC" w:rsidP="00C557CC">
            <w:pPr>
              <w:pStyle w:val="TAC"/>
            </w:pPr>
            <w:r w:rsidRPr="00371824">
              <w:t>15</w:t>
            </w:r>
          </w:p>
        </w:tc>
        <w:tc>
          <w:tcPr>
            <w:tcW w:w="724" w:type="dxa"/>
            <w:tcBorders>
              <w:top w:val="nil"/>
              <w:left w:val="single" w:sz="4" w:space="0" w:color="auto"/>
              <w:bottom w:val="nil"/>
              <w:right w:val="single" w:sz="4" w:space="0" w:color="auto"/>
            </w:tcBorders>
            <w:hideMark/>
          </w:tcPr>
          <w:p w14:paraId="6838AC90"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hideMark/>
          </w:tcPr>
          <w:p w14:paraId="6140F53D"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140D18B4"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5579685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DA3A45F"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vAlign w:val="center"/>
            <w:hideMark/>
          </w:tcPr>
          <w:p w14:paraId="79E5AC25"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vAlign w:val="center"/>
            <w:hideMark/>
          </w:tcPr>
          <w:p w14:paraId="7B0A0D43" w14:textId="77777777" w:rsidR="00C557CC" w:rsidRPr="00371824" w:rsidRDefault="00C557CC" w:rsidP="00C557CC">
            <w:pPr>
              <w:pStyle w:val="TAC"/>
            </w:pPr>
            <w:r w:rsidRPr="00371824">
              <w:t>7.99 +/- (3.5 + TT)</w:t>
            </w:r>
          </w:p>
        </w:tc>
      </w:tr>
      <w:tr w:rsidR="00C557CC" w:rsidRPr="00371824" w14:paraId="3F24DE8D" w14:textId="77777777" w:rsidTr="00C557CC">
        <w:trPr>
          <w:trHeight w:val="240"/>
        </w:trPr>
        <w:tc>
          <w:tcPr>
            <w:tcW w:w="780" w:type="dxa"/>
            <w:tcBorders>
              <w:top w:val="nil"/>
              <w:left w:val="single" w:sz="4" w:space="0" w:color="auto"/>
              <w:bottom w:val="nil"/>
              <w:right w:val="single" w:sz="4" w:space="0" w:color="auto"/>
            </w:tcBorders>
          </w:tcPr>
          <w:p w14:paraId="141B240B"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70427CAE"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1B61260"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0EBCDC3"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71415FF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0C8F4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20E193D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08F1CBD2" w14:textId="77777777" w:rsidR="00C557CC" w:rsidRPr="00371824" w:rsidRDefault="00C557CC" w:rsidP="00C557CC">
            <w:pPr>
              <w:pStyle w:val="TAC"/>
            </w:pPr>
            <w:r w:rsidRPr="00371824">
              <w:t>1 +/- (0.7 + TT)</w:t>
            </w:r>
          </w:p>
        </w:tc>
      </w:tr>
      <w:tr w:rsidR="00C557CC" w:rsidRPr="00371824" w14:paraId="36093F2A" w14:textId="77777777" w:rsidTr="00C557CC">
        <w:trPr>
          <w:trHeight w:val="240"/>
        </w:trPr>
        <w:tc>
          <w:tcPr>
            <w:tcW w:w="780" w:type="dxa"/>
            <w:tcBorders>
              <w:top w:val="nil"/>
              <w:left w:val="single" w:sz="4" w:space="0" w:color="auto"/>
              <w:bottom w:val="nil"/>
              <w:right w:val="single" w:sz="4" w:space="0" w:color="auto"/>
            </w:tcBorders>
          </w:tcPr>
          <w:p w14:paraId="047AA7F6"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708A289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7F43E060"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6A03B3A4"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B0F82A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D1425F9"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59018B1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2B42A038" w14:textId="77777777" w:rsidR="00C557CC" w:rsidRPr="00371824" w:rsidRDefault="00C557CC" w:rsidP="00C557CC">
            <w:pPr>
              <w:pStyle w:val="TAC"/>
            </w:pPr>
            <w:r w:rsidRPr="00371824">
              <w:t>1 +/- (0.7 + TT)</w:t>
            </w:r>
          </w:p>
        </w:tc>
      </w:tr>
      <w:tr w:rsidR="00C557CC" w:rsidRPr="00371824" w14:paraId="496D8CCE" w14:textId="77777777" w:rsidTr="00C557CC">
        <w:trPr>
          <w:trHeight w:val="240"/>
        </w:trPr>
        <w:tc>
          <w:tcPr>
            <w:tcW w:w="780" w:type="dxa"/>
            <w:tcBorders>
              <w:top w:val="nil"/>
              <w:left w:val="single" w:sz="4" w:space="0" w:color="auto"/>
              <w:bottom w:val="nil"/>
              <w:right w:val="single" w:sz="4" w:space="0" w:color="auto"/>
            </w:tcBorders>
          </w:tcPr>
          <w:p w14:paraId="1BC8F84A"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07E9F40C"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hideMark/>
          </w:tcPr>
          <w:p w14:paraId="3544169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1022D14F" w14:textId="77777777" w:rsidR="00C557CC" w:rsidRPr="00371824" w:rsidRDefault="00C557CC" w:rsidP="00C557CC">
            <w:pPr>
              <w:pStyle w:val="TAL"/>
            </w:pPr>
            <w:r w:rsidRPr="00371824">
              <w:t>1RB to 15 RBs</w:t>
            </w:r>
          </w:p>
        </w:tc>
        <w:tc>
          <w:tcPr>
            <w:tcW w:w="1107" w:type="dxa"/>
            <w:tcBorders>
              <w:top w:val="nil"/>
              <w:left w:val="single" w:sz="4" w:space="0" w:color="auto"/>
              <w:bottom w:val="single" w:sz="4" w:space="0" w:color="auto"/>
              <w:right w:val="single" w:sz="4" w:space="0" w:color="auto"/>
            </w:tcBorders>
            <w:hideMark/>
          </w:tcPr>
          <w:p w14:paraId="22C4774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61FAAE3" w14:textId="77777777" w:rsidR="00C557CC" w:rsidRPr="00371824" w:rsidRDefault="00C557CC" w:rsidP="00C557CC">
            <w:pPr>
              <w:pStyle w:val="TAC"/>
            </w:pPr>
            <w:r w:rsidRPr="00371824">
              <w:t>12.76</w:t>
            </w:r>
          </w:p>
        </w:tc>
        <w:tc>
          <w:tcPr>
            <w:tcW w:w="1613" w:type="dxa"/>
            <w:tcBorders>
              <w:top w:val="nil"/>
              <w:left w:val="single" w:sz="4" w:space="0" w:color="auto"/>
              <w:bottom w:val="single" w:sz="4" w:space="0" w:color="auto"/>
              <w:right w:val="single" w:sz="4" w:space="0" w:color="auto"/>
            </w:tcBorders>
            <w:vAlign w:val="center"/>
            <w:hideMark/>
          </w:tcPr>
          <w:p w14:paraId="67EBC21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vAlign w:val="center"/>
            <w:hideMark/>
          </w:tcPr>
          <w:p w14:paraId="5A8207AE" w14:textId="77777777" w:rsidR="00C557CC" w:rsidRPr="00371824" w:rsidRDefault="00C557CC" w:rsidP="00C557CC">
            <w:pPr>
              <w:pStyle w:val="TAC"/>
            </w:pPr>
            <w:r w:rsidRPr="00371824">
              <w:t>12.76 +/- (4 + TT)</w:t>
            </w:r>
          </w:p>
        </w:tc>
      </w:tr>
      <w:tr w:rsidR="00C557CC" w:rsidRPr="00371824" w14:paraId="3B040523" w14:textId="77777777" w:rsidTr="00C557CC">
        <w:trPr>
          <w:trHeight w:val="240"/>
        </w:trPr>
        <w:tc>
          <w:tcPr>
            <w:tcW w:w="780" w:type="dxa"/>
            <w:tcBorders>
              <w:top w:val="nil"/>
              <w:left w:val="single" w:sz="4" w:space="0" w:color="auto"/>
              <w:bottom w:val="single" w:sz="4" w:space="0" w:color="auto"/>
              <w:right w:val="single" w:sz="4" w:space="0" w:color="auto"/>
            </w:tcBorders>
          </w:tcPr>
          <w:p w14:paraId="0ABF9893"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734CFBCB"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6B64840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A29959A" w14:textId="77777777" w:rsidR="00C557CC" w:rsidRPr="00371824" w:rsidRDefault="00C557CC" w:rsidP="00C557CC">
            <w:pPr>
              <w:pStyle w:val="TAL"/>
            </w:pPr>
            <w:r w:rsidRPr="00371824">
              <w:t>Fixed = 15</w:t>
            </w:r>
          </w:p>
        </w:tc>
        <w:tc>
          <w:tcPr>
            <w:tcW w:w="1107" w:type="dxa"/>
            <w:tcBorders>
              <w:top w:val="nil"/>
              <w:left w:val="single" w:sz="4" w:space="0" w:color="auto"/>
              <w:bottom w:val="single" w:sz="4" w:space="0" w:color="auto"/>
              <w:right w:val="single" w:sz="4" w:space="0" w:color="auto"/>
            </w:tcBorders>
            <w:hideMark/>
          </w:tcPr>
          <w:p w14:paraId="785CEA1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F8C861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6CFFDF43"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2F250A2C" w14:textId="77777777" w:rsidR="00C557CC" w:rsidRPr="00371824" w:rsidRDefault="00C557CC" w:rsidP="00C557CC">
            <w:pPr>
              <w:pStyle w:val="TAC"/>
            </w:pPr>
            <w:r w:rsidRPr="00371824">
              <w:t>1 +/- (0.7 + TT)</w:t>
            </w:r>
          </w:p>
        </w:tc>
      </w:tr>
      <w:tr w:rsidR="00C557CC" w:rsidRPr="00371824" w14:paraId="29E9BD86" w14:textId="77777777" w:rsidTr="00C557CC">
        <w:trPr>
          <w:trHeight w:val="240"/>
        </w:trPr>
        <w:tc>
          <w:tcPr>
            <w:tcW w:w="780" w:type="dxa"/>
            <w:tcBorders>
              <w:top w:val="single" w:sz="4" w:space="0" w:color="auto"/>
              <w:left w:val="single" w:sz="4" w:space="0" w:color="auto"/>
              <w:bottom w:val="nil"/>
              <w:right w:val="single" w:sz="4" w:space="0" w:color="auto"/>
            </w:tcBorders>
          </w:tcPr>
          <w:p w14:paraId="2445F0AD"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2A2ED1F9"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613A0EFA"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0B5D7EA4"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CD009A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104993"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2FE385C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469053C0" w14:textId="77777777" w:rsidR="00C557CC" w:rsidRPr="00371824" w:rsidRDefault="00C557CC" w:rsidP="00C557CC">
            <w:pPr>
              <w:pStyle w:val="TAC"/>
            </w:pPr>
            <w:r w:rsidRPr="00371824">
              <w:t>1 +/- (0.7 + TT)</w:t>
            </w:r>
          </w:p>
        </w:tc>
      </w:tr>
      <w:tr w:rsidR="00C557CC" w:rsidRPr="00371824" w14:paraId="02D5D168" w14:textId="77777777" w:rsidTr="00C557CC">
        <w:trPr>
          <w:trHeight w:val="240"/>
        </w:trPr>
        <w:tc>
          <w:tcPr>
            <w:tcW w:w="780" w:type="dxa"/>
            <w:tcBorders>
              <w:top w:val="nil"/>
              <w:left w:val="single" w:sz="4" w:space="0" w:color="auto"/>
              <w:bottom w:val="nil"/>
              <w:right w:val="single" w:sz="4" w:space="0" w:color="auto"/>
            </w:tcBorders>
          </w:tcPr>
          <w:p w14:paraId="0718902E"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545FE7A9"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hideMark/>
          </w:tcPr>
          <w:p w14:paraId="7E472C0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0B70655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1EC134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8AC0A0C"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vAlign w:val="center"/>
            <w:hideMark/>
          </w:tcPr>
          <w:p w14:paraId="4B0A290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vAlign w:val="center"/>
            <w:hideMark/>
          </w:tcPr>
          <w:p w14:paraId="5FD4D3FF" w14:textId="77777777" w:rsidR="00C557CC" w:rsidRPr="00371824" w:rsidRDefault="00C557CC" w:rsidP="00C557CC">
            <w:pPr>
              <w:pStyle w:val="TAC"/>
            </w:pPr>
            <w:r w:rsidRPr="00371824">
              <w:t>7.99 +/- (3.5 + TT)</w:t>
            </w:r>
          </w:p>
        </w:tc>
      </w:tr>
      <w:tr w:rsidR="00C557CC" w:rsidRPr="00371824" w14:paraId="6C8D2396" w14:textId="77777777" w:rsidTr="00C557CC">
        <w:trPr>
          <w:trHeight w:val="240"/>
        </w:trPr>
        <w:tc>
          <w:tcPr>
            <w:tcW w:w="780" w:type="dxa"/>
            <w:tcBorders>
              <w:top w:val="nil"/>
              <w:left w:val="single" w:sz="4" w:space="0" w:color="auto"/>
              <w:bottom w:val="nil"/>
              <w:right w:val="single" w:sz="4" w:space="0" w:color="auto"/>
            </w:tcBorders>
          </w:tcPr>
          <w:p w14:paraId="5FCF283E"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2947CBD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2639E2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2B6BD46"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787D30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0B6F6DA"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3628F51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5C4F62C6" w14:textId="77777777" w:rsidR="00C557CC" w:rsidRPr="00371824" w:rsidRDefault="00C557CC" w:rsidP="00C557CC">
            <w:pPr>
              <w:pStyle w:val="TAC"/>
            </w:pPr>
            <w:r w:rsidRPr="00371824">
              <w:t>1 +/- (0.7 + TT)</w:t>
            </w:r>
          </w:p>
        </w:tc>
      </w:tr>
      <w:tr w:rsidR="00C557CC" w:rsidRPr="00371824" w14:paraId="4F98ACD8" w14:textId="77777777" w:rsidTr="00C557CC">
        <w:trPr>
          <w:trHeight w:val="240"/>
        </w:trPr>
        <w:tc>
          <w:tcPr>
            <w:tcW w:w="780" w:type="dxa"/>
            <w:tcBorders>
              <w:top w:val="nil"/>
              <w:left w:val="single" w:sz="4" w:space="0" w:color="auto"/>
              <w:bottom w:val="nil"/>
              <w:right w:val="single" w:sz="4" w:space="0" w:color="auto"/>
            </w:tcBorders>
            <w:hideMark/>
          </w:tcPr>
          <w:p w14:paraId="7D9B33A4" w14:textId="77777777" w:rsidR="00C557CC" w:rsidRPr="00371824" w:rsidRDefault="00C557CC" w:rsidP="00C557CC">
            <w:pPr>
              <w:pStyle w:val="TAC"/>
            </w:pPr>
            <w:r w:rsidRPr="00371824">
              <w:t>30</w:t>
            </w:r>
          </w:p>
        </w:tc>
        <w:tc>
          <w:tcPr>
            <w:tcW w:w="724" w:type="dxa"/>
            <w:tcBorders>
              <w:top w:val="single" w:sz="4" w:space="0" w:color="auto"/>
              <w:left w:val="single" w:sz="4" w:space="0" w:color="auto"/>
              <w:bottom w:val="nil"/>
              <w:right w:val="single" w:sz="4" w:space="0" w:color="auto"/>
            </w:tcBorders>
          </w:tcPr>
          <w:p w14:paraId="4619080C"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9569CBC"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1AC7B31D"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7A2F18B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BD3A1EE"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00F82113"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4A1981E3" w14:textId="77777777" w:rsidR="00C557CC" w:rsidRPr="00371824" w:rsidRDefault="00C557CC" w:rsidP="00C557CC">
            <w:pPr>
              <w:pStyle w:val="TAC"/>
            </w:pPr>
            <w:r w:rsidRPr="00371824">
              <w:t>1 +/- (0.7 + TT)</w:t>
            </w:r>
          </w:p>
        </w:tc>
      </w:tr>
      <w:tr w:rsidR="00C557CC" w:rsidRPr="00371824" w14:paraId="26924914" w14:textId="77777777" w:rsidTr="00C557CC">
        <w:trPr>
          <w:trHeight w:val="240"/>
        </w:trPr>
        <w:tc>
          <w:tcPr>
            <w:tcW w:w="780" w:type="dxa"/>
            <w:tcBorders>
              <w:top w:val="nil"/>
              <w:left w:val="single" w:sz="4" w:space="0" w:color="auto"/>
              <w:bottom w:val="nil"/>
              <w:right w:val="single" w:sz="4" w:space="0" w:color="auto"/>
            </w:tcBorders>
          </w:tcPr>
          <w:p w14:paraId="2F2BB56F"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3ADC2A6F"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hideMark/>
          </w:tcPr>
          <w:p w14:paraId="2B54A64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697B2C2F"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hideMark/>
          </w:tcPr>
          <w:p w14:paraId="355AEAB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BEBD1BC" w14:textId="77777777" w:rsidR="00C557CC" w:rsidRPr="00371824" w:rsidRDefault="00C557CC" w:rsidP="00C557CC">
            <w:pPr>
              <w:pStyle w:val="TAC"/>
            </w:pPr>
            <w:r w:rsidRPr="00371824">
              <w:t>11.00</w:t>
            </w:r>
          </w:p>
        </w:tc>
        <w:tc>
          <w:tcPr>
            <w:tcW w:w="1613" w:type="dxa"/>
            <w:tcBorders>
              <w:top w:val="nil"/>
              <w:left w:val="single" w:sz="4" w:space="0" w:color="auto"/>
              <w:bottom w:val="single" w:sz="4" w:space="0" w:color="auto"/>
              <w:right w:val="single" w:sz="4" w:space="0" w:color="auto"/>
            </w:tcBorders>
            <w:vAlign w:val="center"/>
            <w:hideMark/>
          </w:tcPr>
          <w:p w14:paraId="20DA164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vAlign w:val="center"/>
            <w:hideMark/>
          </w:tcPr>
          <w:p w14:paraId="69957ABB" w14:textId="77777777" w:rsidR="00C557CC" w:rsidRPr="00371824" w:rsidRDefault="00C557CC" w:rsidP="00C557CC">
            <w:pPr>
              <w:pStyle w:val="TAC"/>
            </w:pPr>
            <w:r w:rsidRPr="00371824">
              <w:t>11.00 +/- (4 + TT)</w:t>
            </w:r>
          </w:p>
        </w:tc>
      </w:tr>
      <w:tr w:rsidR="00C557CC" w:rsidRPr="00371824" w14:paraId="6F159A35" w14:textId="77777777" w:rsidTr="00C557CC">
        <w:trPr>
          <w:trHeight w:val="240"/>
        </w:trPr>
        <w:tc>
          <w:tcPr>
            <w:tcW w:w="780" w:type="dxa"/>
            <w:tcBorders>
              <w:top w:val="nil"/>
              <w:left w:val="single" w:sz="4" w:space="0" w:color="auto"/>
              <w:bottom w:val="nil"/>
              <w:right w:val="single" w:sz="4" w:space="0" w:color="auto"/>
            </w:tcBorders>
          </w:tcPr>
          <w:p w14:paraId="550A4261"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05A1735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1DD25388"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28DB3F1B"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7E10B93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29E349E"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6A556FBB"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6AAC4D12" w14:textId="77777777" w:rsidR="00C557CC" w:rsidRPr="00371824" w:rsidRDefault="00C557CC" w:rsidP="00C557CC">
            <w:pPr>
              <w:pStyle w:val="TAC"/>
            </w:pPr>
            <w:r w:rsidRPr="00371824">
              <w:t>1 +/- (0.7 + TT)</w:t>
            </w:r>
          </w:p>
        </w:tc>
      </w:tr>
      <w:tr w:rsidR="00C557CC" w:rsidRPr="00371824" w14:paraId="6A3653CB"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AC9C7F6"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1A08E0A4" w14:textId="77777777" w:rsidR="00C557CC" w:rsidRPr="00371824" w:rsidRDefault="00C557CC" w:rsidP="00C557CC">
            <w:pPr>
              <w:pStyle w:val="TAN"/>
            </w:pPr>
            <w:r w:rsidRPr="00371824">
              <w:t>Note 2:</w:t>
            </w:r>
            <w:r w:rsidRPr="00371824">
              <w:tab/>
              <w:t>The starting resource block shall be RB# 0.</w:t>
            </w:r>
          </w:p>
          <w:p w14:paraId="619EB6DD" w14:textId="77777777" w:rsidR="00C557CC" w:rsidRPr="00371824" w:rsidRDefault="00C557CC" w:rsidP="00C557CC">
            <w:pPr>
              <w:pStyle w:val="TAN"/>
            </w:pPr>
            <w:r w:rsidRPr="00371824">
              <w:t>Note 3:</w:t>
            </w:r>
            <w:r w:rsidRPr="00371824">
              <w:tab/>
              <w:t>TT=0.7dB</w:t>
            </w:r>
          </w:p>
          <w:p w14:paraId="20DA1A79"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413989A8" w14:textId="77777777" w:rsidR="00C557CC" w:rsidRPr="00371824" w:rsidRDefault="00C557CC" w:rsidP="00C557CC"/>
    <w:p w14:paraId="5762D5FC" w14:textId="77777777" w:rsidR="00C557CC" w:rsidRPr="00371824" w:rsidRDefault="00C557CC" w:rsidP="00C557CC">
      <w:pPr>
        <w:pStyle w:val="TH"/>
      </w:pPr>
      <w:r w:rsidRPr="00371824">
        <w:lastRenderedPageBreak/>
        <w:t>Table 6.3G.4.2.5-2: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C557CC" w:rsidRPr="00371824" w14:paraId="38E7C292" w14:textId="77777777" w:rsidTr="00C557CC">
        <w:trPr>
          <w:trHeight w:val="240"/>
        </w:trPr>
        <w:tc>
          <w:tcPr>
            <w:tcW w:w="795" w:type="dxa"/>
            <w:tcBorders>
              <w:top w:val="single" w:sz="4" w:space="0" w:color="auto"/>
              <w:left w:val="single" w:sz="4" w:space="0" w:color="auto"/>
              <w:bottom w:val="nil"/>
              <w:right w:val="single" w:sz="4" w:space="0" w:color="000000"/>
            </w:tcBorders>
            <w:hideMark/>
          </w:tcPr>
          <w:p w14:paraId="05B80A3A" w14:textId="77777777" w:rsidR="00C557CC" w:rsidRPr="00371824" w:rsidRDefault="00C557CC" w:rsidP="00C557CC">
            <w:pPr>
              <w:pStyle w:val="TAH"/>
            </w:pPr>
            <w:r w:rsidRPr="00371824">
              <w:t>Test SCS [kHz]</w:t>
            </w:r>
          </w:p>
        </w:tc>
        <w:tc>
          <w:tcPr>
            <w:tcW w:w="699" w:type="dxa"/>
            <w:tcBorders>
              <w:top w:val="single" w:sz="4" w:space="0" w:color="auto"/>
              <w:left w:val="single" w:sz="4" w:space="0" w:color="auto"/>
              <w:bottom w:val="nil"/>
              <w:right w:val="single" w:sz="4" w:space="0" w:color="000000"/>
            </w:tcBorders>
            <w:hideMark/>
          </w:tcPr>
          <w:p w14:paraId="006D1935" w14:textId="77777777" w:rsidR="00C557CC" w:rsidRPr="00371824" w:rsidRDefault="00C557CC" w:rsidP="00C557CC">
            <w:pPr>
              <w:pStyle w:val="TAH"/>
            </w:pPr>
            <w:r w:rsidRPr="00371824">
              <w:t>Sub-test ID</w:t>
            </w:r>
          </w:p>
        </w:tc>
        <w:tc>
          <w:tcPr>
            <w:tcW w:w="1277" w:type="dxa"/>
            <w:tcBorders>
              <w:top w:val="single" w:sz="4" w:space="0" w:color="auto"/>
              <w:left w:val="single" w:sz="4" w:space="0" w:color="auto"/>
              <w:bottom w:val="nil"/>
              <w:right w:val="single" w:sz="4" w:space="0" w:color="000000"/>
            </w:tcBorders>
            <w:hideMark/>
          </w:tcPr>
          <w:p w14:paraId="746CBA54" w14:textId="77777777" w:rsidR="00C557CC" w:rsidRPr="00371824" w:rsidRDefault="00C557CC" w:rsidP="00C557CC">
            <w:pPr>
              <w:pStyle w:val="TAH"/>
            </w:pPr>
            <w:r w:rsidRPr="00371824">
              <w:t>Applicable sub-frames</w:t>
            </w:r>
          </w:p>
        </w:tc>
        <w:tc>
          <w:tcPr>
            <w:tcW w:w="1513" w:type="dxa"/>
            <w:tcBorders>
              <w:top w:val="single" w:sz="4" w:space="0" w:color="auto"/>
              <w:left w:val="single" w:sz="4" w:space="0" w:color="auto"/>
              <w:bottom w:val="nil"/>
              <w:right w:val="single" w:sz="4" w:space="0" w:color="auto"/>
            </w:tcBorders>
            <w:hideMark/>
          </w:tcPr>
          <w:p w14:paraId="0A350B93" w14:textId="77777777" w:rsidR="00C557CC" w:rsidRPr="00371824" w:rsidRDefault="00C557CC" w:rsidP="00C557CC">
            <w:pPr>
              <w:pStyle w:val="TAH"/>
            </w:pPr>
            <w:r w:rsidRPr="00371824">
              <w:t>Uplink RB allocation</w:t>
            </w:r>
          </w:p>
        </w:tc>
        <w:tc>
          <w:tcPr>
            <w:tcW w:w="1127" w:type="dxa"/>
            <w:tcBorders>
              <w:top w:val="single" w:sz="4" w:space="0" w:color="auto"/>
              <w:left w:val="single" w:sz="4" w:space="0" w:color="auto"/>
              <w:bottom w:val="nil"/>
              <w:right w:val="single" w:sz="4" w:space="0" w:color="auto"/>
            </w:tcBorders>
            <w:hideMark/>
          </w:tcPr>
          <w:p w14:paraId="3009CA5D" w14:textId="77777777" w:rsidR="00C557CC" w:rsidRPr="00371824" w:rsidRDefault="00C557CC" w:rsidP="00C557CC">
            <w:pPr>
              <w:pStyle w:val="TAH"/>
            </w:pPr>
            <w:r w:rsidRPr="00371824">
              <w:t>TPC command</w:t>
            </w:r>
          </w:p>
        </w:tc>
        <w:tc>
          <w:tcPr>
            <w:tcW w:w="1067" w:type="dxa"/>
            <w:tcBorders>
              <w:top w:val="single" w:sz="4" w:space="0" w:color="auto"/>
              <w:left w:val="single" w:sz="4" w:space="0" w:color="auto"/>
              <w:bottom w:val="nil"/>
              <w:right w:val="single" w:sz="4" w:space="0" w:color="auto"/>
            </w:tcBorders>
            <w:vAlign w:val="center"/>
            <w:hideMark/>
          </w:tcPr>
          <w:p w14:paraId="02A521F6" w14:textId="77777777" w:rsidR="00C557CC" w:rsidRPr="00371824" w:rsidRDefault="00C557CC" w:rsidP="00C557CC">
            <w:pPr>
              <w:pStyle w:val="TAH"/>
            </w:pPr>
            <w:r w:rsidRPr="00371824">
              <w:t>Expected power step size (Down)</w:t>
            </w:r>
          </w:p>
        </w:tc>
        <w:tc>
          <w:tcPr>
            <w:tcW w:w="1630" w:type="dxa"/>
            <w:tcBorders>
              <w:top w:val="single" w:sz="4" w:space="0" w:color="auto"/>
              <w:left w:val="single" w:sz="4" w:space="0" w:color="auto"/>
              <w:bottom w:val="nil"/>
              <w:right w:val="single" w:sz="4" w:space="0" w:color="000000"/>
            </w:tcBorders>
            <w:vAlign w:val="center"/>
            <w:hideMark/>
          </w:tcPr>
          <w:p w14:paraId="14149B7C" w14:textId="77777777" w:rsidR="00C557CC" w:rsidRPr="00371824" w:rsidRDefault="00C557CC" w:rsidP="00C557CC">
            <w:pPr>
              <w:pStyle w:val="TAH"/>
            </w:pPr>
            <w:r w:rsidRPr="00371824">
              <w:t>Power step size range (Down)</w:t>
            </w:r>
          </w:p>
        </w:tc>
        <w:tc>
          <w:tcPr>
            <w:tcW w:w="1630" w:type="dxa"/>
            <w:tcBorders>
              <w:top w:val="single" w:sz="4" w:space="0" w:color="auto"/>
              <w:left w:val="nil"/>
              <w:bottom w:val="nil"/>
              <w:right w:val="single" w:sz="4" w:space="0" w:color="auto"/>
            </w:tcBorders>
            <w:vAlign w:val="center"/>
            <w:hideMark/>
          </w:tcPr>
          <w:p w14:paraId="759D919A" w14:textId="77777777" w:rsidR="00C557CC" w:rsidRPr="00371824" w:rsidRDefault="00C557CC" w:rsidP="00C557CC">
            <w:pPr>
              <w:pStyle w:val="TAH"/>
            </w:pPr>
            <w:r w:rsidRPr="00371824">
              <w:t>PUSCH</w:t>
            </w:r>
          </w:p>
        </w:tc>
      </w:tr>
      <w:tr w:rsidR="00C557CC" w:rsidRPr="00371824" w14:paraId="0B222CDD" w14:textId="77777777" w:rsidTr="00C557CC">
        <w:trPr>
          <w:trHeight w:val="255"/>
        </w:trPr>
        <w:tc>
          <w:tcPr>
            <w:tcW w:w="795" w:type="dxa"/>
            <w:tcBorders>
              <w:top w:val="nil"/>
              <w:left w:val="single" w:sz="4" w:space="0" w:color="auto"/>
              <w:bottom w:val="single" w:sz="4" w:space="0" w:color="auto"/>
              <w:right w:val="single" w:sz="4" w:space="0" w:color="000000"/>
            </w:tcBorders>
          </w:tcPr>
          <w:p w14:paraId="2E203E2C" w14:textId="77777777" w:rsidR="00C557CC" w:rsidRPr="00371824" w:rsidRDefault="00C557CC" w:rsidP="00C557CC">
            <w:pPr>
              <w:pStyle w:val="TAL"/>
            </w:pPr>
          </w:p>
        </w:tc>
        <w:tc>
          <w:tcPr>
            <w:tcW w:w="699" w:type="dxa"/>
            <w:tcBorders>
              <w:top w:val="nil"/>
              <w:left w:val="single" w:sz="4" w:space="0" w:color="auto"/>
              <w:bottom w:val="single" w:sz="4" w:space="0" w:color="auto"/>
              <w:right w:val="single" w:sz="4" w:space="0" w:color="000000"/>
            </w:tcBorders>
          </w:tcPr>
          <w:p w14:paraId="25FDDD60" w14:textId="77777777" w:rsidR="00C557CC" w:rsidRPr="00371824" w:rsidRDefault="00C557CC" w:rsidP="00C557CC">
            <w:pPr>
              <w:pStyle w:val="TAL"/>
            </w:pPr>
          </w:p>
        </w:tc>
        <w:tc>
          <w:tcPr>
            <w:tcW w:w="1277" w:type="dxa"/>
            <w:tcBorders>
              <w:top w:val="nil"/>
              <w:left w:val="single" w:sz="4" w:space="0" w:color="auto"/>
              <w:bottom w:val="single" w:sz="4" w:space="0" w:color="auto"/>
              <w:right w:val="single" w:sz="4" w:space="0" w:color="000000"/>
            </w:tcBorders>
          </w:tcPr>
          <w:p w14:paraId="172278FB" w14:textId="77777777" w:rsidR="00C557CC" w:rsidRPr="00371824" w:rsidRDefault="00C557CC" w:rsidP="00C557CC">
            <w:pPr>
              <w:pStyle w:val="TAL"/>
            </w:pPr>
          </w:p>
        </w:tc>
        <w:tc>
          <w:tcPr>
            <w:tcW w:w="1513" w:type="dxa"/>
            <w:tcBorders>
              <w:top w:val="nil"/>
              <w:left w:val="single" w:sz="4" w:space="0" w:color="auto"/>
              <w:bottom w:val="single" w:sz="4" w:space="0" w:color="auto"/>
              <w:right w:val="single" w:sz="4" w:space="0" w:color="auto"/>
            </w:tcBorders>
          </w:tcPr>
          <w:p w14:paraId="2087E524" w14:textId="77777777" w:rsidR="00C557CC" w:rsidRPr="00371824" w:rsidRDefault="00C557CC" w:rsidP="00C557CC">
            <w:pPr>
              <w:pStyle w:val="TAL"/>
            </w:pPr>
          </w:p>
        </w:tc>
        <w:tc>
          <w:tcPr>
            <w:tcW w:w="1127" w:type="dxa"/>
            <w:tcBorders>
              <w:top w:val="nil"/>
              <w:left w:val="single" w:sz="4" w:space="0" w:color="auto"/>
              <w:bottom w:val="single" w:sz="4" w:space="0" w:color="auto"/>
              <w:right w:val="single" w:sz="4" w:space="0" w:color="auto"/>
            </w:tcBorders>
          </w:tcPr>
          <w:p w14:paraId="186E5326" w14:textId="77777777" w:rsidR="00C557CC" w:rsidRPr="00371824" w:rsidRDefault="00C557CC" w:rsidP="00C557CC">
            <w:pPr>
              <w:pStyle w:val="TAL"/>
            </w:pPr>
          </w:p>
        </w:tc>
        <w:tc>
          <w:tcPr>
            <w:tcW w:w="1067" w:type="dxa"/>
            <w:tcBorders>
              <w:top w:val="nil"/>
              <w:left w:val="single" w:sz="4" w:space="0" w:color="auto"/>
              <w:bottom w:val="single" w:sz="4" w:space="0" w:color="auto"/>
              <w:right w:val="single" w:sz="4" w:space="0" w:color="auto"/>
            </w:tcBorders>
            <w:vAlign w:val="center"/>
            <w:hideMark/>
          </w:tcPr>
          <w:p w14:paraId="5B788DB4" w14:textId="77777777" w:rsidR="00C557CC" w:rsidRPr="00371824" w:rsidRDefault="00C557CC" w:rsidP="00C557CC">
            <w:pPr>
              <w:pStyle w:val="TAH"/>
            </w:pPr>
            <w:r w:rsidRPr="00371824">
              <w:t>ΔP [dB]</w:t>
            </w:r>
          </w:p>
        </w:tc>
        <w:tc>
          <w:tcPr>
            <w:tcW w:w="1630" w:type="dxa"/>
            <w:tcBorders>
              <w:top w:val="nil"/>
              <w:left w:val="single" w:sz="4" w:space="0" w:color="auto"/>
              <w:bottom w:val="single" w:sz="4" w:space="0" w:color="auto"/>
              <w:right w:val="single" w:sz="4" w:space="0" w:color="000000"/>
            </w:tcBorders>
            <w:vAlign w:val="center"/>
            <w:hideMark/>
          </w:tcPr>
          <w:p w14:paraId="3AE1155F" w14:textId="77777777" w:rsidR="00C557CC" w:rsidRPr="00371824" w:rsidRDefault="00C557CC" w:rsidP="00C557CC">
            <w:pPr>
              <w:pStyle w:val="TAH"/>
            </w:pPr>
            <w:r w:rsidRPr="00371824">
              <w:t>ΔP [dB]</w:t>
            </w:r>
          </w:p>
        </w:tc>
        <w:tc>
          <w:tcPr>
            <w:tcW w:w="1630" w:type="dxa"/>
            <w:tcBorders>
              <w:top w:val="nil"/>
              <w:left w:val="nil"/>
              <w:bottom w:val="single" w:sz="4" w:space="0" w:color="auto"/>
              <w:right w:val="single" w:sz="4" w:space="0" w:color="auto"/>
            </w:tcBorders>
            <w:vAlign w:val="center"/>
            <w:hideMark/>
          </w:tcPr>
          <w:p w14:paraId="67FDB553" w14:textId="77777777" w:rsidR="00C557CC" w:rsidRPr="00371824" w:rsidRDefault="00C557CC" w:rsidP="00C557CC">
            <w:pPr>
              <w:pStyle w:val="TAH"/>
            </w:pPr>
            <w:r w:rsidRPr="00371824">
              <w:t>[dB]</w:t>
            </w:r>
          </w:p>
        </w:tc>
      </w:tr>
      <w:tr w:rsidR="00C557CC" w:rsidRPr="00371824" w14:paraId="4CF134BC" w14:textId="77777777" w:rsidTr="00C557CC">
        <w:trPr>
          <w:trHeight w:val="240"/>
        </w:trPr>
        <w:tc>
          <w:tcPr>
            <w:tcW w:w="795" w:type="dxa"/>
            <w:tcBorders>
              <w:top w:val="nil"/>
              <w:left w:val="single" w:sz="4" w:space="0" w:color="auto"/>
              <w:bottom w:val="nil"/>
              <w:right w:val="single" w:sz="4" w:space="0" w:color="auto"/>
            </w:tcBorders>
          </w:tcPr>
          <w:p w14:paraId="391FC97E" w14:textId="77777777" w:rsidR="00C557CC" w:rsidRPr="00371824" w:rsidRDefault="00C557CC" w:rsidP="00C557CC">
            <w:pPr>
              <w:pStyle w:val="TAC"/>
            </w:pPr>
          </w:p>
        </w:tc>
        <w:tc>
          <w:tcPr>
            <w:tcW w:w="699" w:type="dxa"/>
            <w:tcBorders>
              <w:top w:val="single" w:sz="4" w:space="0" w:color="auto"/>
              <w:left w:val="single" w:sz="4" w:space="0" w:color="auto"/>
              <w:bottom w:val="nil"/>
              <w:right w:val="single" w:sz="4" w:space="0" w:color="auto"/>
            </w:tcBorders>
          </w:tcPr>
          <w:p w14:paraId="1381AAE3"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0857E35"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4C47BCDA"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hideMark/>
          </w:tcPr>
          <w:p w14:paraId="7724CBF0"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59B0A0BC"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68133186"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435FCABB" w14:textId="77777777" w:rsidR="00C557CC" w:rsidRPr="00371824" w:rsidRDefault="00C557CC" w:rsidP="00C557CC">
            <w:pPr>
              <w:pStyle w:val="TAC"/>
            </w:pPr>
            <w:r w:rsidRPr="00371824">
              <w:t>1 +/- (0.7 + TT)</w:t>
            </w:r>
          </w:p>
        </w:tc>
      </w:tr>
      <w:tr w:rsidR="00C557CC" w:rsidRPr="00371824" w14:paraId="5D961322" w14:textId="77777777" w:rsidTr="00C557CC">
        <w:trPr>
          <w:trHeight w:val="240"/>
        </w:trPr>
        <w:tc>
          <w:tcPr>
            <w:tcW w:w="795" w:type="dxa"/>
            <w:tcBorders>
              <w:top w:val="nil"/>
              <w:left w:val="single" w:sz="4" w:space="0" w:color="auto"/>
              <w:bottom w:val="nil"/>
              <w:right w:val="single" w:sz="4" w:space="0" w:color="auto"/>
            </w:tcBorders>
          </w:tcPr>
          <w:p w14:paraId="5C80F11A"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59AE665C"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hideMark/>
          </w:tcPr>
          <w:p w14:paraId="1299B130"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2D2F4924"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hideMark/>
          </w:tcPr>
          <w:p w14:paraId="0A15C798"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0096B9B6" w14:textId="77777777" w:rsidR="00C557CC" w:rsidRPr="00371824" w:rsidRDefault="00C557CC" w:rsidP="00C557CC">
            <w:pPr>
              <w:pStyle w:val="TAC"/>
            </w:pPr>
            <w:r w:rsidRPr="00371824">
              <w:t>7.99</w:t>
            </w:r>
          </w:p>
        </w:tc>
        <w:tc>
          <w:tcPr>
            <w:tcW w:w="1630" w:type="dxa"/>
            <w:tcBorders>
              <w:top w:val="nil"/>
              <w:left w:val="single" w:sz="4" w:space="0" w:color="auto"/>
              <w:bottom w:val="single" w:sz="4" w:space="0" w:color="auto"/>
              <w:right w:val="single" w:sz="4" w:space="0" w:color="auto"/>
            </w:tcBorders>
            <w:vAlign w:val="center"/>
            <w:hideMark/>
          </w:tcPr>
          <w:p w14:paraId="315F240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vAlign w:val="center"/>
            <w:hideMark/>
          </w:tcPr>
          <w:p w14:paraId="29F60121" w14:textId="77777777" w:rsidR="00C557CC" w:rsidRPr="00371824" w:rsidRDefault="00C557CC" w:rsidP="00C557CC">
            <w:pPr>
              <w:pStyle w:val="TAC"/>
            </w:pPr>
            <w:r w:rsidRPr="00371824">
              <w:t>7.99 +/- (3.5 + TT)</w:t>
            </w:r>
          </w:p>
        </w:tc>
      </w:tr>
      <w:tr w:rsidR="00C557CC" w:rsidRPr="00371824" w14:paraId="35423F06" w14:textId="77777777" w:rsidTr="00C557CC">
        <w:trPr>
          <w:trHeight w:val="240"/>
        </w:trPr>
        <w:tc>
          <w:tcPr>
            <w:tcW w:w="795" w:type="dxa"/>
            <w:tcBorders>
              <w:top w:val="nil"/>
              <w:left w:val="single" w:sz="4" w:space="0" w:color="auto"/>
              <w:bottom w:val="nil"/>
              <w:right w:val="single" w:sz="4" w:space="0" w:color="auto"/>
            </w:tcBorders>
          </w:tcPr>
          <w:p w14:paraId="6168F420"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126A6005"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15F264FA"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0F189766"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3D74EFF5"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4A2663EB"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3DD40703"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0A1DD35D" w14:textId="77777777" w:rsidR="00C557CC" w:rsidRPr="00371824" w:rsidRDefault="00C557CC" w:rsidP="00C557CC">
            <w:pPr>
              <w:pStyle w:val="TAC"/>
            </w:pPr>
            <w:r w:rsidRPr="00371824">
              <w:t>1 +/- (0.7 + TT)</w:t>
            </w:r>
          </w:p>
        </w:tc>
      </w:tr>
      <w:tr w:rsidR="00C557CC" w:rsidRPr="00371824" w14:paraId="4531F9F8" w14:textId="77777777" w:rsidTr="00C557CC">
        <w:trPr>
          <w:trHeight w:val="240"/>
        </w:trPr>
        <w:tc>
          <w:tcPr>
            <w:tcW w:w="795" w:type="dxa"/>
            <w:tcBorders>
              <w:top w:val="nil"/>
              <w:left w:val="single" w:sz="4" w:space="0" w:color="auto"/>
              <w:bottom w:val="nil"/>
              <w:right w:val="single" w:sz="4" w:space="0" w:color="auto"/>
            </w:tcBorders>
            <w:hideMark/>
          </w:tcPr>
          <w:p w14:paraId="49789169" w14:textId="77777777" w:rsidR="00C557CC" w:rsidRPr="00371824" w:rsidRDefault="00C557CC" w:rsidP="00C557CC">
            <w:pPr>
              <w:pStyle w:val="TAC"/>
            </w:pPr>
            <w:r w:rsidRPr="00371824">
              <w:t>15</w:t>
            </w:r>
          </w:p>
        </w:tc>
        <w:tc>
          <w:tcPr>
            <w:tcW w:w="699" w:type="dxa"/>
            <w:tcBorders>
              <w:top w:val="single" w:sz="4" w:space="0" w:color="auto"/>
              <w:left w:val="single" w:sz="4" w:space="0" w:color="auto"/>
              <w:bottom w:val="nil"/>
              <w:right w:val="single" w:sz="4" w:space="0" w:color="auto"/>
            </w:tcBorders>
          </w:tcPr>
          <w:p w14:paraId="316F46E2"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14FF087F"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16F5B30D" w14:textId="77777777" w:rsidR="00C557CC" w:rsidRPr="00371824" w:rsidRDefault="00C557CC" w:rsidP="00C557CC">
            <w:pPr>
              <w:pStyle w:val="TAL"/>
            </w:pPr>
            <w:r w:rsidRPr="00371824">
              <w:t>Fixed = 15</w:t>
            </w:r>
          </w:p>
        </w:tc>
        <w:tc>
          <w:tcPr>
            <w:tcW w:w="1127" w:type="dxa"/>
            <w:tcBorders>
              <w:top w:val="nil"/>
              <w:left w:val="single" w:sz="4" w:space="0" w:color="auto"/>
              <w:bottom w:val="single" w:sz="4" w:space="0" w:color="auto"/>
              <w:right w:val="single" w:sz="4" w:space="0" w:color="auto"/>
            </w:tcBorders>
            <w:hideMark/>
          </w:tcPr>
          <w:p w14:paraId="6AE2B510"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1649219F"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0E9B9F84"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03433AC3" w14:textId="77777777" w:rsidR="00C557CC" w:rsidRPr="00371824" w:rsidRDefault="00C557CC" w:rsidP="00C557CC">
            <w:pPr>
              <w:pStyle w:val="TAC"/>
            </w:pPr>
            <w:r w:rsidRPr="00371824">
              <w:t>1 +/- (0.7 + TT)</w:t>
            </w:r>
          </w:p>
        </w:tc>
      </w:tr>
      <w:tr w:rsidR="00C557CC" w:rsidRPr="00371824" w14:paraId="3DC2A60C" w14:textId="77777777" w:rsidTr="00C557CC">
        <w:trPr>
          <w:trHeight w:val="240"/>
        </w:trPr>
        <w:tc>
          <w:tcPr>
            <w:tcW w:w="795" w:type="dxa"/>
            <w:tcBorders>
              <w:top w:val="nil"/>
              <w:left w:val="single" w:sz="4" w:space="0" w:color="auto"/>
              <w:bottom w:val="nil"/>
              <w:right w:val="single" w:sz="4" w:space="0" w:color="auto"/>
            </w:tcBorders>
          </w:tcPr>
          <w:p w14:paraId="294F829A"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6A5220D0"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hideMark/>
          </w:tcPr>
          <w:p w14:paraId="6BC1C7B7"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0417B6DD" w14:textId="77777777" w:rsidR="00C557CC" w:rsidRPr="00371824" w:rsidRDefault="00C557CC" w:rsidP="00C557CC">
            <w:pPr>
              <w:pStyle w:val="TAL"/>
            </w:pPr>
            <w:r w:rsidRPr="00371824">
              <w:t>15 RBs to 1 RB</w:t>
            </w:r>
          </w:p>
        </w:tc>
        <w:tc>
          <w:tcPr>
            <w:tcW w:w="1127" w:type="dxa"/>
            <w:tcBorders>
              <w:top w:val="nil"/>
              <w:left w:val="single" w:sz="4" w:space="0" w:color="auto"/>
              <w:bottom w:val="single" w:sz="4" w:space="0" w:color="auto"/>
              <w:right w:val="single" w:sz="4" w:space="0" w:color="auto"/>
            </w:tcBorders>
            <w:hideMark/>
          </w:tcPr>
          <w:p w14:paraId="1CCEE7AC"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489A6B7B" w14:textId="77777777" w:rsidR="00C557CC" w:rsidRPr="00371824" w:rsidRDefault="00C557CC" w:rsidP="00C557CC">
            <w:pPr>
              <w:pStyle w:val="TAC"/>
            </w:pPr>
            <w:r w:rsidRPr="00371824">
              <w:t>12.76</w:t>
            </w:r>
          </w:p>
        </w:tc>
        <w:tc>
          <w:tcPr>
            <w:tcW w:w="1630" w:type="dxa"/>
            <w:tcBorders>
              <w:top w:val="nil"/>
              <w:left w:val="single" w:sz="4" w:space="0" w:color="auto"/>
              <w:bottom w:val="single" w:sz="4" w:space="0" w:color="auto"/>
              <w:right w:val="single" w:sz="4" w:space="0" w:color="auto"/>
            </w:tcBorders>
            <w:vAlign w:val="center"/>
            <w:hideMark/>
          </w:tcPr>
          <w:p w14:paraId="671A17C9"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vAlign w:val="center"/>
            <w:hideMark/>
          </w:tcPr>
          <w:p w14:paraId="6F0F6C82" w14:textId="77777777" w:rsidR="00C557CC" w:rsidRPr="00371824" w:rsidRDefault="00C557CC" w:rsidP="00C557CC">
            <w:pPr>
              <w:pStyle w:val="TAC"/>
            </w:pPr>
            <w:r w:rsidRPr="00371824">
              <w:t>12.76 +/- (3.5 + TT)</w:t>
            </w:r>
          </w:p>
        </w:tc>
      </w:tr>
      <w:tr w:rsidR="00C557CC" w:rsidRPr="00371824" w14:paraId="01EBFBF1" w14:textId="77777777" w:rsidTr="00C557CC">
        <w:trPr>
          <w:trHeight w:val="240"/>
        </w:trPr>
        <w:tc>
          <w:tcPr>
            <w:tcW w:w="795" w:type="dxa"/>
            <w:tcBorders>
              <w:top w:val="nil"/>
              <w:left w:val="single" w:sz="4" w:space="0" w:color="auto"/>
              <w:bottom w:val="single" w:sz="4" w:space="0" w:color="auto"/>
              <w:right w:val="single" w:sz="4" w:space="0" w:color="auto"/>
            </w:tcBorders>
          </w:tcPr>
          <w:p w14:paraId="6F68E6B5"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667B17B"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3107BBF"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5A6833D7"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6A9996D8"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213CD136"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3532B7F2"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75C782A5" w14:textId="77777777" w:rsidR="00C557CC" w:rsidRPr="00371824" w:rsidRDefault="00C557CC" w:rsidP="00C557CC">
            <w:pPr>
              <w:pStyle w:val="TAC"/>
            </w:pPr>
            <w:r w:rsidRPr="00371824">
              <w:t>1 +/- (0.7 + TT)</w:t>
            </w:r>
          </w:p>
        </w:tc>
      </w:tr>
      <w:tr w:rsidR="00C557CC" w:rsidRPr="00371824" w14:paraId="3459948D" w14:textId="77777777" w:rsidTr="00C557CC">
        <w:trPr>
          <w:trHeight w:val="240"/>
        </w:trPr>
        <w:tc>
          <w:tcPr>
            <w:tcW w:w="795" w:type="dxa"/>
            <w:tcBorders>
              <w:top w:val="single" w:sz="4" w:space="0" w:color="auto"/>
              <w:left w:val="single" w:sz="4" w:space="0" w:color="auto"/>
              <w:bottom w:val="nil"/>
              <w:right w:val="single" w:sz="4" w:space="0" w:color="auto"/>
            </w:tcBorders>
          </w:tcPr>
          <w:p w14:paraId="552CF3BD" w14:textId="77777777" w:rsidR="00C557CC" w:rsidRPr="00371824" w:rsidRDefault="00C557CC" w:rsidP="00C557CC">
            <w:pPr>
              <w:pStyle w:val="TAC"/>
            </w:pPr>
          </w:p>
        </w:tc>
        <w:tc>
          <w:tcPr>
            <w:tcW w:w="699" w:type="dxa"/>
            <w:tcBorders>
              <w:top w:val="single" w:sz="4" w:space="0" w:color="auto"/>
              <w:left w:val="single" w:sz="4" w:space="0" w:color="auto"/>
              <w:bottom w:val="nil"/>
              <w:right w:val="single" w:sz="4" w:space="0" w:color="auto"/>
            </w:tcBorders>
          </w:tcPr>
          <w:p w14:paraId="388F736D"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24BFE4D"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6867CAC7"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hideMark/>
          </w:tcPr>
          <w:p w14:paraId="70DB2967"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22D050F3"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2CBE4FEC"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1C0CDBD1" w14:textId="77777777" w:rsidR="00C557CC" w:rsidRPr="00371824" w:rsidRDefault="00C557CC" w:rsidP="00C557CC">
            <w:pPr>
              <w:pStyle w:val="TAC"/>
            </w:pPr>
            <w:r w:rsidRPr="00371824">
              <w:t>1 +/- (0.7 + TT)</w:t>
            </w:r>
          </w:p>
        </w:tc>
      </w:tr>
      <w:tr w:rsidR="00C557CC" w:rsidRPr="00371824" w14:paraId="4D724C13" w14:textId="77777777" w:rsidTr="00C557CC">
        <w:trPr>
          <w:trHeight w:val="240"/>
        </w:trPr>
        <w:tc>
          <w:tcPr>
            <w:tcW w:w="795" w:type="dxa"/>
            <w:tcBorders>
              <w:top w:val="nil"/>
              <w:left w:val="single" w:sz="4" w:space="0" w:color="auto"/>
              <w:bottom w:val="nil"/>
              <w:right w:val="single" w:sz="4" w:space="0" w:color="auto"/>
            </w:tcBorders>
          </w:tcPr>
          <w:p w14:paraId="6BA4C4D4"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2B1FF087"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hideMark/>
          </w:tcPr>
          <w:p w14:paraId="035B3A19"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5DD07665"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hideMark/>
          </w:tcPr>
          <w:p w14:paraId="215AEC11"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381F06D1" w14:textId="77777777" w:rsidR="00C557CC" w:rsidRPr="00371824" w:rsidRDefault="00C557CC" w:rsidP="00C557CC">
            <w:pPr>
              <w:pStyle w:val="TAC"/>
            </w:pPr>
            <w:r w:rsidRPr="00371824">
              <w:t>7.99</w:t>
            </w:r>
          </w:p>
        </w:tc>
        <w:tc>
          <w:tcPr>
            <w:tcW w:w="1630" w:type="dxa"/>
            <w:tcBorders>
              <w:top w:val="nil"/>
              <w:left w:val="single" w:sz="4" w:space="0" w:color="auto"/>
              <w:bottom w:val="single" w:sz="4" w:space="0" w:color="auto"/>
              <w:right w:val="single" w:sz="4" w:space="0" w:color="auto"/>
            </w:tcBorders>
            <w:vAlign w:val="center"/>
            <w:hideMark/>
          </w:tcPr>
          <w:p w14:paraId="1955541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vAlign w:val="center"/>
            <w:hideMark/>
          </w:tcPr>
          <w:p w14:paraId="79870FB3" w14:textId="77777777" w:rsidR="00C557CC" w:rsidRPr="00371824" w:rsidRDefault="00C557CC" w:rsidP="00C557CC">
            <w:pPr>
              <w:pStyle w:val="TAC"/>
            </w:pPr>
            <w:r w:rsidRPr="00371824">
              <w:t>7.99 +/- (3.5 + TT)</w:t>
            </w:r>
          </w:p>
        </w:tc>
      </w:tr>
      <w:tr w:rsidR="00C557CC" w:rsidRPr="00371824" w14:paraId="31BBDA5E" w14:textId="77777777" w:rsidTr="00C557CC">
        <w:trPr>
          <w:trHeight w:val="240"/>
        </w:trPr>
        <w:tc>
          <w:tcPr>
            <w:tcW w:w="795" w:type="dxa"/>
            <w:tcBorders>
              <w:top w:val="nil"/>
              <w:left w:val="single" w:sz="4" w:space="0" w:color="auto"/>
              <w:bottom w:val="nil"/>
              <w:right w:val="single" w:sz="4" w:space="0" w:color="auto"/>
            </w:tcBorders>
          </w:tcPr>
          <w:p w14:paraId="34DD4D18"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8E3638B"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66E8C76"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4A0F50DA"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489D87B2"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5E6BA2F6"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62579567"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550B68AF" w14:textId="77777777" w:rsidR="00C557CC" w:rsidRPr="00371824" w:rsidRDefault="00C557CC" w:rsidP="00C557CC">
            <w:pPr>
              <w:pStyle w:val="TAC"/>
            </w:pPr>
            <w:r w:rsidRPr="00371824">
              <w:t>1 +/- (0.7 + TT)</w:t>
            </w:r>
          </w:p>
        </w:tc>
      </w:tr>
      <w:tr w:rsidR="00C557CC" w:rsidRPr="00371824" w14:paraId="106EA2D2" w14:textId="77777777" w:rsidTr="00C557CC">
        <w:trPr>
          <w:trHeight w:val="240"/>
        </w:trPr>
        <w:tc>
          <w:tcPr>
            <w:tcW w:w="795" w:type="dxa"/>
            <w:tcBorders>
              <w:top w:val="nil"/>
              <w:left w:val="single" w:sz="4" w:space="0" w:color="auto"/>
              <w:bottom w:val="nil"/>
              <w:right w:val="single" w:sz="4" w:space="0" w:color="auto"/>
            </w:tcBorders>
            <w:hideMark/>
          </w:tcPr>
          <w:p w14:paraId="0EB504FE" w14:textId="77777777" w:rsidR="00C557CC" w:rsidRPr="00371824" w:rsidRDefault="00C557CC" w:rsidP="00C557CC">
            <w:pPr>
              <w:pStyle w:val="TAC"/>
            </w:pPr>
            <w:r w:rsidRPr="00371824">
              <w:t>30</w:t>
            </w:r>
          </w:p>
        </w:tc>
        <w:tc>
          <w:tcPr>
            <w:tcW w:w="699" w:type="dxa"/>
            <w:tcBorders>
              <w:top w:val="single" w:sz="4" w:space="0" w:color="auto"/>
              <w:left w:val="single" w:sz="4" w:space="0" w:color="auto"/>
              <w:bottom w:val="nil"/>
              <w:right w:val="single" w:sz="4" w:space="0" w:color="auto"/>
            </w:tcBorders>
          </w:tcPr>
          <w:p w14:paraId="518D4AA1"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474F1D5"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056E4F13" w14:textId="77777777" w:rsidR="00C557CC" w:rsidRPr="00371824" w:rsidRDefault="00C557CC" w:rsidP="00C557CC">
            <w:pPr>
              <w:pStyle w:val="TAL"/>
            </w:pPr>
            <w:r w:rsidRPr="00371824">
              <w:t>Fixed = 10</w:t>
            </w:r>
          </w:p>
        </w:tc>
        <w:tc>
          <w:tcPr>
            <w:tcW w:w="1127" w:type="dxa"/>
            <w:tcBorders>
              <w:top w:val="nil"/>
              <w:left w:val="single" w:sz="4" w:space="0" w:color="auto"/>
              <w:bottom w:val="single" w:sz="4" w:space="0" w:color="auto"/>
              <w:right w:val="single" w:sz="4" w:space="0" w:color="auto"/>
            </w:tcBorders>
            <w:hideMark/>
          </w:tcPr>
          <w:p w14:paraId="73DC4572"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6461136F"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7B336E40"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7F1980C9" w14:textId="77777777" w:rsidR="00C557CC" w:rsidRPr="00371824" w:rsidRDefault="00C557CC" w:rsidP="00C557CC">
            <w:pPr>
              <w:pStyle w:val="TAC"/>
            </w:pPr>
            <w:r w:rsidRPr="00371824">
              <w:t>1 +/- (0.7 + TT)</w:t>
            </w:r>
          </w:p>
        </w:tc>
      </w:tr>
      <w:tr w:rsidR="00C557CC" w:rsidRPr="00371824" w14:paraId="5448553B" w14:textId="77777777" w:rsidTr="00C557CC">
        <w:trPr>
          <w:trHeight w:val="240"/>
        </w:trPr>
        <w:tc>
          <w:tcPr>
            <w:tcW w:w="795" w:type="dxa"/>
            <w:tcBorders>
              <w:top w:val="nil"/>
              <w:left w:val="single" w:sz="4" w:space="0" w:color="auto"/>
              <w:bottom w:val="nil"/>
              <w:right w:val="single" w:sz="4" w:space="0" w:color="auto"/>
            </w:tcBorders>
          </w:tcPr>
          <w:p w14:paraId="7F69193E"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7DFA603F"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hideMark/>
          </w:tcPr>
          <w:p w14:paraId="094B537E"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29CEACF7" w14:textId="77777777" w:rsidR="00C557CC" w:rsidRPr="00371824" w:rsidRDefault="00C557CC" w:rsidP="00C557CC">
            <w:pPr>
              <w:pStyle w:val="TAL"/>
            </w:pPr>
            <w:r w:rsidRPr="00371824">
              <w:t>10 RBs to 1 RB</w:t>
            </w:r>
          </w:p>
        </w:tc>
        <w:tc>
          <w:tcPr>
            <w:tcW w:w="1127" w:type="dxa"/>
            <w:tcBorders>
              <w:top w:val="nil"/>
              <w:left w:val="single" w:sz="4" w:space="0" w:color="auto"/>
              <w:bottom w:val="single" w:sz="4" w:space="0" w:color="auto"/>
              <w:right w:val="single" w:sz="4" w:space="0" w:color="auto"/>
            </w:tcBorders>
            <w:hideMark/>
          </w:tcPr>
          <w:p w14:paraId="78CE4F4D"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1DC5396E" w14:textId="77777777" w:rsidR="00C557CC" w:rsidRPr="00371824" w:rsidRDefault="00C557CC" w:rsidP="00C557CC">
            <w:pPr>
              <w:pStyle w:val="TAC"/>
            </w:pPr>
            <w:r w:rsidRPr="00371824">
              <w:t>11.00</w:t>
            </w:r>
          </w:p>
        </w:tc>
        <w:tc>
          <w:tcPr>
            <w:tcW w:w="1630" w:type="dxa"/>
            <w:tcBorders>
              <w:top w:val="nil"/>
              <w:left w:val="single" w:sz="4" w:space="0" w:color="auto"/>
              <w:bottom w:val="single" w:sz="4" w:space="0" w:color="auto"/>
              <w:right w:val="single" w:sz="4" w:space="0" w:color="auto"/>
            </w:tcBorders>
            <w:vAlign w:val="center"/>
            <w:hideMark/>
          </w:tcPr>
          <w:p w14:paraId="3238FF9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vAlign w:val="center"/>
            <w:hideMark/>
          </w:tcPr>
          <w:p w14:paraId="4FB0FF8B" w14:textId="77777777" w:rsidR="00C557CC" w:rsidRPr="00371824" w:rsidRDefault="00C557CC" w:rsidP="00C557CC">
            <w:pPr>
              <w:pStyle w:val="TAC"/>
            </w:pPr>
            <w:r w:rsidRPr="00371824">
              <w:t>11.00 +/- (4 + TT)</w:t>
            </w:r>
          </w:p>
        </w:tc>
      </w:tr>
      <w:tr w:rsidR="00C557CC" w:rsidRPr="00371824" w14:paraId="2EA8446A" w14:textId="77777777" w:rsidTr="00C557CC">
        <w:trPr>
          <w:trHeight w:val="240"/>
        </w:trPr>
        <w:tc>
          <w:tcPr>
            <w:tcW w:w="795" w:type="dxa"/>
            <w:tcBorders>
              <w:top w:val="nil"/>
              <w:left w:val="single" w:sz="4" w:space="0" w:color="auto"/>
              <w:bottom w:val="nil"/>
              <w:right w:val="single" w:sz="4" w:space="0" w:color="auto"/>
            </w:tcBorders>
          </w:tcPr>
          <w:p w14:paraId="75FA9B30"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A2069B7"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8844CE6"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4686EEF8"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418A6AA6"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762A31E0"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4BC85AD5"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60516BFA" w14:textId="77777777" w:rsidR="00C557CC" w:rsidRPr="00371824" w:rsidRDefault="00C557CC" w:rsidP="00C557CC">
            <w:pPr>
              <w:pStyle w:val="TAC"/>
            </w:pPr>
            <w:r w:rsidRPr="00371824">
              <w:t>1 +/- (0.7 + TT)</w:t>
            </w:r>
          </w:p>
        </w:tc>
      </w:tr>
      <w:tr w:rsidR="00C557CC" w:rsidRPr="00371824" w14:paraId="3694958C"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0855743F"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1595147" w14:textId="77777777" w:rsidR="00C557CC" w:rsidRPr="00371824" w:rsidRDefault="00C557CC" w:rsidP="00C557CC">
            <w:pPr>
              <w:pStyle w:val="TAN"/>
            </w:pPr>
            <w:r w:rsidRPr="00371824">
              <w:t>Note 2:</w:t>
            </w:r>
            <w:r w:rsidRPr="00371824">
              <w:tab/>
              <w:t>The starting resource block shall be RB# 0.</w:t>
            </w:r>
          </w:p>
          <w:p w14:paraId="6A8FFA11" w14:textId="77777777" w:rsidR="00C557CC" w:rsidRPr="00371824" w:rsidRDefault="00C557CC" w:rsidP="00C557CC">
            <w:pPr>
              <w:pStyle w:val="TAN"/>
            </w:pPr>
            <w:r w:rsidRPr="00371824">
              <w:t>Note 3:</w:t>
            </w:r>
            <w:r w:rsidRPr="00371824">
              <w:tab/>
              <w:t>TT=0.7dB</w:t>
            </w:r>
          </w:p>
          <w:p w14:paraId="30793FE2"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7D39EA88" w14:textId="77777777" w:rsidR="00C557CC" w:rsidRPr="00371824" w:rsidRDefault="00C557CC" w:rsidP="00C557CC"/>
    <w:p w14:paraId="31E758F8" w14:textId="77777777" w:rsidR="00C557CC" w:rsidRPr="00371824" w:rsidRDefault="00C557CC" w:rsidP="00C557CC">
      <w:pPr>
        <w:pStyle w:val="TH"/>
      </w:pPr>
      <w:r w:rsidRPr="00371824">
        <w:lastRenderedPageBreak/>
        <w:t>Table 6.3G.4.2.5-3: Test Requirements Relative Power Tolerance for Transmission, channel BW 10MHz, 15MHz, 20MHz, 25MHz, 30MHz, 40MHz,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5C641249"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134CFBC9"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0B6411C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1909FABF"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2EE53EDD"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2BA97715"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1F4A2F75" w14:textId="77777777" w:rsidR="00C557CC" w:rsidRPr="00371824" w:rsidRDefault="00C557CC" w:rsidP="00C557C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7C0B5246" w14:textId="77777777" w:rsidR="00C557CC" w:rsidRPr="00371824" w:rsidRDefault="00C557CC" w:rsidP="00C557CC">
            <w:pPr>
              <w:pStyle w:val="TAH"/>
            </w:pPr>
            <w:r w:rsidRPr="00371824">
              <w:t>Power step size range (Up)</w:t>
            </w:r>
          </w:p>
        </w:tc>
        <w:tc>
          <w:tcPr>
            <w:tcW w:w="1701" w:type="dxa"/>
            <w:tcBorders>
              <w:top w:val="single" w:sz="4" w:space="0" w:color="auto"/>
              <w:left w:val="nil"/>
              <w:bottom w:val="nil"/>
              <w:right w:val="single" w:sz="4" w:space="0" w:color="auto"/>
            </w:tcBorders>
            <w:vAlign w:val="center"/>
            <w:hideMark/>
          </w:tcPr>
          <w:p w14:paraId="59603F2A" w14:textId="77777777" w:rsidR="00C557CC" w:rsidRPr="00371824" w:rsidRDefault="00C557CC" w:rsidP="00C557CC">
            <w:pPr>
              <w:pStyle w:val="TAH"/>
            </w:pPr>
            <w:r w:rsidRPr="00371824">
              <w:t>PUSCH</w:t>
            </w:r>
          </w:p>
        </w:tc>
      </w:tr>
      <w:tr w:rsidR="00C557CC" w:rsidRPr="00371824" w14:paraId="395CC18A" w14:textId="77777777" w:rsidTr="00C557CC">
        <w:trPr>
          <w:trHeight w:val="255"/>
        </w:trPr>
        <w:tc>
          <w:tcPr>
            <w:tcW w:w="800" w:type="dxa"/>
            <w:tcBorders>
              <w:top w:val="nil"/>
              <w:left w:val="single" w:sz="4" w:space="0" w:color="auto"/>
              <w:bottom w:val="single" w:sz="4" w:space="0" w:color="auto"/>
              <w:right w:val="single" w:sz="4" w:space="0" w:color="000000"/>
            </w:tcBorders>
          </w:tcPr>
          <w:p w14:paraId="061E672B"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57689EA2"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639A87AA"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3A53644B"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2C3B5B6D"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7C2F37B1"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3A786C00"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38D408A7" w14:textId="77777777" w:rsidR="00C557CC" w:rsidRPr="00371824" w:rsidRDefault="00C557CC" w:rsidP="00C557CC">
            <w:pPr>
              <w:pStyle w:val="TAH"/>
            </w:pPr>
            <w:r w:rsidRPr="00371824">
              <w:t>[dB]</w:t>
            </w:r>
          </w:p>
        </w:tc>
      </w:tr>
      <w:tr w:rsidR="00C557CC" w:rsidRPr="00371824" w14:paraId="7A1C66D8" w14:textId="77777777" w:rsidTr="00C557CC">
        <w:trPr>
          <w:trHeight w:val="240"/>
        </w:trPr>
        <w:tc>
          <w:tcPr>
            <w:tcW w:w="800" w:type="dxa"/>
            <w:tcBorders>
              <w:top w:val="nil"/>
              <w:left w:val="single" w:sz="4" w:space="0" w:color="auto"/>
              <w:bottom w:val="nil"/>
              <w:right w:val="single" w:sz="4" w:space="0" w:color="auto"/>
            </w:tcBorders>
          </w:tcPr>
          <w:p w14:paraId="3679A0E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731F7D1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A0F9349"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292119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8B99EE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412D878"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2073C6E"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AA5EA5A" w14:textId="77777777" w:rsidR="00C557CC" w:rsidRPr="00371824" w:rsidRDefault="00C557CC" w:rsidP="00C557CC">
            <w:pPr>
              <w:pStyle w:val="TAC"/>
            </w:pPr>
            <w:r w:rsidRPr="00371824">
              <w:t>1 +/- (0.7 + TT)</w:t>
            </w:r>
          </w:p>
        </w:tc>
      </w:tr>
      <w:tr w:rsidR="00C557CC" w:rsidRPr="00371824" w14:paraId="5732C18C" w14:textId="77777777" w:rsidTr="00C557CC">
        <w:trPr>
          <w:trHeight w:val="240"/>
        </w:trPr>
        <w:tc>
          <w:tcPr>
            <w:tcW w:w="800" w:type="dxa"/>
            <w:tcBorders>
              <w:top w:val="nil"/>
              <w:left w:val="single" w:sz="4" w:space="0" w:color="auto"/>
              <w:bottom w:val="nil"/>
              <w:right w:val="single" w:sz="4" w:space="0" w:color="auto"/>
            </w:tcBorders>
          </w:tcPr>
          <w:p w14:paraId="2EA26FBF"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8A5AEDB"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7731D16F"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D3C9346"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27EAB95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2D47745"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BF09544"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379B2DA4" w14:textId="77777777" w:rsidR="00C557CC" w:rsidRPr="00371824" w:rsidRDefault="00C557CC" w:rsidP="00C557CC">
            <w:pPr>
              <w:pStyle w:val="TAC"/>
            </w:pPr>
            <w:r w:rsidRPr="00371824">
              <w:t>7.99 +/- (3.5 + TT)</w:t>
            </w:r>
          </w:p>
        </w:tc>
      </w:tr>
      <w:tr w:rsidR="00C557CC" w:rsidRPr="00371824" w14:paraId="040482C3" w14:textId="77777777" w:rsidTr="00C557CC">
        <w:trPr>
          <w:trHeight w:val="240"/>
        </w:trPr>
        <w:tc>
          <w:tcPr>
            <w:tcW w:w="800" w:type="dxa"/>
            <w:tcBorders>
              <w:top w:val="nil"/>
              <w:left w:val="single" w:sz="4" w:space="0" w:color="auto"/>
              <w:bottom w:val="nil"/>
              <w:right w:val="single" w:sz="4" w:space="0" w:color="auto"/>
            </w:tcBorders>
          </w:tcPr>
          <w:p w14:paraId="5137F0F3"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A2372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CFF5682"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AA6AA12"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6D73D4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A574E6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26764F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3991D43" w14:textId="77777777" w:rsidR="00C557CC" w:rsidRPr="00371824" w:rsidRDefault="00C557CC" w:rsidP="00C557CC">
            <w:pPr>
              <w:pStyle w:val="TAC"/>
            </w:pPr>
            <w:r w:rsidRPr="00371824">
              <w:t>1 +/- (0.7 + TT)</w:t>
            </w:r>
          </w:p>
        </w:tc>
      </w:tr>
      <w:tr w:rsidR="00C557CC" w:rsidRPr="00371824" w14:paraId="6DDB08AB" w14:textId="77777777" w:rsidTr="00C557CC">
        <w:trPr>
          <w:trHeight w:val="240"/>
        </w:trPr>
        <w:tc>
          <w:tcPr>
            <w:tcW w:w="800" w:type="dxa"/>
            <w:tcBorders>
              <w:top w:val="nil"/>
              <w:left w:val="single" w:sz="4" w:space="0" w:color="auto"/>
              <w:bottom w:val="nil"/>
              <w:right w:val="single" w:sz="4" w:space="0" w:color="auto"/>
            </w:tcBorders>
          </w:tcPr>
          <w:p w14:paraId="3C192A23"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C725C8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A5387E5"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1913D8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BF215A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1353E3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A0DE0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072C422" w14:textId="77777777" w:rsidR="00C557CC" w:rsidRPr="00371824" w:rsidRDefault="00C557CC" w:rsidP="00C557CC">
            <w:pPr>
              <w:pStyle w:val="TAC"/>
            </w:pPr>
            <w:r w:rsidRPr="00371824">
              <w:t>1 +/- (0.7 + TT)</w:t>
            </w:r>
          </w:p>
        </w:tc>
      </w:tr>
      <w:tr w:rsidR="00C557CC" w:rsidRPr="00371824" w14:paraId="60A8A90D" w14:textId="77777777" w:rsidTr="00C557CC">
        <w:trPr>
          <w:trHeight w:val="240"/>
        </w:trPr>
        <w:tc>
          <w:tcPr>
            <w:tcW w:w="800" w:type="dxa"/>
            <w:tcBorders>
              <w:top w:val="nil"/>
              <w:left w:val="single" w:sz="4" w:space="0" w:color="auto"/>
              <w:bottom w:val="nil"/>
              <w:right w:val="single" w:sz="4" w:space="0" w:color="auto"/>
            </w:tcBorders>
            <w:hideMark/>
          </w:tcPr>
          <w:p w14:paraId="06E86A6E" w14:textId="77777777" w:rsidR="00C557CC" w:rsidRPr="00371824" w:rsidRDefault="00C557CC" w:rsidP="00C557CC">
            <w:pPr>
              <w:pStyle w:val="TAC"/>
            </w:pPr>
            <w:r w:rsidRPr="00371824">
              <w:t>15</w:t>
            </w:r>
          </w:p>
        </w:tc>
        <w:tc>
          <w:tcPr>
            <w:tcW w:w="741" w:type="dxa"/>
            <w:tcBorders>
              <w:top w:val="nil"/>
              <w:left w:val="single" w:sz="4" w:space="0" w:color="auto"/>
              <w:bottom w:val="nil"/>
              <w:right w:val="single" w:sz="4" w:space="0" w:color="auto"/>
            </w:tcBorders>
            <w:hideMark/>
          </w:tcPr>
          <w:p w14:paraId="1D47BD6D"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43AD2AA"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FB0BC51" w14:textId="77777777" w:rsidR="00C557CC" w:rsidRPr="00371824" w:rsidRDefault="00C557CC" w:rsidP="00C557CC">
            <w:pPr>
              <w:pStyle w:val="TAL"/>
            </w:pPr>
            <w:r w:rsidRPr="00371824">
              <w:t>1RB to 20 RBs</w:t>
            </w:r>
          </w:p>
        </w:tc>
        <w:tc>
          <w:tcPr>
            <w:tcW w:w="1107" w:type="dxa"/>
            <w:tcBorders>
              <w:top w:val="nil"/>
              <w:left w:val="single" w:sz="4" w:space="0" w:color="auto"/>
              <w:bottom w:val="single" w:sz="4" w:space="0" w:color="auto"/>
              <w:right w:val="single" w:sz="4" w:space="0" w:color="auto"/>
            </w:tcBorders>
            <w:hideMark/>
          </w:tcPr>
          <w:p w14:paraId="7A35533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AC6D62C" w14:textId="77777777" w:rsidR="00C557CC" w:rsidRPr="00371824" w:rsidRDefault="00C557CC" w:rsidP="00C557CC">
            <w:pPr>
              <w:pStyle w:val="TAC"/>
            </w:pPr>
            <w:r w:rsidRPr="00371824">
              <w:t>14.01</w:t>
            </w:r>
          </w:p>
        </w:tc>
        <w:tc>
          <w:tcPr>
            <w:tcW w:w="1751" w:type="dxa"/>
            <w:tcBorders>
              <w:top w:val="nil"/>
              <w:left w:val="single" w:sz="4" w:space="0" w:color="auto"/>
              <w:bottom w:val="single" w:sz="4" w:space="0" w:color="auto"/>
              <w:right w:val="single" w:sz="4" w:space="0" w:color="auto"/>
            </w:tcBorders>
            <w:vAlign w:val="center"/>
            <w:hideMark/>
          </w:tcPr>
          <w:p w14:paraId="69134ACC"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242954D8" w14:textId="77777777" w:rsidR="00C557CC" w:rsidRPr="00371824" w:rsidRDefault="00C557CC" w:rsidP="00C557CC">
            <w:pPr>
              <w:pStyle w:val="TAC"/>
            </w:pPr>
            <w:r w:rsidRPr="00371824">
              <w:t>14.01 +/-  (4 + TT)</w:t>
            </w:r>
          </w:p>
        </w:tc>
      </w:tr>
      <w:tr w:rsidR="00C557CC" w:rsidRPr="00371824" w14:paraId="7A50C8F0" w14:textId="77777777" w:rsidTr="00C557CC">
        <w:trPr>
          <w:trHeight w:val="240"/>
        </w:trPr>
        <w:tc>
          <w:tcPr>
            <w:tcW w:w="800" w:type="dxa"/>
            <w:tcBorders>
              <w:top w:val="nil"/>
              <w:left w:val="single" w:sz="4" w:space="0" w:color="auto"/>
              <w:bottom w:val="nil"/>
              <w:right w:val="single" w:sz="4" w:space="0" w:color="auto"/>
            </w:tcBorders>
          </w:tcPr>
          <w:p w14:paraId="416A359C"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2976C0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6171D09"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5FC19E5C"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hideMark/>
          </w:tcPr>
          <w:p w14:paraId="21E5233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E83B44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DA767A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A402824" w14:textId="77777777" w:rsidR="00C557CC" w:rsidRPr="00371824" w:rsidRDefault="00C557CC" w:rsidP="00C557CC">
            <w:pPr>
              <w:pStyle w:val="TAC"/>
            </w:pPr>
            <w:r w:rsidRPr="00371824">
              <w:t>1 +/-0.7 + TT</w:t>
            </w:r>
          </w:p>
        </w:tc>
      </w:tr>
      <w:tr w:rsidR="00C557CC" w:rsidRPr="00371824" w14:paraId="75214579" w14:textId="77777777" w:rsidTr="00C557CC">
        <w:trPr>
          <w:trHeight w:val="240"/>
        </w:trPr>
        <w:tc>
          <w:tcPr>
            <w:tcW w:w="800" w:type="dxa"/>
            <w:tcBorders>
              <w:top w:val="nil"/>
              <w:left w:val="single" w:sz="4" w:space="0" w:color="auto"/>
              <w:bottom w:val="nil"/>
              <w:right w:val="single" w:sz="4" w:space="0" w:color="auto"/>
            </w:tcBorders>
          </w:tcPr>
          <w:p w14:paraId="0839938E"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3DE658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5E90B8A"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86C6267"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71080F3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D3D80E2"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B86435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8D1D692" w14:textId="77777777" w:rsidR="00C557CC" w:rsidRPr="00371824" w:rsidRDefault="00C557CC" w:rsidP="00C557CC">
            <w:pPr>
              <w:pStyle w:val="TAC"/>
            </w:pPr>
            <w:r w:rsidRPr="00371824">
              <w:t>1 +/- (0.7 + TT)</w:t>
            </w:r>
          </w:p>
        </w:tc>
      </w:tr>
      <w:tr w:rsidR="00C557CC" w:rsidRPr="00371824" w14:paraId="1BA90469" w14:textId="77777777" w:rsidTr="00C557CC">
        <w:trPr>
          <w:trHeight w:val="240"/>
        </w:trPr>
        <w:tc>
          <w:tcPr>
            <w:tcW w:w="800" w:type="dxa"/>
            <w:tcBorders>
              <w:top w:val="nil"/>
              <w:left w:val="single" w:sz="4" w:space="0" w:color="auto"/>
              <w:bottom w:val="nil"/>
              <w:right w:val="single" w:sz="4" w:space="0" w:color="auto"/>
            </w:tcBorders>
          </w:tcPr>
          <w:p w14:paraId="18733A21"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789D18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1D3874E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9E96643" w14:textId="77777777" w:rsidR="00C557CC" w:rsidRPr="00371824" w:rsidRDefault="00C557CC" w:rsidP="00C557CC">
            <w:pPr>
              <w:pStyle w:val="TAL"/>
            </w:pPr>
            <w:r w:rsidRPr="00371824">
              <w:t>1RB to 50 RBs</w:t>
            </w:r>
          </w:p>
        </w:tc>
        <w:tc>
          <w:tcPr>
            <w:tcW w:w="1107" w:type="dxa"/>
            <w:tcBorders>
              <w:top w:val="nil"/>
              <w:left w:val="single" w:sz="4" w:space="0" w:color="auto"/>
              <w:bottom w:val="single" w:sz="4" w:space="0" w:color="auto"/>
              <w:right w:val="single" w:sz="4" w:space="0" w:color="auto"/>
            </w:tcBorders>
            <w:hideMark/>
          </w:tcPr>
          <w:p w14:paraId="2A04CF7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598BC43" w14:textId="77777777" w:rsidR="00C557CC" w:rsidRPr="00371824" w:rsidRDefault="00C557CC" w:rsidP="00C557CC">
            <w:pPr>
              <w:pStyle w:val="TAC"/>
            </w:pPr>
            <w:r w:rsidRPr="00371824">
              <w:t>17.99</w:t>
            </w:r>
          </w:p>
        </w:tc>
        <w:tc>
          <w:tcPr>
            <w:tcW w:w="1751" w:type="dxa"/>
            <w:tcBorders>
              <w:top w:val="nil"/>
              <w:left w:val="single" w:sz="4" w:space="0" w:color="auto"/>
              <w:bottom w:val="single" w:sz="4" w:space="0" w:color="auto"/>
              <w:right w:val="single" w:sz="4" w:space="0" w:color="auto"/>
            </w:tcBorders>
            <w:vAlign w:val="center"/>
            <w:hideMark/>
          </w:tcPr>
          <w:p w14:paraId="1F7B259E"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vAlign w:val="center"/>
            <w:hideMark/>
          </w:tcPr>
          <w:p w14:paraId="525ED89E" w14:textId="77777777" w:rsidR="00C557CC" w:rsidRPr="00371824" w:rsidRDefault="00C557CC" w:rsidP="00C557CC">
            <w:pPr>
              <w:pStyle w:val="TAC"/>
            </w:pPr>
            <w:r w:rsidRPr="00371824">
              <w:t>17.99 +/- (5 + TT)</w:t>
            </w:r>
          </w:p>
        </w:tc>
      </w:tr>
      <w:tr w:rsidR="00C557CC" w:rsidRPr="00371824" w14:paraId="2BCC4A44" w14:textId="77777777" w:rsidTr="00C557CC">
        <w:trPr>
          <w:trHeight w:val="240"/>
        </w:trPr>
        <w:tc>
          <w:tcPr>
            <w:tcW w:w="800" w:type="dxa"/>
            <w:tcBorders>
              <w:top w:val="nil"/>
              <w:left w:val="single" w:sz="4" w:space="0" w:color="auto"/>
              <w:bottom w:val="single" w:sz="4" w:space="0" w:color="auto"/>
              <w:right w:val="single" w:sz="4" w:space="0" w:color="auto"/>
            </w:tcBorders>
          </w:tcPr>
          <w:p w14:paraId="3E1AEFE9"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A72873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6BA7DC9"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B7846F6"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hideMark/>
          </w:tcPr>
          <w:p w14:paraId="1047150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1FE4FDD"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4A8C1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AEDB1D7" w14:textId="77777777" w:rsidR="00C557CC" w:rsidRPr="00371824" w:rsidRDefault="00C557CC" w:rsidP="00C557CC">
            <w:pPr>
              <w:pStyle w:val="TAC"/>
            </w:pPr>
            <w:r w:rsidRPr="00371824">
              <w:t>1 +/- (0.7 + TT)</w:t>
            </w:r>
          </w:p>
        </w:tc>
      </w:tr>
      <w:tr w:rsidR="00C557CC" w:rsidRPr="00371824" w14:paraId="6117D7CB" w14:textId="77777777" w:rsidTr="00C557CC">
        <w:trPr>
          <w:trHeight w:val="240"/>
        </w:trPr>
        <w:tc>
          <w:tcPr>
            <w:tcW w:w="800" w:type="dxa"/>
            <w:tcBorders>
              <w:top w:val="single" w:sz="4" w:space="0" w:color="auto"/>
              <w:left w:val="single" w:sz="4" w:space="0" w:color="auto"/>
              <w:bottom w:val="nil"/>
              <w:right w:val="single" w:sz="4" w:space="0" w:color="auto"/>
            </w:tcBorders>
          </w:tcPr>
          <w:p w14:paraId="5749DF4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4807990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687AE5C"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E38FE6C"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6B8570D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947C36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11FF64C"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2389E25" w14:textId="77777777" w:rsidR="00C557CC" w:rsidRPr="00371824" w:rsidRDefault="00C557CC" w:rsidP="00C557CC">
            <w:pPr>
              <w:pStyle w:val="TAC"/>
            </w:pPr>
            <w:r w:rsidRPr="00371824">
              <w:t>1 +/- (0.7 + TT)</w:t>
            </w:r>
          </w:p>
        </w:tc>
      </w:tr>
      <w:tr w:rsidR="00C557CC" w:rsidRPr="00371824" w14:paraId="55E9BA39" w14:textId="77777777" w:rsidTr="00C557CC">
        <w:trPr>
          <w:trHeight w:val="240"/>
        </w:trPr>
        <w:tc>
          <w:tcPr>
            <w:tcW w:w="800" w:type="dxa"/>
            <w:tcBorders>
              <w:top w:val="nil"/>
              <w:left w:val="single" w:sz="4" w:space="0" w:color="auto"/>
              <w:bottom w:val="nil"/>
              <w:right w:val="single" w:sz="4" w:space="0" w:color="auto"/>
            </w:tcBorders>
          </w:tcPr>
          <w:p w14:paraId="6ABE653A"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53E642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6594C5DE"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777BB1B"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6751AC0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341BC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4BD8E07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5A2844F1" w14:textId="77777777" w:rsidR="00C557CC" w:rsidRPr="00371824" w:rsidRDefault="00C557CC" w:rsidP="00C557CC">
            <w:pPr>
              <w:pStyle w:val="TAC"/>
            </w:pPr>
            <w:r w:rsidRPr="00371824">
              <w:t>7.99 +/- (3.5 + TT)</w:t>
            </w:r>
          </w:p>
        </w:tc>
      </w:tr>
      <w:tr w:rsidR="00C557CC" w:rsidRPr="00371824" w14:paraId="624F09D1" w14:textId="77777777" w:rsidTr="00C557CC">
        <w:trPr>
          <w:trHeight w:val="240"/>
        </w:trPr>
        <w:tc>
          <w:tcPr>
            <w:tcW w:w="800" w:type="dxa"/>
            <w:tcBorders>
              <w:top w:val="nil"/>
              <w:left w:val="single" w:sz="4" w:space="0" w:color="auto"/>
              <w:bottom w:val="nil"/>
              <w:right w:val="single" w:sz="4" w:space="0" w:color="auto"/>
            </w:tcBorders>
          </w:tcPr>
          <w:p w14:paraId="029A1366"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BE6D8B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215BCB5"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6F5217A"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6512283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49E09E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DEF55D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1BCC7F0" w14:textId="77777777" w:rsidR="00C557CC" w:rsidRPr="00371824" w:rsidRDefault="00C557CC" w:rsidP="00C557CC">
            <w:pPr>
              <w:pStyle w:val="TAC"/>
            </w:pPr>
            <w:r w:rsidRPr="00371824">
              <w:t>1 +/- (0.7 + TT)</w:t>
            </w:r>
          </w:p>
        </w:tc>
      </w:tr>
      <w:tr w:rsidR="00C557CC" w:rsidRPr="00371824" w14:paraId="664D1491" w14:textId="77777777" w:rsidTr="00C557CC">
        <w:trPr>
          <w:trHeight w:val="240"/>
        </w:trPr>
        <w:tc>
          <w:tcPr>
            <w:tcW w:w="800" w:type="dxa"/>
            <w:tcBorders>
              <w:top w:val="nil"/>
              <w:left w:val="single" w:sz="4" w:space="0" w:color="auto"/>
              <w:bottom w:val="nil"/>
              <w:right w:val="single" w:sz="4" w:space="0" w:color="auto"/>
            </w:tcBorders>
            <w:hideMark/>
          </w:tcPr>
          <w:p w14:paraId="0D3889A5" w14:textId="77777777" w:rsidR="00C557CC" w:rsidRPr="00371824" w:rsidRDefault="00C557CC" w:rsidP="00C557CC">
            <w:pPr>
              <w:pStyle w:val="TAC"/>
            </w:pPr>
            <w:r w:rsidRPr="00371824">
              <w:t>30</w:t>
            </w:r>
          </w:p>
        </w:tc>
        <w:tc>
          <w:tcPr>
            <w:tcW w:w="741" w:type="dxa"/>
            <w:tcBorders>
              <w:top w:val="single" w:sz="4" w:space="0" w:color="auto"/>
              <w:left w:val="single" w:sz="4" w:space="0" w:color="auto"/>
              <w:bottom w:val="nil"/>
              <w:right w:val="single" w:sz="4" w:space="0" w:color="auto"/>
            </w:tcBorders>
          </w:tcPr>
          <w:p w14:paraId="4D0535F0"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BF31E77"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8E492C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3DE893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B430F6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6B27EAB"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8B22BF3" w14:textId="77777777" w:rsidR="00C557CC" w:rsidRPr="00371824" w:rsidRDefault="00C557CC" w:rsidP="00C557CC">
            <w:pPr>
              <w:pStyle w:val="TAC"/>
            </w:pPr>
            <w:r w:rsidRPr="00371824">
              <w:t>1 +/-0.7 + TT</w:t>
            </w:r>
          </w:p>
        </w:tc>
      </w:tr>
      <w:tr w:rsidR="00C557CC" w:rsidRPr="00371824" w14:paraId="1DA16A19" w14:textId="77777777" w:rsidTr="00C557CC">
        <w:trPr>
          <w:trHeight w:val="240"/>
        </w:trPr>
        <w:tc>
          <w:tcPr>
            <w:tcW w:w="800" w:type="dxa"/>
            <w:tcBorders>
              <w:top w:val="nil"/>
              <w:left w:val="single" w:sz="4" w:space="0" w:color="auto"/>
              <w:bottom w:val="nil"/>
              <w:right w:val="single" w:sz="4" w:space="0" w:color="auto"/>
            </w:tcBorders>
          </w:tcPr>
          <w:p w14:paraId="361AF24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42CDE52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FDC4AE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1325BED"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hideMark/>
          </w:tcPr>
          <w:p w14:paraId="33FD956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2593F1A"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54D6822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444B73AC" w14:textId="77777777" w:rsidR="00C557CC" w:rsidRPr="00371824" w:rsidRDefault="00C557CC" w:rsidP="00C557CC">
            <w:pPr>
              <w:pStyle w:val="TAC"/>
            </w:pPr>
            <w:r w:rsidRPr="00371824">
              <w:t>14.80+/- (4 + TT)</w:t>
            </w:r>
          </w:p>
        </w:tc>
      </w:tr>
      <w:tr w:rsidR="00C557CC" w:rsidRPr="00371824" w14:paraId="13DC9DCC" w14:textId="77777777" w:rsidTr="00C557CC">
        <w:trPr>
          <w:trHeight w:val="240"/>
        </w:trPr>
        <w:tc>
          <w:tcPr>
            <w:tcW w:w="800" w:type="dxa"/>
            <w:tcBorders>
              <w:top w:val="nil"/>
              <w:left w:val="single" w:sz="4" w:space="0" w:color="auto"/>
              <w:bottom w:val="single" w:sz="4" w:space="0" w:color="auto"/>
              <w:right w:val="single" w:sz="4" w:space="0" w:color="auto"/>
            </w:tcBorders>
          </w:tcPr>
          <w:p w14:paraId="5470080A"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8F141F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A7DAFBA"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2CB2F1E"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17DB3C6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0A8551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D4425E"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E02FE25" w14:textId="77777777" w:rsidR="00C557CC" w:rsidRPr="00371824" w:rsidRDefault="00C557CC" w:rsidP="00C557CC">
            <w:pPr>
              <w:pStyle w:val="TAC"/>
            </w:pPr>
            <w:r w:rsidRPr="00371824">
              <w:t>1 +/- (0.7 + TT)</w:t>
            </w:r>
          </w:p>
        </w:tc>
      </w:tr>
      <w:tr w:rsidR="00C557CC" w:rsidRPr="00371824" w14:paraId="7CFF3789" w14:textId="77777777" w:rsidTr="00C557CC">
        <w:trPr>
          <w:trHeight w:val="240"/>
        </w:trPr>
        <w:tc>
          <w:tcPr>
            <w:tcW w:w="800" w:type="dxa"/>
            <w:tcBorders>
              <w:top w:val="nil"/>
              <w:left w:val="single" w:sz="4" w:space="0" w:color="auto"/>
              <w:bottom w:val="nil"/>
              <w:right w:val="single" w:sz="4" w:space="0" w:color="auto"/>
            </w:tcBorders>
          </w:tcPr>
          <w:p w14:paraId="119E521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01C0BC1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9FC6F82"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444EAE1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978728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CCD9EC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750D89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391D759" w14:textId="77777777" w:rsidR="00C557CC" w:rsidRPr="00371824" w:rsidRDefault="00C557CC" w:rsidP="00C557CC">
            <w:pPr>
              <w:pStyle w:val="TAC"/>
            </w:pPr>
            <w:r w:rsidRPr="00371824">
              <w:t>1 +/-0.7 + TT</w:t>
            </w:r>
          </w:p>
        </w:tc>
      </w:tr>
      <w:tr w:rsidR="00C557CC" w:rsidRPr="00371824" w14:paraId="005EA459" w14:textId="77777777" w:rsidTr="00C557CC">
        <w:trPr>
          <w:trHeight w:val="240"/>
        </w:trPr>
        <w:tc>
          <w:tcPr>
            <w:tcW w:w="800" w:type="dxa"/>
            <w:tcBorders>
              <w:top w:val="nil"/>
              <w:left w:val="single" w:sz="4" w:space="0" w:color="auto"/>
              <w:bottom w:val="nil"/>
              <w:right w:val="single" w:sz="4" w:space="0" w:color="auto"/>
            </w:tcBorders>
          </w:tcPr>
          <w:p w14:paraId="66028A8A"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0A89AF12"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5F0DFE55"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6E2F6F2"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3C28634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7477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3308F22A"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793EFC36" w14:textId="77777777" w:rsidR="00C557CC" w:rsidRPr="00371824" w:rsidRDefault="00C557CC" w:rsidP="00C557CC">
            <w:pPr>
              <w:pStyle w:val="TAC"/>
            </w:pPr>
            <w:r w:rsidRPr="00371824">
              <w:t>7.99 +/- (3.5 + TT)</w:t>
            </w:r>
          </w:p>
        </w:tc>
      </w:tr>
      <w:tr w:rsidR="00C557CC" w:rsidRPr="00371824" w14:paraId="326E62AA" w14:textId="77777777" w:rsidTr="00C557CC">
        <w:trPr>
          <w:trHeight w:val="240"/>
        </w:trPr>
        <w:tc>
          <w:tcPr>
            <w:tcW w:w="800" w:type="dxa"/>
            <w:tcBorders>
              <w:top w:val="nil"/>
              <w:left w:val="single" w:sz="4" w:space="0" w:color="auto"/>
              <w:bottom w:val="nil"/>
              <w:right w:val="single" w:sz="4" w:space="0" w:color="auto"/>
            </w:tcBorders>
          </w:tcPr>
          <w:p w14:paraId="49D3A03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6B5DBB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9BB924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BE7F64D"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1CE0C48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5DF959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D7A2D4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326CC09" w14:textId="77777777" w:rsidR="00C557CC" w:rsidRPr="00371824" w:rsidRDefault="00C557CC" w:rsidP="00C557CC">
            <w:pPr>
              <w:pStyle w:val="TAC"/>
            </w:pPr>
            <w:r w:rsidRPr="00371824">
              <w:t>1 +/- (0.7 + TT)</w:t>
            </w:r>
          </w:p>
        </w:tc>
      </w:tr>
      <w:tr w:rsidR="00C557CC" w:rsidRPr="00371824" w14:paraId="11B009DE" w14:textId="77777777" w:rsidTr="00C557CC">
        <w:trPr>
          <w:trHeight w:val="240"/>
        </w:trPr>
        <w:tc>
          <w:tcPr>
            <w:tcW w:w="800" w:type="dxa"/>
            <w:tcBorders>
              <w:top w:val="nil"/>
              <w:left w:val="single" w:sz="4" w:space="0" w:color="auto"/>
              <w:bottom w:val="nil"/>
              <w:right w:val="single" w:sz="4" w:space="0" w:color="auto"/>
            </w:tcBorders>
            <w:hideMark/>
          </w:tcPr>
          <w:p w14:paraId="4FCBF517"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5E864B5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1046C1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1B2BBDF"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40DDF88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E936A4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861B2A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70EE690" w14:textId="77777777" w:rsidR="00C557CC" w:rsidRPr="00371824" w:rsidRDefault="00C557CC" w:rsidP="00C557CC">
            <w:pPr>
              <w:pStyle w:val="TAC"/>
            </w:pPr>
            <w:r w:rsidRPr="00371824">
              <w:t>1 +/- (0.7 + TT)</w:t>
            </w:r>
          </w:p>
        </w:tc>
      </w:tr>
      <w:tr w:rsidR="00C557CC" w:rsidRPr="00371824" w14:paraId="43899251" w14:textId="77777777" w:rsidTr="00C557CC">
        <w:trPr>
          <w:trHeight w:val="240"/>
        </w:trPr>
        <w:tc>
          <w:tcPr>
            <w:tcW w:w="800" w:type="dxa"/>
            <w:tcBorders>
              <w:top w:val="nil"/>
              <w:left w:val="single" w:sz="4" w:space="0" w:color="auto"/>
              <w:bottom w:val="nil"/>
              <w:right w:val="single" w:sz="4" w:space="0" w:color="auto"/>
            </w:tcBorders>
          </w:tcPr>
          <w:p w14:paraId="29773E53"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5E9EC43A"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BDAC941"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63677078"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hideMark/>
          </w:tcPr>
          <w:p w14:paraId="12528BB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3C73A23" w14:textId="77777777" w:rsidR="00C557CC" w:rsidRPr="00371824" w:rsidRDefault="00C557CC" w:rsidP="00C557CC">
            <w:pPr>
              <w:pStyle w:val="TAC"/>
            </w:pPr>
            <w:r w:rsidRPr="00371824">
              <w:t>11.00</w:t>
            </w:r>
          </w:p>
        </w:tc>
        <w:tc>
          <w:tcPr>
            <w:tcW w:w="1751" w:type="dxa"/>
            <w:tcBorders>
              <w:top w:val="nil"/>
              <w:left w:val="single" w:sz="4" w:space="0" w:color="auto"/>
              <w:bottom w:val="single" w:sz="4" w:space="0" w:color="auto"/>
              <w:right w:val="single" w:sz="4" w:space="0" w:color="auto"/>
            </w:tcBorders>
            <w:vAlign w:val="center"/>
            <w:hideMark/>
          </w:tcPr>
          <w:p w14:paraId="0D0E02D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6D8FDFCC" w14:textId="77777777" w:rsidR="00C557CC" w:rsidRPr="00371824" w:rsidRDefault="00C557CC" w:rsidP="00C557CC">
            <w:pPr>
              <w:pStyle w:val="TAC"/>
            </w:pPr>
            <w:r w:rsidRPr="00371824">
              <w:t>11.00 +/- (4 + TT)</w:t>
            </w:r>
          </w:p>
        </w:tc>
      </w:tr>
      <w:tr w:rsidR="00C557CC" w:rsidRPr="00371824" w14:paraId="7EFE497B" w14:textId="77777777" w:rsidTr="00C557CC">
        <w:trPr>
          <w:trHeight w:val="240"/>
        </w:trPr>
        <w:tc>
          <w:tcPr>
            <w:tcW w:w="800" w:type="dxa"/>
            <w:tcBorders>
              <w:top w:val="nil"/>
              <w:left w:val="single" w:sz="4" w:space="0" w:color="auto"/>
              <w:bottom w:val="single" w:sz="4" w:space="0" w:color="auto"/>
              <w:right w:val="single" w:sz="4" w:space="0" w:color="auto"/>
            </w:tcBorders>
          </w:tcPr>
          <w:p w14:paraId="0FBEF4FC"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BC92CE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FCD87F1"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AE50E73"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7068532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D4BD9D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1F1B82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1323A96" w14:textId="77777777" w:rsidR="00C557CC" w:rsidRPr="00371824" w:rsidRDefault="00C557CC" w:rsidP="00C557CC">
            <w:pPr>
              <w:pStyle w:val="TAC"/>
            </w:pPr>
            <w:r w:rsidRPr="00371824">
              <w:t>1 +/- (0.7 + TT)</w:t>
            </w:r>
          </w:p>
        </w:tc>
      </w:tr>
      <w:tr w:rsidR="00C557CC" w:rsidRPr="00371824" w14:paraId="707D782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7C55EE57"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07A57253" w14:textId="77777777" w:rsidR="00C557CC" w:rsidRPr="00371824" w:rsidRDefault="00C557CC" w:rsidP="00C557CC">
            <w:pPr>
              <w:pStyle w:val="TAN"/>
            </w:pPr>
            <w:r w:rsidRPr="00371824">
              <w:t>Note 2:</w:t>
            </w:r>
            <w:r w:rsidRPr="00371824">
              <w:tab/>
              <w:t>The starting resource block shall be RB# 0.</w:t>
            </w:r>
          </w:p>
          <w:p w14:paraId="711F9139" w14:textId="77777777" w:rsidR="00C557CC" w:rsidRPr="00371824" w:rsidRDefault="00C557CC" w:rsidP="00C557CC">
            <w:pPr>
              <w:pStyle w:val="TAN"/>
            </w:pPr>
            <w:r w:rsidRPr="00371824">
              <w:t>Note 3:</w:t>
            </w:r>
            <w:r w:rsidRPr="00371824">
              <w:tab/>
              <w:t>TT=0.7dB</w:t>
            </w:r>
          </w:p>
          <w:p w14:paraId="631324F3"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8789139" w14:textId="77777777" w:rsidR="00C557CC" w:rsidRPr="00371824" w:rsidRDefault="00C557CC" w:rsidP="00C557CC"/>
    <w:p w14:paraId="6467EBC8" w14:textId="77777777" w:rsidR="00C557CC" w:rsidRPr="00371824" w:rsidRDefault="00C557CC" w:rsidP="00C557CC">
      <w:pPr>
        <w:pStyle w:val="TH"/>
      </w:pPr>
      <w:r w:rsidRPr="00371824">
        <w:lastRenderedPageBreak/>
        <w:t>Table 6.3G.4.2.5-4: Test Requirements Relative Power Tolerance for Transmission, channel BW 10MHz, 15MHz, 20MHz, 25MHz, 30MHz, 40MHz,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0DB6AF25"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01CD3AB7" w14:textId="77777777" w:rsidR="00C557CC" w:rsidRPr="00371824" w:rsidRDefault="00C557CC" w:rsidP="00C557CC">
            <w:pPr>
              <w:pStyle w:val="TAH"/>
            </w:pPr>
            <w:r w:rsidRPr="00371824">
              <w:lastRenderedPageBreak/>
              <w:t>Test SCS [kHz]</w:t>
            </w:r>
          </w:p>
        </w:tc>
        <w:tc>
          <w:tcPr>
            <w:tcW w:w="741" w:type="dxa"/>
            <w:tcBorders>
              <w:top w:val="single" w:sz="4" w:space="0" w:color="auto"/>
              <w:left w:val="single" w:sz="4" w:space="0" w:color="auto"/>
              <w:bottom w:val="nil"/>
              <w:right w:val="single" w:sz="4" w:space="0" w:color="000000"/>
            </w:tcBorders>
            <w:hideMark/>
          </w:tcPr>
          <w:p w14:paraId="395236E7"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22110D25"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03320B07"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31DDC311"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23912D82" w14:textId="77777777" w:rsidR="00C557CC" w:rsidRPr="00371824" w:rsidRDefault="00C557CC" w:rsidP="00C557C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138BA5E7" w14:textId="77777777" w:rsidR="00C557CC" w:rsidRPr="00371824" w:rsidRDefault="00C557CC" w:rsidP="00C557CC">
            <w:pPr>
              <w:pStyle w:val="TAH"/>
            </w:pPr>
            <w:r w:rsidRPr="00371824">
              <w:t>Power step size range (Down)</w:t>
            </w:r>
          </w:p>
        </w:tc>
        <w:tc>
          <w:tcPr>
            <w:tcW w:w="1701" w:type="dxa"/>
            <w:tcBorders>
              <w:top w:val="single" w:sz="4" w:space="0" w:color="auto"/>
              <w:left w:val="nil"/>
              <w:bottom w:val="nil"/>
              <w:right w:val="single" w:sz="4" w:space="0" w:color="auto"/>
            </w:tcBorders>
            <w:vAlign w:val="center"/>
            <w:hideMark/>
          </w:tcPr>
          <w:p w14:paraId="6F6841F1" w14:textId="77777777" w:rsidR="00C557CC" w:rsidRPr="00371824" w:rsidRDefault="00C557CC" w:rsidP="00C557CC">
            <w:pPr>
              <w:pStyle w:val="TAH"/>
            </w:pPr>
            <w:r w:rsidRPr="00371824">
              <w:t>PUSCH</w:t>
            </w:r>
          </w:p>
        </w:tc>
      </w:tr>
      <w:tr w:rsidR="00C557CC" w:rsidRPr="00371824" w14:paraId="39304F3A" w14:textId="77777777" w:rsidTr="00C557CC">
        <w:trPr>
          <w:trHeight w:val="255"/>
        </w:trPr>
        <w:tc>
          <w:tcPr>
            <w:tcW w:w="800" w:type="dxa"/>
            <w:tcBorders>
              <w:top w:val="nil"/>
              <w:left w:val="single" w:sz="4" w:space="0" w:color="auto"/>
              <w:bottom w:val="single" w:sz="4" w:space="0" w:color="auto"/>
              <w:right w:val="single" w:sz="4" w:space="0" w:color="000000"/>
            </w:tcBorders>
          </w:tcPr>
          <w:p w14:paraId="3469C3D5"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588A8E5B"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568419F1"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24E40712"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5AF0132E"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471CBD27"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34915B28"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4762ED24" w14:textId="77777777" w:rsidR="00C557CC" w:rsidRPr="00371824" w:rsidRDefault="00C557CC" w:rsidP="00C557CC">
            <w:pPr>
              <w:pStyle w:val="TAH"/>
            </w:pPr>
            <w:r w:rsidRPr="00371824">
              <w:t>[dB]</w:t>
            </w:r>
          </w:p>
        </w:tc>
      </w:tr>
      <w:tr w:rsidR="00C557CC" w:rsidRPr="00371824" w14:paraId="07F38D2B" w14:textId="77777777" w:rsidTr="00C557CC">
        <w:trPr>
          <w:trHeight w:val="240"/>
        </w:trPr>
        <w:tc>
          <w:tcPr>
            <w:tcW w:w="800" w:type="dxa"/>
            <w:tcBorders>
              <w:top w:val="nil"/>
              <w:left w:val="single" w:sz="4" w:space="0" w:color="auto"/>
              <w:bottom w:val="nil"/>
              <w:right w:val="single" w:sz="4" w:space="0" w:color="auto"/>
            </w:tcBorders>
          </w:tcPr>
          <w:p w14:paraId="0D5C330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51F181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4EB33AC"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E2A0BC0"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6E119C6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4AA7C4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B6E8DA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3E168B" w14:textId="77777777" w:rsidR="00C557CC" w:rsidRPr="00371824" w:rsidRDefault="00C557CC" w:rsidP="00C557CC">
            <w:pPr>
              <w:pStyle w:val="TAC"/>
            </w:pPr>
            <w:r w:rsidRPr="00371824">
              <w:t>1 +/- (0.7 + TT)</w:t>
            </w:r>
          </w:p>
        </w:tc>
      </w:tr>
      <w:tr w:rsidR="00C557CC" w:rsidRPr="00371824" w14:paraId="35BB8EA9" w14:textId="77777777" w:rsidTr="00C557CC">
        <w:trPr>
          <w:trHeight w:val="240"/>
        </w:trPr>
        <w:tc>
          <w:tcPr>
            <w:tcW w:w="800" w:type="dxa"/>
            <w:tcBorders>
              <w:top w:val="nil"/>
              <w:left w:val="single" w:sz="4" w:space="0" w:color="auto"/>
              <w:bottom w:val="nil"/>
              <w:right w:val="single" w:sz="4" w:space="0" w:color="auto"/>
            </w:tcBorders>
          </w:tcPr>
          <w:p w14:paraId="257B66B7"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0A2047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137274EF"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8FCA169" w14:textId="77777777" w:rsidR="00C557CC" w:rsidRPr="00371824" w:rsidRDefault="00C557CC" w:rsidP="00C557CC">
            <w:pPr>
              <w:pStyle w:val="TAL"/>
            </w:pPr>
            <w:r w:rsidRPr="00371824">
              <w:t>5 RBs to 1RBs</w:t>
            </w:r>
          </w:p>
        </w:tc>
        <w:tc>
          <w:tcPr>
            <w:tcW w:w="1107" w:type="dxa"/>
            <w:tcBorders>
              <w:top w:val="nil"/>
              <w:left w:val="single" w:sz="4" w:space="0" w:color="auto"/>
              <w:bottom w:val="single" w:sz="4" w:space="0" w:color="auto"/>
              <w:right w:val="single" w:sz="4" w:space="0" w:color="auto"/>
            </w:tcBorders>
            <w:hideMark/>
          </w:tcPr>
          <w:p w14:paraId="7EC8EF8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D9A7C63"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2AA2DA8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44A62A8F" w14:textId="77777777" w:rsidR="00C557CC" w:rsidRPr="00371824" w:rsidRDefault="00C557CC" w:rsidP="00C557CC">
            <w:pPr>
              <w:pStyle w:val="TAC"/>
            </w:pPr>
            <w:r w:rsidRPr="00371824">
              <w:t>7.99 +/- (3.5 + TT)</w:t>
            </w:r>
          </w:p>
        </w:tc>
      </w:tr>
      <w:tr w:rsidR="00C557CC" w:rsidRPr="00371824" w14:paraId="12A6F7AC" w14:textId="77777777" w:rsidTr="00C557CC">
        <w:trPr>
          <w:trHeight w:val="240"/>
        </w:trPr>
        <w:tc>
          <w:tcPr>
            <w:tcW w:w="800" w:type="dxa"/>
            <w:tcBorders>
              <w:top w:val="nil"/>
              <w:left w:val="single" w:sz="4" w:space="0" w:color="auto"/>
              <w:bottom w:val="nil"/>
              <w:right w:val="single" w:sz="4" w:space="0" w:color="auto"/>
            </w:tcBorders>
          </w:tcPr>
          <w:p w14:paraId="775CB3A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A64C15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65B19E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FFC815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4FAADB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FE7076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D1467B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2DBBB23" w14:textId="77777777" w:rsidR="00C557CC" w:rsidRPr="00371824" w:rsidRDefault="00C557CC" w:rsidP="00C557CC">
            <w:pPr>
              <w:pStyle w:val="TAC"/>
            </w:pPr>
            <w:r w:rsidRPr="00371824">
              <w:t>1 +/- (0.7 + TT)</w:t>
            </w:r>
          </w:p>
        </w:tc>
      </w:tr>
      <w:tr w:rsidR="00C557CC" w:rsidRPr="00371824" w14:paraId="5FBE0039" w14:textId="77777777" w:rsidTr="00C557CC">
        <w:trPr>
          <w:trHeight w:val="240"/>
        </w:trPr>
        <w:tc>
          <w:tcPr>
            <w:tcW w:w="800" w:type="dxa"/>
            <w:tcBorders>
              <w:top w:val="nil"/>
              <w:left w:val="single" w:sz="4" w:space="0" w:color="auto"/>
              <w:bottom w:val="nil"/>
              <w:right w:val="single" w:sz="4" w:space="0" w:color="auto"/>
            </w:tcBorders>
          </w:tcPr>
          <w:p w14:paraId="2A783FA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22FA08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82EE663"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A494167"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hideMark/>
          </w:tcPr>
          <w:p w14:paraId="075ED34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BDD045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8FD6A5B"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CE60797" w14:textId="77777777" w:rsidR="00C557CC" w:rsidRPr="00371824" w:rsidRDefault="00C557CC" w:rsidP="00C557CC">
            <w:pPr>
              <w:pStyle w:val="TAC"/>
            </w:pPr>
            <w:r w:rsidRPr="00371824">
              <w:t>1 +/- (0.7 + TT)</w:t>
            </w:r>
          </w:p>
        </w:tc>
      </w:tr>
      <w:tr w:rsidR="00C557CC" w:rsidRPr="00371824" w14:paraId="2DC17DE3" w14:textId="77777777" w:rsidTr="00C557CC">
        <w:trPr>
          <w:trHeight w:val="240"/>
        </w:trPr>
        <w:tc>
          <w:tcPr>
            <w:tcW w:w="800" w:type="dxa"/>
            <w:tcBorders>
              <w:top w:val="nil"/>
              <w:left w:val="single" w:sz="4" w:space="0" w:color="auto"/>
              <w:bottom w:val="nil"/>
              <w:right w:val="single" w:sz="4" w:space="0" w:color="auto"/>
            </w:tcBorders>
            <w:hideMark/>
          </w:tcPr>
          <w:p w14:paraId="171B78C8" w14:textId="77777777" w:rsidR="00C557CC" w:rsidRPr="00371824" w:rsidRDefault="00C557CC" w:rsidP="00C557CC">
            <w:pPr>
              <w:pStyle w:val="TAC"/>
            </w:pPr>
            <w:r w:rsidRPr="00371824">
              <w:t>15</w:t>
            </w:r>
          </w:p>
        </w:tc>
        <w:tc>
          <w:tcPr>
            <w:tcW w:w="741" w:type="dxa"/>
            <w:tcBorders>
              <w:top w:val="nil"/>
              <w:left w:val="single" w:sz="4" w:space="0" w:color="auto"/>
              <w:bottom w:val="nil"/>
              <w:right w:val="single" w:sz="4" w:space="0" w:color="auto"/>
            </w:tcBorders>
            <w:hideMark/>
          </w:tcPr>
          <w:p w14:paraId="13F53D9E"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4249894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A242916" w14:textId="77777777" w:rsidR="00C557CC" w:rsidRPr="00371824" w:rsidRDefault="00C557CC" w:rsidP="00C557CC">
            <w:pPr>
              <w:pStyle w:val="TAL"/>
            </w:pPr>
            <w:r w:rsidRPr="00371824">
              <w:t>20 RBs to 1 RB</w:t>
            </w:r>
          </w:p>
        </w:tc>
        <w:tc>
          <w:tcPr>
            <w:tcW w:w="1107" w:type="dxa"/>
            <w:tcBorders>
              <w:top w:val="nil"/>
              <w:left w:val="single" w:sz="4" w:space="0" w:color="auto"/>
              <w:bottom w:val="single" w:sz="4" w:space="0" w:color="auto"/>
              <w:right w:val="single" w:sz="4" w:space="0" w:color="auto"/>
            </w:tcBorders>
            <w:hideMark/>
          </w:tcPr>
          <w:p w14:paraId="7848DE9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E916B5B" w14:textId="77777777" w:rsidR="00C557CC" w:rsidRPr="00371824" w:rsidRDefault="00C557CC" w:rsidP="00C557CC">
            <w:pPr>
              <w:pStyle w:val="TAC"/>
            </w:pPr>
            <w:r w:rsidRPr="00371824">
              <w:t>14.01</w:t>
            </w:r>
          </w:p>
        </w:tc>
        <w:tc>
          <w:tcPr>
            <w:tcW w:w="1751" w:type="dxa"/>
            <w:tcBorders>
              <w:top w:val="nil"/>
              <w:left w:val="single" w:sz="4" w:space="0" w:color="auto"/>
              <w:bottom w:val="single" w:sz="4" w:space="0" w:color="auto"/>
              <w:right w:val="single" w:sz="4" w:space="0" w:color="auto"/>
            </w:tcBorders>
            <w:vAlign w:val="center"/>
            <w:hideMark/>
          </w:tcPr>
          <w:p w14:paraId="4BD0439F"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0FBF0222" w14:textId="77777777" w:rsidR="00C557CC" w:rsidRPr="00371824" w:rsidRDefault="00C557CC" w:rsidP="00C557CC">
            <w:pPr>
              <w:pStyle w:val="TAC"/>
            </w:pPr>
            <w:r w:rsidRPr="00371824">
              <w:t>14.01 +/- (4 + TT)</w:t>
            </w:r>
          </w:p>
        </w:tc>
      </w:tr>
      <w:tr w:rsidR="00C557CC" w:rsidRPr="00371824" w14:paraId="2AA6E5DC" w14:textId="77777777" w:rsidTr="00C557CC">
        <w:trPr>
          <w:trHeight w:val="240"/>
        </w:trPr>
        <w:tc>
          <w:tcPr>
            <w:tcW w:w="800" w:type="dxa"/>
            <w:tcBorders>
              <w:top w:val="nil"/>
              <w:left w:val="single" w:sz="4" w:space="0" w:color="auto"/>
              <w:bottom w:val="nil"/>
              <w:right w:val="single" w:sz="4" w:space="0" w:color="auto"/>
            </w:tcBorders>
          </w:tcPr>
          <w:p w14:paraId="7307356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76984BE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BA54352"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E148F9C"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5D61FF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29483A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68C218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8EEC275" w14:textId="77777777" w:rsidR="00C557CC" w:rsidRPr="00371824" w:rsidRDefault="00C557CC" w:rsidP="00C557CC">
            <w:pPr>
              <w:pStyle w:val="TAC"/>
            </w:pPr>
            <w:r w:rsidRPr="00371824">
              <w:t>1 +/- (0.7 + TT)</w:t>
            </w:r>
          </w:p>
        </w:tc>
      </w:tr>
      <w:tr w:rsidR="00C557CC" w:rsidRPr="00371824" w14:paraId="303E9C06" w14:textId="77777777" w:rsidTr="00C557CC">
        <w:trPr>
          <w:trHeight w:val="240"/>
        </w:trPr>
        <w:tc>
          <w:tcPr>
            <w:tcW w:w="800" w:type="dxa"/>
            <w:tcBorders>
              <w:top w:val="nil"/>
              <w:left w:val="single" w:sz="4" w:space="0" w:color="auto"/>
              <w:bottom w:val="nil"/>
              <w:right w:val="single" w:sz="4" w:space="0" w:color="auto"/>
            </w:tcBorders>
          </w:tcPr>
          <w:p w14:paraId="5FCCFD3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561B0E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6F8131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6007267"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hideMark/>
          </w:tcPr>
          <w:p w14:paraId="6A31C3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229607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86631DC"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3939817" w14:textId="77777777" w:rsidR="00C557CC" w:rsidRPr="00371824" w:rsidRDefault="00C557CC" w:rsidP="00C557CC">
            <w:pPr>
              <w:pStyle w:val="TAC"/>
            </w:pPr>
            <w:r w:rsidRPr="00371824">
              <w:t>1 +/- (0.7 + TT)</w:t>
            </w:r>
          </w:p>
        </w:tc>
      </w:tr>
      <w:tr w:rsidR="00C557CC" w:rsidRPr="00371824" w14:paraId="1F4B9369" w14:textId="77777777" w:rsidTr="00C557CC">
        <w:trPr>
          <w:trHeight w:val="240"/>
        </w:trPr>
        <w:tc>
          <w:tcPr>
            <w:tcW w:w="800" w:type="dxa"/>
            <w:tcBorders>
              <w:top w:val="nil"/>
              <w:left w:val="single" w:sz="4" w:space="0" w:color="auto"/>
              <w:bottom w:val="nil"/>
              <w:right w:val="single" w:sz="4" w:space="0" w:color="auto"/>
            </w:tcBorders>
          </w:tcPr>
          <w:p w14:paraId="6CF45AB5"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548CB5C"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04AE812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59CC0CE" w14:textId="77777777" w:rsidR="00C557CC" w:rsidRPr="00371824" w:rsidRDefault="00C557CC" w:rsidP="00C557CC">
            <w:pPr>
              <w:pStyle w:val="TAL"/>
            </w:pPr>
            <w:r w:rsidRPr="00371824">
              <w:t>50 RBs to 1 RB</w:t>
            </w:r>
          </w:p>
        </w:tc>
        <w:tc>
          <w:tcPr>
            <w:tcW w:w="1107" w:type="dxa"/>
            <w:tcBorders>
              <w:top w:val="nil"/>
              <w:left w:val="single" w:sz="4" w:space="0" w:color="auto"/>
              <w:bottom w:val="single" w:sz="4" w:space="0" w:color="auto"/>
              <w:right w:val="single" w:sz="4" w:space="0" w:color="auto"/>
            </w:tcBorders>
            <w:hideMark/>
          </w:tcPr>
          <w:p w14:paraId="599D754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8A9FC58" w14:textId="77777777" w:rsidR="00C557CC" w:rsidRPr="00371824" w:rsidRDefault="00C557CC" w:rsidP="00C557CC">
            <w:pPr>
              <w:pStyle w:val="TAC"/>
            </w:pPr>
            <w:r w:rsidRPr="00371824">
              <w:t>17.99</w:t>
            </w:r>
          </w:p>
        </w:tc>
        <w:tc>
          <w:tcPr>
            <w:tcW w:w="1751" w:type="dxa"/>
            <w:tcBorders>
              <w:top w:val="nil"/>
              <w:left w:val="single" w:sz="4" w:space="0" w:color="auto"/>
              <w:bottom w:val="single" w:sz="4" w:space="0" w:color="auto"/>
              <w:right w:val="single" w:sz="4" w:space="0" w:color="auto"/>
            </w:tcBorders>
            <w:vAlign w:val="center"/>
            <w:hideMark/>
          </w:tcPr>
          <w:p w14:paraId="7C42689F"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vAlign w:val="center"/>
            <w:hideMark/>
          </w:tcPr>
          <w:p w14:paraId="1AB4A5DB" w14:textId="77777777" w:rsidR="00C557CC" w:rsidRPr="00371824" w:rsidRDefault="00C557CC" w:rsidP="00C557CC">
            <w:pPr>
              <w:pStyle w:val="TAC"/>
            </w:pPr>
            <w:r w:rsidRPr="00371824">
              <w:t>17.99 +/- (5 + TT)</w:t>
            </w:r>
          </w:p>
        </w:tc>
      </w:tr>
      <w:tr w:rsidR="00C557CC" w:rsidRPr="00371824" w14:paraId="46C074EF" w14:textId="77777777" w:rsidTr="00C557CC">
        <w:trPr>
          <w:trHeight w:val="240"/>
        </w:trPr>
        <w:tc>
          <w:tcPr>
            <w:tcW w:w="800" w:type="dxa"/>
            <w:tcBorders>
              <w:top w:val="nil"/>
              <w:left w:val="single" w:sz="4" w:space="0" w:color="auto"/>
              <w:bottom w:val="single" w:sz="4" w:space="0" w:color="auto"/>
              <w:right w:val="single" w:sz="4" w:space="0" w:color="auto"/>
            </w:tcBorders>
          </w:tcPr>
          <w:p w14:paraId="3162D63F"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7C204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9236143"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D5713B1"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09B4AA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08C1BAD"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A0E6D0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67878D6" w14:textId="77777777" w:rsidR="00C557CC" w:rsidRPr="00371824" w:rsidRDefault="00C557CC" w:rsidP="00C557CC">
            <w:pPr>
              <w:pStyle w:val="TAC"/>
            </w:pPr>
            <w:r w:rsidRPr="00371824">
              <w:t>1 +/- (0.7 + TT)</w:t>
            </w:r>
          </w:p>
        </w:tc>
      </w:tr>
      <w:tr w:rsidR="00C557CC" w:rsidRPr="00371824" w14:paraId="5DE2B254" w14:textId="77777777" w:rsidTr="00C557CC">
        <w:trPr>
          <w:trHeight w:val="240"/>
        </w:trPr>
        <w:tc>
          <w:tcPr>
            <w:tcW w:w="800" w:type="dxa"/>
            <w:tcBorders>
              <w:top w:val="single" w:sz="4" w:space="0" w:color="auto"/>
              <w:left w:val="single" w:sz="4" w:space="0" w:color="auto"/>
              <w:bottom w:val="nil"/>
              <w:right w:val="single" w:sz="4" w:space="0" w:color="auto"/>
            </w:tcBorders>
          </w:tcPr>
          <w:p w14:paraId="6052C60B"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284904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2A0C0E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C160D9A"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514AE0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566122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7D3051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576E959" w14:textId="77777777" w:rsidR="00C557CC" w:rsidRPr="00371824" w:rsidRDefault="00C557CC" w:rsidP="00C557CC">
            <w:pPr>
              <w:pStyle w:val="TAC"/>
            </w:pPr>
            <w:r w:rsidRPr="00371824">
              <w:t>1 +/-0.7 + TT</w:t>
            </w:r>
          </w:p>
        </w:tc>
      </w:tr>
      <w:tr w:rsidR="00C557CC" w:rsidRPr="00371824" w14:paraId="68182218" w14:textId="77777777" w:rsidTr="00C557CC">
        <w:trPr>
          <w:trHeight w:val="240"/>
        </w:trPr>
        <w:tc>
          <w:tcPr>
            <w:tcW w:w="800" w:type="dxa"/>
            <w:tcBorders>
              <w:top w:val="nil"/>
              <w:left w:val="single" w:sz="4" w:space="0" w:color="auto"/>
              <w:bottom w:val="nil"/>
              <w:right w:val="single" w:sz="4" w:space="0" w:color="auto"/>
            </w:tcBorders>
          </w:tcPr>
          <w:p w14:paraId="5CE026C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E3D114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27CC172D"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5BA1D909"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6B10173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35891B8"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7DB24C5"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0D1E8D1C" w14:textId="77777777" w:rsidR="00C557CC" w:rsidRPr="00371824" w:rsidRDefault="00C557CC" w:rsidP="00C557CC">
            <w:pPr>
              <w:pStyle w:val="TAC"/>
            </w:pPr>
            <w:r w:rsidRPr="00371824">
              <w:t>7.99 +/- (3.5 + TT)</w:t>
            </w:r>
          </w:p>
        </w:tc>
      </w:tr>
      <w:tr w:rsidR="00C557CC" w:rsidRPr="00371824" w14:paraId="4E569649" w14:textId="77777777" w:rsidTr="00C557CC">
        <w:trPr>
          <w:trHeight w:val="240"/>
        </w:trPr>
        <w:tc>
          <w:tcPr>
            <w:tcW w:w="800" w:type="dxa"/>
            <w:tcBorders>
              <w:top w:val="nil"/>
              <w:left w:val="single" w:sz="4" w:space="0" w:color="auto"/>
              <w:bottom w:val="nil"/>
              <w:right w:val="single" w:sz="4" w:space="0" w:color="auto"/>
            </w:tcBorders>
          </w:tcPr>
          <w:p w14:paraId="00E0D208"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BE6322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91FEE2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900DCA9"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711E0E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922B6D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3CCEC8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79A1CFA" w14:textId="77777777" w:rsidR="00C557CC" w:rsidRPr="00371824" w:rsidRDefault="00C557CC" w:rsidP="00C557CC">
            <w:pPr>
              <w:pStyle w:val="TAC"/>
            </w:pPr>
            <w:r w:rsidRPr="00371824">
              <w:t>1 +/- (0.7 + TT)</w:t>
            </w:r>
          </w:p>
        </w:tc>
      </w:tr>
      <w:tr w:rsidR="00C557CC" w:rsidRPr="00371824" w14:paraId="1AA263EF" w14:textId="77777777" w:rsidTr="00C557CC">
        <w:trPr>
          <w:trHeight w:val="240"/>
        </w:trPr>
        <w:tc>
          <w:tcPr>
            <w:tcW w:w="800" w:type="dxa"/>
            <w:tcBorders>
              <w:top w:val="nil"/>
              <w:left w:val="single" w:sz="4" w:space="0" w:color="auto"/>
              <w:bottom w:val="nil"/>
              <w:right w:val="single" w:sz="4" w:space="0" w:color="auto"/>
            </w:tcBorders>
          </w:tcPr>
          <w:p w14:paraId="6AD044D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52EDA92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27FD853"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7D9AABBC"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1BB455C"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7860A0C7"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2E04E1A3"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0C51010F" w14:textId="77777777" w:rsidR="00C557CC" w:rsidRPr="00371824" w:rsidRDefault="00C557CC" w:rsidP="00C557CC">
            <w:pPr>
              <w:pStyle w:val="TAC"/>
            </w:pPr>
          </w:p>
        </w:tc>
      </w:tr>
      <w:tr w:rsidR="00C557CC" w:rsidRPr="00371824" w14:paraId="1B015656" w14:textId="77777777" w:rsidTr="00C557CC">
        <w:trPr>
          <w:trHeight w:val="240"/>
        </w:trPr>
        <w:tc>
          <w:tcPr>
            <w:tcW w:w="800" w:type="dxa"/>
            <w:tcBorders>
              <w:top w:val="nil"/>
              <w:left w:val="single" w:sz="4" w:space="0" w:color="auto"/>
              <w:bottom w:val="nil"/>
              <w:right w:val="single" w:sz="4" w:space="0" w:color="auto"/>
            </w:tcBorders>
            <w:hideMark/>
          </w:tcPr>
          <w:p w14:paraId="62E0863D"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tcPr>
          <w:p w14:paraId="5A8AB7C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6B8995F"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2E089B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B0FC76F"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6762CFA1"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54C43951"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06D7AC80" w14:textId="77777777" w:rsidR="00C557CC" w:rsidRPr="00371824" w:rsidRDefault="00C557CC" w:rsidP="00C557CC">
            <w:pPr>
              <w:pStyle w:val="TAC"/>
            </w:pPr>
          </w:p>
        </w:tc>
      </w:tr>
      <w:tr w:rsidR="00C557CC" w:rsidRPr="00371824" w14:paraId="1345EF00" w14:textId="77777777" w:rsidTr="00C557CC">
        <w:trPr>
          <w:trHeight w:val="240"/>
        </w:trPr>
        <w:tc>
          <w:tcPr>
            <w:tcW w:w="800" w:type="dxa"/>
            <w:tcBorders>
              <w:top w:val="nil"/>
              <w:left w:val="single" w:sz="4" w:space="0" w:color="auto"/>
              <w:bottom w:val="nil"/>
              <w:right w:val="single" w:sz="4" w:space="0" w:color="auto"/>
            </w:tcBorders>
          </w:tcPr>
          <w:p w14:paraId="1D59DEB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BC0B75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B456CCD"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16BCE29"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5FD0E4FE"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6BEDC5E7"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1BCE22C2"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4E183F6C" w14:textId="77777777" w:rsidR="00C557CC" w:rsidRPr="00371824" w:rsidRDefault="00C557CC" w:rsidP="00C557CC">
            <w:pPr>
              <w:pStyle w:val="TAC"/>
            </w:pPr>
          </w:p>
        </w:tc>
      </w:tr>
      <w:tr w:rsidR="00C557CC" w:rsidRPr="00371824" w14:paraId="7FFB087E" w14:textId="77777777" w:rsidTr="00C557CC">
        <w:trPr>
          <w:trHeight w:val="240"/>
        </w:trPr>
        <w:tc>
          <w:tcPr>
            <w:tcW w:w="800" w:type="dxa"/>
            <w:tcBorders>
              <w:top w:val="nil"/>
              <w:left w:val="single" w:sz="4" w:space="0" w:color="auto"/>
              <w:bottom w:val="nil"/>
              <w:right w:val="single" w:sz="4" w:space="0" w:color="auto"/>
            </w:tcBorders>
          </w:tcPr>
          <w:p w14:paraId="7CEE818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4EC108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F42E7E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4C67E99"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5DF3A7F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77ECC1F"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669BFF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1F6467E" w14:textId="77777777" w:rsidR="00C557CC" w:rsidRPr="00371824" w:rsidRDefault="00C557CC" w:rsidP="00C557CC">
            <w:pPr>
              <w:pStyle w:val="TAC"/>
            </w:pPr>
            <w:r w:rsidRPr="00371824">
              <w:t>1 +/-0.7 + TT</w:t>
            </w:r>
          </w:p>
        </w:tc>
      </w:tr>
      <w:tr w:rsidR="00C557CC" w:rsidRPr="00371824" w14:paraId="5D226450" w14:textId="77777777" w:rsidTr="00C557CC">
        <w:trPr>
          <w:trHeight w:val="240"/>
        </w:trPr>
        <w:tc>
          <w:tcPr>
            <w:tcW w:w="800" w:type="dxa"/>
            <w:tcBorders>
              <w:top w:val="nil"/>
              <w:left w:val="single" w:sz="4" w:space="0" w:color="auto"/>
              <w:bottom w:val="nil"/>
              <w:right w:val="single" w:sz="4" w:space="0" w:color="auto"/>
            </w:tcBorders>
          </w:tcPr>
          <w:p w14:paraId="5C81B6DE"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7514E78"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53C3A0C"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28B99ED" w14:textId="77777777" w:rsidR="00C557CC" w:rsidRPr="00371824" w:rsidRDefault="00C557CC" w:rsidP="00C557CC">
            <w:pPr>
              <w:pStyle w:val="TAL"/>
            </w:pPr>
            <w:r w:rsidRPr="00371824">
              <w:t>24 RBs to 1 RB</w:t>
            </w:r>
          </w:p>
        </w:tc>
        <w:tc>
          <w:tcPr>
            <w:tcW w:w="1107" w:type="dxa"/>
            <w:tcBorders>
              <w:top w:val="nil"/>
              <w:left w:val="single" w:sz="4" w:space="0" w:color="auto"/>
              <w:bottom w:val="single" w:sz="4" w:space="0" w:color="auto"/>
              <w:right w:val="single" w:sz="4" w:space="0" w:color="auto"/>
            </w:tcBorders>
            <w:hideMark/>
          </w:tcPr>
          <w:p w14:paraId="709D027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273B83D"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3C6FDA7F"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2A1E07EA" w14:textId="77777777" w:rsidR="00C557CC" w:rsidRPr="00371824" w:rsidRDefault="00C557CC" w:rsidP="00C557CC">
            <w:pPr>
              <w:pStyle w:val="TAC"/>
            </w:pPr>
            <w:r w:rsidRPr="00371824">
              <w:t>14.80 +/- (4 + TT)</w:t>
            </w:r>
          </w:p>
        </w:tc>
      </w:tr>
      <w:tr w:rsidR="00C557CC" w:rsidRPr="00371824" w14:paraId="1B14D064" w14:textId="77777777" w:rsidTr="00C557CC">
        <w:trPr>
          <w:trHeight w:val="240"/>
        </w:trPr>
        <w:tc>
          <w:tcPr>
            <w:tcW w:w="800" w:type="dxa"/>
            <w:tcBorders>
              <w:top w:val="nil"/>
              <w:left w:val="single" w:sz="4" w:space="0" w:color="auto"/>
              <w:bottom w:val="single" w:sz="4" w:space="0" w:color="auto"/>
              <w:right w:val="single" w:sz="4" w:space="0" w:color="auto"/>
            </w:tcBorders>
          </w:tcPr>
          <w:p w14:paraId="0B6F35C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46E7ED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E04C16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777BF783"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69D342C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8B6364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14DBF34"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EACED35" w14:textId="77777777" w:rsidR="00C557CC" w:rsidRPr="00371824" w:rsidRDefault="00C557CC" w:rsidP="00C557CC">
            <w:pPr>
              <w:pStyle w:val="TAC"/>
            </w:pPr>
            <w:r w:rsidRPr="00371824">
              <w:t>1 +/- (0.7 + TT)</w:t>
            </w:r>
          </w:p>
        </w:tc>
      </w:tr>
      <w:tr w:rsidR="00C557CC" w:rsidRPr="00371824" w14:paraId="2EFBC33C" w14:textId="77777777" w:rsidTr="00C557CC">
        <w:trPr>
          <w:trHeight w:val="240"/>
        </w:trPr>
        <w:tc>
          <w:tcPr>
            <w:tcW w:w="800" w:type="dxa"/>
            <w:tcBorders>
              <w:top w:val="single" w:sz="4" w:space="0" w:color="auto"/>
              <w:left w:val="single" w:sz="4" w:space="0" w:color="auto"/>
              <w:bottom w:val="nil"/>
              <w:right w:val="single" w:sz="4" w:space="0" w:color="auto"/>
            </w:tcBorders>
          </w:tcPr>
          <w:p w14:paraId="088B4068"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132927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C2A0AB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23EAEC3F"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67602D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85765F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BEFA499"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38A62C4" w14:textId="77777777" w:rsidR="00C557CC" w:rsidRPr="00371824" w:rsidRDefault="00C557CC" w:rsidP="00C557CC">
            <w:pPr>
              <w:pStyle w:val="TAC"/>
            </w:pPr>
            <w:r w:rsidRPr="00371824">
              <w:t>1 +/- (0.7 + TT)</w:t>
            </w:r>
          </w:p>
        </w:tc>
      </w:tr>
      <w:tr w:rsidR="00C557CC" w:rsidRPr="00371824" w14:paraId="2B58A3A5" w14:textId="77777777" w:rsidTr="00C557CC">
        <w:trPr>
          <w:trHeight w:val="240"/>
        </w:trPr>
        <w:tc>
          <w:tcPr>
            <w:tcW w:w="800" w:type="dxa"/>
            <w:tcBorders>
              <w:top w:val="nil"/>
              <w:left w:val="single" w:sz="4" w:space="0" w:color="auto"/>
              <w:bottom w:val="nil"/>
              <w:right w:val="single" w:sz="4" w:space="0" w:color="auto"/>
            </w:tcBorders>
          </w:tcPr>
          <w:p w14:paraId="0B7D99F6"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C88189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3C23D808"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62384E5"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5BAE24C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2C69D9F"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899ABBC"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1A5E365F" w14:textId="77777777" w:rsidR="00C557CC" w:rsidRPr="00371824" w:rsidRDefault="00C557CC" w:rsidP="00C557CC">
            <w:pPr>
              <w:pStyle w:val="TAC"/>
            </w:pPr>
            <w:r w:rsidRPr="00371824">
              <w:t>7.99 +/- (3.5 + TT)</w:t>
            </w:r>
          </w:p>
        </w:tc>
      </w:tr>
      <w:tr w:rsidR="00C557CC" w:rsidRPr="00371824" w14:paraId="2DB0AA1F" w14:textId="77777777" w:rsidTr="00C557CC">
        <w:trPr>
          <w:trHeight w:val="240"/>
        </w:trPr>
        <w:tc>
          <w:tcPr>
            <w:tcW w:w="800" w:type="dxa"/>
            <w:tcBorders>
              <w:top w:val="nil"/>
              <w:left w:val="single" w:sz="4" w:space="0" w:color="auto"/>
              <w:bottom w:val="nil"/>
              <w:right w:val="single" w:sz="4" w:space="0" w:color="auto"/>
            </w:tcBorders>
          </w:tcPr>
          <w:p w14:paraId="028AAF36"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D705BE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A83342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6743DE5"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477349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C283EE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F01B51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F8C8AAB" w14:textId="77777777" w:rsidR="00C557CC" w:rsidRPr="00371824" w:rsidRDefault="00C557CC" w:rsidP="00C557CC">
            <w:pPr>
              <w:pStyle w:val="TAC"/>
            </w:pPr>
            <w:r w:rsidRPr="00371824">
              <w:t>1 +/- (0.7 + TT)</w:t>
            </w:r>
          </w:p>
        </w:tc>
      </w:tr>
      <w:tr w:rsidR="00C557CC" w:rsidRPr="00371824" w14:paraId="3EC2523C" w14:textId="77777777" w:rsidTr="00C557CC">
        <w:trPr>
          <w:trHeight w:val="240"/>
        </w:trPr>
        <w:tc>
          <w:tcPr>
            <w:tcW w:w="800" w:type="dxa"/>
            <w:tcBorders>
              <w:top w:val="nil"/>
              <w:left w:val="single" w:sz="4" w:space="0" w:color="auto"/>
              <w:bottom w:val="nil"/>
              <w:right w:val="single" w:sz="4" w:space="0" w:color="auto"/>
            </w:tcBorders>
            <w:hideMark/>
          </w:tcPr>
          <w:p w14:paraId="6D7B4598"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2D29CC5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791ADE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AC85D03"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23A538D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482A0F2"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651BA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E301A1" w14:textId="77777777" w:rsidR="00C557CC" w:rsidRPr="00371824" w:rsidRDefault="00C557CC" w:rsidP="00C557CC">
            <w:pPr>
              <w:pStyle w:val="TAC"/>
            </w:pPr>
            <w:r w:rsidRPr="00371824">
              <w:t>1 +/-0.7 + TT</w:t>
            </w:r>
          </w:p>
        </w:tc>
      </w:tr>
      <w:tr w:rsidR="00C557CC" w:rsidRPr="00371824" w14:paraId="2AB75FBC" w14:textId="77777777" w:rsidTr="00C557CC">
        <w:trPr>
          <w:trHeight w:val="240"/>
        </w:trPr>
        <w:tc>
          <w:tcPr>
            <w:tcW w:w="800" w:type="dxa"/>
            <w:tcBorders>
              <w:top w:val="nil"/>
              <w:left w:val="single" w:sz="4" w:space="0" w:color="auto"/>
              <w:bottom w:val="nil"/>
              <w:right w:val="single" w:sz="4" w:space="0" w:color="auto"/>
            </w:tcBorders>
          </w:tcPr>
          <w:p w14:paraId="3FD98BF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7DC0144"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E29427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FE7312F" w14:textId="77777777" w:rsidR="00C557CC" w:rsidRPr="00371824" w:rsidRDefault="00C557CC" w:rsidP="00C557CC">
            <w:pPr>
              <w:pStyle w:val="TAL"/>
            </w:pPr>
            <w:r w:rsidRPr="00371824">
              <w:t>10 RBs to 1 RB</w:t>
            </w:r>
          </w:p>
        </w:tc>
        <w:tc>
          <w:tcPr>
            <w:tcW w:w="1107" w:type="dxa"/>
            <w:tcBorders>
              <w:top w:val="nil"/>
              <w:left w:val="single" w:sz="4" w:space="0" w:color="auto"/>
              <w:bottom w:val="single" w:sz="4" w:space="0" w:color="auto"/>
              <w:right w:val="single" w:sz="4" w:space="0" w:color="auto"/>
            </w:tcBorders>
            <w:hideMark/>
          </w:tcPr>
          <w:p w14:paraId="2356B83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0E5A4D1" w14:textId="77777777" w:rsidR="00C557CC" w:rsidRPr="00371824" w:rsidRDefault="00C557CC" w:rsidP="00C557CC">
            <w:pPr>
              <w:pStyle w:val="TAC"/>
            </w:pPr>
            <w:r w:rsidRPr="00371824">
              <w:t>11.00</w:t>
            </w:r>
          </w:p>
        </w:tc>
        <w:tc>
          <w:tcPr>
            <w:tcW w:w="1751" w:type="dxa"/>
            <w:tcBorders>
              <w:top w:val="nil"/>
              <w:left w:val="single" w:sz="4" w:space="0" w:color="auto"/>
              <w:bottom w:val="single" w:sz="4" w:space="0" w:color="auto"/>
              <w:right w:val="single" w:sz="4" w:space="0" w:color="auto"/>
            </w:tcBorders>
            <w:vAlign w:val="center"/>
            <w:hideMark/>
          </w:tcPr>
          <w:p w14:paraId="14F0BE6B"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72C5D633" w14:textId="77777777" w:rsidR="00C557CC" w:rsidRPr="00371824" w:rsidRDefault="00C557CC" w:rsidP="00C557CC">
            <w:pPr>
              <w:pStyle w:val="TAC"/>
            </w:pPr>
            <w:r w:rsidRPr="00371824">
              <w:t>11.00 +/- (4 + TT)</w:t>
            </w:r>
          </w:p>
        </w:tc>
      </w:tr>
      <w:tr w:rsidR="00C557CC" w:rsidRPr="00371824" w14:paraId="5AE2D4F8" w14:textId="77777777" w:rsidTr="00C557CC">
        <w:trPr>
          <w:trHeight w:val="240"/>
        </w:trPr>
        <w:tc>
          <w:tcPr>
            <w:tcW w:w="800" w:type="dxa"/>
            <w:tcBorders>
              <w:top w:val="nil"/>
              <w:left w:val="single" w:sz="4" w:space="0" w:color="auto"/>
              <w:bottom w:val="single" w:sz="4" w:space="0" w:color="auto"/>
              <w:right w:val="single" w:sz="4" w:space="0" w:color="auto"/>
            </w:tcBorders>
          </w:tcPr>
          <w:p w14:paraId="57E076DA"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93C74F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F5F2307"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7FCFCFCE"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6264133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442D950"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39796D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982D2EE" w14:textId="77777777" w:rsidR="00C557CC" w:rsidRPr="00371824" w:rsidRDefault="00C557CC" w:rsidP="00C557CC">
            <w:pPr>
              <w:pStyle w:val="TAC"/>
            </w:pPr>
            <w:r w:rsidRPr="00371824">
              <w:t>1 +/- (0.7 + TT)</w:t>
            </w:r>
          </w:p>
        </w:tc>
      </w:tr>
      <w:tr w:rsidR="00C557CC" w:rsidRPr="00371824" w14:paraId="01B8C0F8"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4B110622"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7253099" w14:textId="77777777" w:rsidR="00C557CC" w:rsidRPr="00371824" w:rsidRDefault="00C557CC" w:rsidP="00C557CC">
            <w:pPr>
              <w:pStyle w:val="TAN"/>
            </w:pPr>
            <w:r w:rsidRPr="00371824">
              <w:t>Note 2:</w:t>
            </w:r>
            <w:r w:rsidRPr="00371824">
              <w:tab/>
              <w:t>The starting resource block shall be RB# 0.</w:t>
            </w:r>
          </w:p>
          <w:p w14:paraId="18C64D27" w14:textId="77777777" w:rsidR="00C557CC" w:rsidRPr="00371824" w:rsidRDefault="00C557CC" w:rsidP="00C557CC">
            <w:pPr>
              <w:pStyle w:val="TAN"/>
            </w:pPr>
            <w:r w:rsidRPr="00371824">
              <w:t>Note 3:</w:t>
            </w:r>
            <w:r w:rsidRPr="00371824">
              <w:tab/>
              <w:t>TT=0.7dB</w:t>
            </w:r>
          </w:p>
          <w:p w14:paraId="0A8A9668"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27CF8B83" w14:textId="77777777" w:rsidR="00C557CC" w:rsidRPr="00371824" w:rsidRDefault="00C557CC" w:rsidP="00C557CC"/>
    <w:p w14:paraId="6027FAE1" w14:textId="77777777" w:rsidR="00C557CC" w:rsidRPr="00371824" w:rsidRDefault="00C557CC" w:rsidP="00C557CC">
      <w:pPr>
        <w:pStyle w:val="TH"/>
      </w:pPr>
      <w:r w:rsidRPr="00371824">
        <w:lastRenderedPageBreak/>
        <w:t>Table 6.3G.4.2.5-5: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3EAD0E63"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78D075DB"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704656E1"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557FED8C"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27C8FEC9"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64E32036"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7857A47C" w14:textId="77777777" w:rsidR="00C557CC" w:rsidRPr="00371824" w:rsidRDefault="00C557CC" w:rsidP="00C557C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554E2653" w14:textId="77777777" w:rsidR="00C557CC" w:rsidRPr="00371824" w:rsidRDefault="00C557CC" w:rsidP="00C557CC">
            <w:pPr>
              <w:pStyle w:val="TAH"/>
            </w:pPr>
            <w:r w:rsidRPr="00371824">
              <w:t>Power step size range (Up)</w:t>
            </w:r>
          </w:p>
        </w:tc>
        <w:tc>
          <w:tcPr>
            <w:tcW w:w="1701" w:type="dxa"/>
            <w:tcBorders>
              <w:top w:val="single" w:sz="4" w:space="0" w:color="auto"/>
              <w:left w:val="nil"/>
              <w:bottom w:val="nil"/>
              <w:right w:val="single" w:sz="4" w:space="0" w:color="auto"/>
            </w:tcBorders>
            <w:vAlign w:val="center"/>
            <w:hideMark/>
          </w:tcPr>
          <w:p w14:paraId="322132F7" w14:textId="77777777" w:rsidR="00C557CC" w:rsidRPr="00371824" w:rsidRDefault="00C557CC" w:rsidP="00C557CC">
            <w:pPr>
              <w:pStyle w:val="TAH"/>
            </w:pPr>
            <w:r w:rsidRPr="00371824">
              <w:t>PUSCH</w:t>
            </w:r>
          </w:p>
        </w:tc>
      </w:tr>
      <w:tr w:rsidR="00C557CC" w:rsidRPr="00371824" w14:paraId="16088081" w14:textId="77777777" w:rsidTr="00C557CC">
        <w:trPr>
          <w:trHeight w:val="255"/>
        </w:trPr>
        <w:tc>
          <w:tcPr>
            <w:tcW w:w="800" w:type="dxa"/>
            <w:tcBorders>
              <w:top w:val="nil"/>
              <w:left w:val="single" w:sz="4" w:space="0" w:color="auto"/>
              <w:bottom w:val="single" w:sz="4" w:space="0" w:color="auto"/>
              <w:right w:val="single" w:sz="4" w:space="0" w:color="000000"/>
            </w:tcBorders>
          </w:tcPr>
          <w:p w14:paraId="100DD1F2"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7D3BEC8E"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7EEEF3E6"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300FC98C"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8B3D799"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5662FD52"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2E9D0C7B"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59F48E6B" w14:textId="77777777" w:rsidR="00C557CC" w:rsidRPr="00371824" w:rsidRDefault="00C557CC" w:rsidP="00C557CC">
            <w:pPr>
              <w:pStyle w:val="TAH"/>
            </w:pPr>
            <w:r w:rsidRPr="00371824">
              <w:t>[dB]</w:t>
            </w:r>
          </w:p>
        </w:tc>
      </w:tr>
      <w:tr w:rsidR="00C557CC" w:rsidRPr="00371824" w14:paraId="478A66FC" w14:textId="77777777" w:rsidTr="00C557CC">
        <w:trPr>
          <w:trHeight w:val="240"/>
        </w:trPr>
        <w:tc>
          <w:tcPr>
            <w:tcW w:w="800" w:type="dxa"/>
            <w:tcBorders>
              <w:top w:val="single" w:sz="4" w:space="0" w:color="auto"/>
              <w:left w:val="single" w:sz="4" w:space="0" w:color="auto"/>
              <w:bottom w:val="nil"/>
              <w:right w:val="single" w:sz="4" w:space="0" w:color="auto"/>
            </w:tcBorders>
          </w:tcPr>
          <w:p w14:paraId="5F36A25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4DFEB66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FA85C3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8E793A9"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7188BC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3B6C214"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5407E5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63B99DC" w14:textId="77777777" w:rsidR="00C557CC" w:rsidRPr="00371824" w:rsidRDefault="00C557CC" w:rsidP="00C557CC">
            <w:pPr>
              <w:pStyle w:val="TAC"/>
            </w:pPr>
            <w:r w:rsidRPr="00371824">
              <w:t>1 +/- (0.7 + TT)</w:t>
            </w:r>
          </w:p>
        </w:tc>
      </w:tr>
      <w:tr w:rsidR="00C557CC" w:rsidRPr="00371824" w14:paraId="53975C1D" w14:textId="77777777" w:rsidTr="00C557CC">
        <w:trPr>
          <w:trHeight w:val="240"/>
        </w:trPr>
        <w:tc>
          <w:tcPr>
            <w:tcW w:w="800" w:type="dxa"/>
            <w:tcBorders>
              <w:top w:val="nil"/>
              <w:left w:val="single" w:sz="4" w:space="0" w:color="auto"/>
              <w:bottom w:val="nil"/>
              <w:right w:val="single" w:sz="4" w:space="0" w:color="auto"/>
            </w:tcBorders>
          </w:tcPr>
          <w:p w14:paraId="239DB820"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4AD70A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3CC78604"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D6D2F14"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0B3F41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2A92BA5"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EFC1F7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594F55B1" w14:textId="77777777" w:rsidR="00C557CC" w:rsidRPr="00371824" w:rsidRDefault="00C557CC" w:rsidP="00C557CC">
            <w:pPr>
              <w:pStyle w:val="TAC"/>
            </w:pPr>
            <w:r w:rsidRPr="00371824">
              <w:t>7.99 +/- (3.5 + TT)</w:t>
            </w:r>
          </w:p>
        </w:tc>
      </w:tr>
      <w:tr w:rsidR="00C557CC" w:rsidRPr="00371824" w14:paraId="3DEBA257" w14:textId="77777777" w:rsidTr="00C557CC">
        <w:trPr>
          <w:trHeight w:val="240"/>
        </w:trPr>
        <w:tc>
          <w:tcPr>
            <w:tcW w:w="800" w:type="dxa"/>
            <w:tcBorders>
              <w:top w:val="nil"/>
              <w:left w:val="single" w:sz="4" w:space="0" w:color="auto"/>
              <w:bottom w:val="nil"/>
              <w:right w:val="single" w:sz="4" w:space="0" w:color="auto"/>
            </w:tcBorders>
          </w:tcPr>
          <w:p w14:paraId="70B5A531"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038F2EC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7026A6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2B7B5CD"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7CC6338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AB42C9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D1EA53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B445EF" w14:textId="77777777" w:rsidR="00C557CC" w:rsidRPr="00371824" w:rsidRDefault="00C557CC" w:rsidP="00C557CC">
            <w:pPr>
              <w:pStyle w:val="TAC"/>
            </w:pPr>
            <w:r w:rsidRPr="00371824">
              <w:t>1 +/- (0.7 + TT)</w:t>
            </w:r>
          </w:p>
        </w:tc>
      </w:tr>
      <w:tr w:rsidR="00C557CC" w:rsidRPr="00371824" w14:paraId="44A7F57A" w14:textId="77777777" w:rsidTr="00C557CC">
        <w:trPr>
          <w:trHeight w:val="240"/>
        </w:trPr>
        <w:tc>
          <w:tcPr>
            <w:tcW w:w="800" w:type="dxa"/>
            <w:tcBorders>
              <w:top w:val="nil"/>
              <w:left w:val="single" w:sz="4" w:space="0" w:color="auto"/>
              <w:bottom w:val="nil"/>
              <w:right w:val="single" w:sz="4" w:space="0" w:color="auto"/>
            </w:tcBorders>
          </w:tcPr>
          <w:p w14:paraId="13BFA625"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3A55984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0C0D164"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02D8FC5"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6EF1330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63ED324"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336E060"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B4A839E" w14:textId="77777777" w:rsidR="00C557CC" w:rsidRPr="00371824" w:rsidRDefault="00C557CC" w:rsidP="00C557CC">
            <w:pPr>
              <w:pStyle w:val="TAC"/>
            </w:pPr>
            <w:r w:rsidRPr="00371824">
              <w:t>1 +/- (0.7 + TT)</w:t>
            </w:r>
          </w:p>
        </w:tc>
      </w:tr>
      <w:tr w:rsidR="00C557CC" w:rsidRPr="00371824" w14:paraId="60FD064A" w14:textId="77777777" w:rsidTr="00C557CC">
        <w:trPr>
          <w:trHeight w:val="240"/>
        </w:trPr>
        <w:tc>
          <w:tcPr>
            <w:tcW w:w="800" w:type="dxa"/>
            <w:tcBorders>
              <w:top w:val="nil"/>
              <w:left w:val="single" w:sz="4" w:space="0" w:color="auto"/>
              <w:bottom w:val="nil"/>
              <w:right w:val="single" w:sz="4" w:space="0" w:color="auto"/>
            </w:tcBorders>
            <w:hideMark/>
          </w:tcPr>
          <w:p w14:paraId="7A81222F"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hideMark/>
          </w:tcPr>
          <w:p w14:paraId="47094F3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4B320C90"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5A18C0A2"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hideMark/>
          </w:tcPr>
          <w:p w14:paraId="02A2FC4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1B48862"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45E0DC9D"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5E7C48AD" w14:textId="77777777" w:rsidR="00C557CC" w:rsidRPr="00371824" w:rsidRDefault="00C557CC" w:rsidP="00C557CC">
            <w:pPr>
              <w:pStyle w:val="TAC"/>
            </w:pPr>
            <w:r w:rsidRPr="00371824">
              <w:t>14.80 +/- (4 + TT)</w:t>
            </w:r>
          </w:p>
        </w:tc>
      </w:tr>
      <w:tr w:rsidR="00C557CC" w:rsidRPr="00371824" w14:paraId="14C23D47" w14:textId="77777777" w:rsidTr="00C557CC">
        <w:trPr>
          <w:trHeight w:val="240"/>
        </w:trPr>
        <w:tc>
          <w:tcPr>
            <w:tcW w:w="800" w:type="dxa"/>
            <w:tcBorders>
              <w:top w:val="nil"/>
              <w:left w:val="single" w:sz="4" w:space="0" w:color="auto"/>
              <w:bottom w:val="nil"/>
              <w:right w:val="single" w:sz="4" w:space="0" w:color="auto"/>
            </w:tcBorders>
          </w:tcPr>
          <w:p w14:paraId="65E71EDF"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E98309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F8E14E8"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8C4FDB1"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6845615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8B431F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3EE28D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2A0FACD" w14:textId="77777777" w:rsidR="00C557CC" w:rsidRPr="00371824" w:rsidRDefault="00C557CC" w:rsidP="00C557CC">
            <w:pPr>
              <w:pStyle w:val="TAC"/>
            </w:pPr>
            <w:r w:rsidRPr="00371824">
              <w:t>1 +/- (0.7 + TT)</w:t>
            </w:r>
          </w:p>
        </w:tc>
      </w:tr>
      <w:tr w:rsidR="00C557CC" w:rsidRPr="00371824" w14:paraId="0F486625" w14:textId="77777777" w:rsidTr="00C557CC">
        <w:trPr>
          <w:trHeight w:val="240"/>
        </w:trPr>
        <w:tc>
          <w:tcPr>
            <w:tcW w:w="800" w:type="dxa"/>
            <w:tcBorders>
              <w:top w:val="nil"/>
              <w:left w:val="single" w:sz="4" w:space="0" w:color="auto"/>
              <w:bottom w:val="nil"/>
              <w:right w:val="single" w:sz="4" w:space="0" w:color="auto"/>
            </w:tcBorders>
          </w:tcPr>
          <w:p w14:paraId="7AB5861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0E6DEA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3F87785"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E0E14C3"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7D3F68C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4A4C3A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FF30AF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9F8F7D4" w14:textId="77777777" w:rsidR="00C557CC" w:rsidRPr="00371824" w:rsidRDefault="00C557CC" w:rsidP="00C557CC">
            <w:pPr>
              <w:pStyle w:val="TAC"/>
            </w:pPr>
            <w:r w:rsidRPr="00371824">
              <w:t>1 +/- (0.7 + TT)</w:t>
            </w:r>
          </w:p>
        </w:tc>
      </w:tr>
      <w:tr w:rsidR="00C557CC" w:rsidRPr="00371824" w14:paraId="16443A94" w14:textId="77777777" w:rsidTr="00C557CC">
        <w:trPr>
          <w:trHeight w:val="240"/>
        </w:trPr>
        <w:tc>
          <w:tcPr>
            <w:tcW w:w="800" w:type="dxa"/>
            <w:tcBorders>
              <w:top w:val="nil"/>
              <w:left w:val="single" w:sz="4" w:space="0" w:color="auto"/>
              <w:bottom w:val="nil"/>
              <w:right w:val="single" w:sz="4" w:space="0" w:color="auto"/>
            </w:tcBorders>
          </w:tcPr>
          <w:p w14:paraId="67836305"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367A9EE5"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192E7622"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676C002" w14:textId="77777777" w:rsidR="00C557CC" w:rsidRPr="00371824" w:rsidRDefault="00C557CC" w:rsidP="00C557CC">
            <w:pPr>
              <w:pStyle w:val="TAL"/>
            </w:pPr>
            <w:r w:rsidRPr="00371824">
              <w:t>1RB to 81 RBs</w:t>
            </w:r>
          </w:p>
        </w:tc>
        <w:tc>
          <w:tcPr>
            <w:tcW w:w="1107" w:type="dxa"/>
            <w:tcBorders>
              <w:top w:val="nil"/>
              <w:left w:val="single" w:sz="4" w:space="0" w:color="auto"/>
              <w:bottom w:val="single" w:sz="4" w:space="0" w:color="auto"/>
              <w:right w:val="single" w:sz="4" w:space="0" w:color="auto"/>
            </w:tcBorders>
            <w:hideMark/>
          </w:tcPr>
          <w:p w14:paraId="34B0D56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EF7D7F6" w14:textId="77777777" w:rsidR="00C557CC" w:rsidRPr="00371824" w:rsidRDefault="00C557CC" w:rsidP="00C557CC">
            <w:pPr>
              <w:pStyle w:val="TAC"/>
            </w:pPr>
            <w:r w:rsidRPr="00371824">
              <w:t>20.08</w:t>
            </w:r>
          </w:p>
        </w:tc>
        <w:tc>
          <w:tcPr>
            <w:tcW w:w="1751" w:type="dxa"/>
            <w:tcBorders>
              <w:top w:val="nil"/>
              <w:left w:val="single" w:sz="4" w:space="0" w:color="auto"/>
              <w:bottom w:val="single" w:sz="4" w:space="0" w:color="auto"/>
              <w:right w:val="single" w:sz="4" w:space="0" w:color="auto"/>
            </w:tcBorders>
            <w:vAlign w:val="center"/>
            <w:hideMark/>
          </w:tcPr>
          <w:p w14:paraId="0524E8C3"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740245FF" w14:textId="77777777" w:rsidR="00C557CC" w:rsidRPr="00371824" w:rsidRDefault="00C557CC" w:rsidP="00C557CC">
            <w:pPr>
              <w:pStyle w:val="TAC"/>
            </w:pPr>
            <w:r w:rsidRPr="00371824">
              <w:t>20.08 +/- (5 + TT)</w:t>
            </w:r>
          </w:p>
        </w:tc>
      </w:tr>
      <w:tr w:rsidR="00C557CC" w:rsidRPr="00371824" w14:paraId="545E5BF9" w14:textId="77777777" w:rsidTr="00C557CC">
        <w:trPr>
          <w:trHeight w:val="240"/>
        </w:trPr>
        <w:tc>
          <w:tcPr>
            <w:tcW w:w="800" w:type="dxa"/>
            <w:tcBorders>
              <w:top w:val="nil"/>
              <w:left w:val="single" w:sz="4" w:space="0" w:color="auto"/>
              <w:bottom w:val="single" w:sz="4" w:space="0" w:color="auto"/>
              <w:right w:val="single" w:sz="4" w:space="0" w:color="auto"/>
            </w:tcBorders>
          </w:tcPr>
          <w:p w14:paraId="52880BD1"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83A38C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CA0FAB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6BE2E52"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hideMark/>
          </w:tcPr>
          <w:p w14:paraId="0903C75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10366B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A885BF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C3CD258" w14:textId="77777777" w:rsidR="00C557CC" w:rsidRPr="00371824" w:rsidRDefault="00C557CC" w:rsidP="00C557CC">
            <w:pPr>
              <w:pStyle w:val="TAC"/>
            </w:pPr>
            <w:r w:rsidRPr="00371824">
              <w:t>1 +/- (0.7 + TT)</w:t>
            </w:r>
          </w:p>
        </w:tc>
      </w:tr>
      <w:tr w:rsidR="00C557CC" w:rsidRPr="00371824" w14:paraId="32AE1871" w14:textId="77777777" w:rsidTr="00C557CC">
        <w:trPr>
          <w:trHeight w:val="240"/>
        </w:trPr>
        <w:tc>
          <w:tcPr>
            <w:tcW w:w="800" w:type="dxa"/>
            <w:tcBorders>
              <w:top w:val="nil"/>
              <w:left w:val="single" w:sz="4" w:space="0" w:color="auto"/>
              <w:bottom w:val="nil"/>
              <w:right w:val="single" w:sz="4" w:space="0" w:color="auto"/>
            </w:tcBorders>
          </w:tcPr>
          <w:p w14:paraId="42FB4FC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3E30437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C99BCB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0EAB6EB"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7780C7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382384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5B68F0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798F9A6" w14:textId="77777777" w:rsidR="00C557CC" w:rsidRPr="00371824" w:rsidRDefault="00C557CC" w:rsidP="00C557CC">
            <w:pPr>
              <w:pStyle w:val="TAC"/>
            </w:pPr>
            <w:r w:rsidRPr="00371824">
              <w:t>1 +/- (0.7 + TT)</w:t>
            </w:r>
          </w:p>
        </w:tc>
      </w:tr>
      <w:tr w:rsidR="00C557CC" w:rsidRPr="00371824" w14:paraId="63E90158" w14:textId="77777777" w:rsidTr="00C557CC">
        <w:trPr>
          <w:trHeight w:val="240"/>
        </w:trPr>
        <w:tc>
          <w:tcPr>
            <w:tcW w:w="800" w:type="dxa"/>
            <w:tcBorders>
              <w:top w:val="nil"/>
              <w:left w:val="single" w:sz="4" w:space="0" w:color="auto"/>
              <w:bottom w:val="nil"/>
              <w:right w:val="single" w:sz="4" w:space="0" w:color="auto"/>
            </w:tcBorders>
          </w:tcPr>
          <w:p w14:paraId="5BEC774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9A98D0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189521E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C41C61A"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259959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1CD440E"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AB8CAE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4E4C65C4" w14:textId="77777777" w:rsidR="00C557CC" w:rsidRPr="00371824" w:rsidRDefault="00C557CC" w:rsidP="00C557CC">
            <w:pPr>
              <w:pStyle w:val="TAC"/>
            </w:pPr>
            <w:r w:rsidRPr="00371824">
              <w:t>7.99 +/- (3.5 + TT)</w:t>
            </w:r>
          </w:p>
        </w:tc>
      </w:tr>
      <w:tr w:rsidR="00C557CC" w:rsidRPr="00371824" w14:paraId="5B8D8BE6" w14:textId="77777777" w:rsidTr="00C557CC">
        <w:trPr>
          <w:trHeight w:val="240"/>
        </w:trPr>
        <w:tc>
          <w:tcPr>
            <w:tcW w:w="800" w:type="dxa"/>
            <w:tcBorders>
              <w:top w:val="nil"/>
              <w:left w:val="single" w:sz="4" w:space="0" w:color="auto"/>
              <w:bottom w:val="nil"/>
              <w:right w:val="single" w:sz="4" w:space="0" w:color="auto"/>
            </w:tcBorders>
          </w:tcPr>
          <w:p w14:paraId="7CE57172"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093E128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D58D4E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3EB7270"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A91FD1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DA7435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CFD864"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4AD6878" w14:textId="77777777" w:rsidR="00C557CC" w:rsidRPr="00371824" w:rsidRDefault="00C557CC" w:rsidP="00C557CC">
            <w:pPr>
              <w:pStyle w:val="TAC"/>
            </w:pPr>
            <w:r w:rsidRPr="00371824">
              <w:t>1 +/- (0.7 + TT)</w:t>
            </w:r>
          </w:p>
        </w:tc>
      </w:tr>
      <w:tr w:rsidR="00C557CC" w:rsidRPr="00371824" w14:paraId="3EDA34B4" w14:textId="77777777" w:rsidTr="00C557CC">
        <w:trPr>
          <w:trHeight w:val="240"/>
        </w:trPr>
        <w:tc>
          <w:tcPr>
            <w:tcW w:w="800" w:type="dxa"/>
            <w:tcBorders>
              <w:top w:val="nil"/>
              <w:left w:val="single" w:sz="4" w:space="0" w:color="auto"/>
              <w:bottom w:val="nil"/>
              <w:right w:val="single" w:sz="4" w:space="0" w:color="auto"/>
            </w:tcBorders>
            <w:hideMark/>
          </w:tcPr>
          <w:p w14:paraId="603CDB42"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19B4519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5ABB752"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7A4A2FA"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20D10A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A44F3F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4F488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69D628A" w14:textId="77777777" w:rsidR="00C557CC" w:rsidRPr="00371824" w:rsidRDefault="00C557CC" w:rsidP="00C557CC">
            <w:pPr>
              <w:pStyle w:val="TAC"/>
            </w:pPr>
            <w:r w:rsidRPr="00371824">
              <w:t>1 +/- (0.7 + TT)</w:t>
            </w:r>
          </w:p>
        </w:tc>
      </w:tr>
      <w:tr w:rsidR="00C557CC" w:rsidRPr="00371824" w14:paraId="48E5722F" w14:textId="77777777" w:rsidTr="00C557CC">
        <w:trPr>
          <w:trHeight w:val="240"/>
        </w:trPr>
        <w:tc>
          <w:tcPr>
            <w:tcW w:w="800" w:type="dxa"/>
            <w:tcBorders>
              <w:top w:val="nil"/>
              <w:left w:val="single" w:sz="4" w:space="0" w:color="auto"/>
              <w:bottom w:val="nil"/>
              <w:right w:val="single" w:sz="4" w:space="0" w:color="auto"/>
            </w:tcBorders>
          </w:tcPr>
          <w:p w14:paraId="5424BEC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0B8770C"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5FBBC027"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0C78C3B" w14:textId="77777777" w:rsidR="00C557CC" w:rsidRPr="00371824" w:rsidRDefault="00C557CC" w:rsidP="00C557CC">
            <w:pPr>
              <w:pStyle w:val="TAL"/>
            </w:pPr>
            <w:r w:rsidRPr="00371824">
              <w:t>1RB to 75 RBs</w:t>
            </w:r>
          </w:p>
        </w:tc>
        <w:tc>
          <w:tcPr>
            <w:tcW w:w="1107" w:type="dxa"/>
            <w:tcBorders>
              <w:top w:val="nil"/>
              <w:left w:val="single" w:sz="4" w:space="0" w:color="auto"/>
              <w:bottom w:val="single" w:sz="4" w:space="0" w:color="auto"/>
              <w:right w:val="single" w:sz="4" w:space="0" w:color="auto"/>
            </w:tcBorders>
            <w:hideMark/>
          </w:tcPr>
          <w:p w14:paraId="425B9B2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F5B502D" w14:textId="77777777" w:rsidR="00C557CC" w:rsidRPr="00371824" w:rsidRDefault="00C557CC" w:rsidP="00C557CC">
            <w:pPr>
              <w:pStyle w:val="TAC"/>
            </w:pPr>
            <w:r w:rsidRPr="00371824">
              <w:t>19.75</w:t>
            </w:r>
          </w:p>
        </w:tc>
        <w:tc>
          <w:tcPr>
            <w:tcW w:w="1751" w:type="dxa"/>
            <w:tcBorders>
              <w:top w:val="nil"/>
              <w:left w:val="single" w:sz="4" w:space="0" w:color="auto"/>
              <w:bottom w:val="single" w:sz="4" w:space="0" w:color="auto"/>
              <w:right w:val="single" w:sz="4" w:space="0" w:color="auto"/>
            </w:tcBorders>
            <w:vAlign w:val="center"/>
            <w:hideMark/>
          </w:tcPr>
          <w:p w14:paraId="7D1FAC9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432DA37B" w14:textId="77777777" w:rsidR="00C557CC" w:rsidRPr="00371824" w:rsidRDefault="00C557CC" w:rsidP="00C557CC">
            <w:pPr>
              <w:pStyle w:val="TAC"/>
            </w:pPr>
            <w:r w:rsidRPr="00371824">
              <w:t>19.75 +/- (5 + TT)</w:t>
            </w:r>
          </w:p>
        </w:tc>
      </w:tr>
      <w:tr w:rsidR="00C557CC" w:rsidRPr="00371824" w14:paraId="1052FC7C" w14:textId="77777777" w:rsidTr="00C557CC">
        <w:trPr>
          <w:trHeight w:val="240"/>
        </w:trPr>
        <w:tc>
          <w:tcPr>
            <w:tcW w:w="800" w:type="dxa"/>
            <w:tcBorders>
              <w:top w:val="nil"/>
              <w:left w:val="single" w:sz="4" w:space="0" w:color="auto"/>
              <w:bottom w:val="single" w:sz="4" w:space="0" w:color="auto"/>
              <w:right w:val="single" w:sz="4" w:space="0" w:color="auto"/>
            </w:tcBorders>
          </w:tcPr>
          <w:p w14:paraId="255A606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72FFA8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6ABA52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1EA956B"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hideMark/>
          </w:tcPr>
          <w:p w14:paraId="3F72E6B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609C0D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F37C11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8F73FB0" w14:textId="77777777" w:rsidR="00C557CC" w:rsidRPr="00371824" w:rsidRDefault="00C557CC" w:rsidP="00C557CC">
            <w:pPr>
              <w:pStyle w:val="TAC"/>
            </w:pPr>
            <w:r w:rsidRPr="00371824">
              <w:t>1 +/- (0.7 + TT)</w:t>
            </w:r>
          </w:p>
        </w:tc>
      </w:tr>
      <w:tr w:rsidR="00C557CC" w:rsidRPr="00371824" w14:paraId="3587188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ACE7B4"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3641C93F" w14:textId="77777777" w:rsidR="00C557CC" w:rsidRPr="00371824" w:rsidRDefault="00C557CC" w:rsidP="00C557CC">
            <w:pPr>
              <w:pStyle w:val="TAN"/>
            </w:pPr>
            <w:r w:rsidRPr="00371824">
              <w:t>Note 2:</w:t>
            </w:r>
            <w:r w:rsidRPr="00371824">
              <w:tab/>
              <w:t>The starting resource block shall be RB# 0.</w:t>
            </w:r>
          </w:p>
          <w:p w14:paraId="14D23C19" w14:textId="77777777" w:rsidR="00C557CC" w:rsidRPr="00371824" w:rsidRDefault="00C557CC" w:rsidP="00C557CC">
            <w:pPr>
              <w:pStyle w:val="TAN"/>
            </w:pPr>
            <w:r w:rsidRPr="00371824">
              <w:t>Note 3:</w:t>
            </w:r>
            <w:r w:rsidRPr="00371824">
              <w:tab/>
              <w:t>TT=0.7dB</w:t>
            </w:r>
          </w:p>
          <w:p w14:paraId="60584620"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AC6051C" w14:textId="77777777" w:rsidR="00C557CC" w:rsidRPr="00371824" w:rsidRDefault="00C557CC" w:rsidP="00C557CC"/>
    <w:p w14:paraId="39BED0E0" w14:textId="77777777" w:rsidR="00C557CC" w:rsidRPr="00371824" w:rsidRDefault="00C557CC" w:rsidP="00C557CC">
      <w:pPr>
        <w:pStyle w:val="TH"/>
      </w:pPr>
      <w:r w:rsidRPr="00371824">
        <w:lastRenderedPageBreak/>
        <w:t>Table 6.3G.4.2.5-6: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6ED3A232"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685FE2B6"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418948F1"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4AC023CF"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482AA95F"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27B06DF1"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36767484" w14:textId="77777777" w:rsidR="00C557CC" w:rsidRPr="00371824" w:rsidRDefault="00C557CC" w:rsidP="00C557C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7960CE1B" w14:textId="77777777" w:rsidR="00C557CC" w:rsidRPr="00371824" w:rsidRDefault="00C557CC" w:rsidP="00C557CC">
            <w:pPr>
              <w:pStyle w:val="TAH"/>
            </w:pPr>
            <w:r w:rsidRPr="00371824">
              <w:t>Power step size range (Down)</w:t>
            </w:r>
          </w:p>
        </w:tc>
        <w:tc>
          <w:tcPr>
            <w:tcW w:w="1701" w:type="dxa"/>
            <w:tcBorders>
              <w:top w:val="single" w:sz="4" w:space="0" w:color="auto"/>
              <w:left w:val="nil"/>
              <w:bottom w:val="nil"/>
              <w:right w:val="single" w:sz="4" w:space="0" w:color="auto"/>
            </w:tcBorders>
            <w:vAlign w:val="center"/>
            <w:hideMark/>
          </w:tcPr>
          <w:p w14:paraId="11CFE011" w14:textId="77777777" w:rsidR="00C557CC" w:rsidRPr="00371824" w:rsidRDefault="00C557CC" w:rsidP="00C557CC">
            <w:pPr>
              <w:pStyle w:val="TAH"/>
            </w:pPr>
            <w:r w:rsidRPr="00371824">
              <w:t>PUSCH</w:t>
            </w:r>
          </w:p>
        </w:tc>
      </w:tr>
      <w:tr w:rsidR="00C557CC" w:rsidRPr="00371824" w14:paraId="7DDC9961" w14:textId="77777777" w:rsidTr="00C557CC">
        <w:trPr>
          <w:trHeight w:val="255"/>
        </w:trPr>
        <w:tc>
          <w:tcPr>
            <w:tcW w:w="800" w:type="dxa"/>
            <w:tcBorders>
              <w:top w:val="nil"/>
              <w:left w:val="single" w:sz="4" w:space="0" w:color="auto"/>
              <w:bottom w:val="single" w:sz="4" w:space="0" w:color="auto"/>
              <w:right w:val="single" w:sz="4" w:space="0" w:color="000000"/>
            </w:tcBorders>
          </w:tcPr>
          <w:p w14:paraId="480256F1"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1CCE4248"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2FD178C2"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12127196"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89C496D"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4EB9D4CE"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4A25C67E"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263C9994" w14:textId="77777777" w:rsidR="00C557CC" w:rsidRPr="00371824" w:rsidRDefault="00C557CC" w:rsidP="00C557CC">
            <w:pPr>
              <w:pStyle w:val="TAH"/>
            </w:pPr>
            <w:r w:rsidRPr="00371824">
              <w:t>[dB]</w:t>
            </w:r>
          </w:p>
        </w:tc>
      </w:tr>
      <w:tr w:rsidR="00C557CC" w:rsidRPr="00371824" w14:paraId="1D83E028" w14:textId="77777777" w:rsidTr="00C557CC">
        <w:trPr>
          <w:trHeight w:val="240"/>
        </w:trPr>
        <w:tc>
          <w:tcPr>
            <w:tcW w:w="800" w:type="dxa"/>
            <w:tcBorders>
              <w:top w:val="single" w:sz="4" w:space="0" w:color="auto"/>
              <w:left w:val="single" w:sz="4" w:space="0" w:color="auto"/>
              <w:bottom w:val="nil"/>
              <w:right w:val="single" w:sz="4" w:space="0" w:color="auto"/>
            </w:tcBorders>
          </w:tcPr>
          <w:p w14:paraId="12F51D8B"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07B285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FC7C9C7"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E94C343"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C13D7C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04AB3F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CE77C39"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7958107" w14:textId="77777777" w:rsidR="00C557CC" w:rsidRPr="00371824" w:rsidRDefault="00C557CC" w:rsidP="00C557CC">
            <w:pPr>
              <w:pStyle w:val="TAC"/>
            </w:pPr>
            <w:r w:rsidRPr="00371824">
              <w:t>1 +/-0.7 + TT</w:t>
            </w:r>
          </w:p>
        </w:tc>
      </w:tr>
      <w:tr w:rsidR="00C557CC" w:rsidRPr="00371824" w14:paraId="67CCC9A8" w14:textId="77777777" w:rsidTr="00C557CC">
        <w:trPr>
          <w:trHeight w:val="240"/>
        </w:trPr>
        <w:tc>
          <w:tcPr>
            <w:tcW w:w="800" w:type="dxa"/>
            <w:tcBorders>
              <w:top w:val="nil"/>
              <w:left w:val="single" w:sz="4" w:space="0" w:color="auto"/>
              <w:bottom w:val="nil"/>
              <w:right w:val="single" w:sz="4" w:space="0" w:color="auto"/>
            </w:tcBorders>
          </w:tcPr>
          <w:p w14:paraId="673B269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34524D5"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6EA2EA60"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B064D66"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3BD42AE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57DD8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7D71EA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72C0C184" w14:textId="77777777" w:rsidR="00C557CC" w:rsidRPr="00371824" w:rsidRDefault="00C557CC" w:rsidP="00C557CC">
            <w:pPr>
              <w:pStyle w:val="TAC"/>
            </w:pPr>
            <w:r w:rsidRPr="00371824">
              <w:t>7.99 +/- (3.5 + TT)</w:t>
            </w:r>
          </w:p>
        </w:tc>
      </w:tr>
      <w:tr w:rsidR="00C557CC" w:rsidRPr="00371824" w14:paraId="3BD7D6BB" w14:textId="77777777" w:rsidTr="00C557CC">
        <w:trPr>
          <w:trHeight w:val="240"/>
        </w:trPr>
        <w:tc>
          <w:tcPr>
            <w:tcW w:w="800" w:type="dxa"/>
            <w:tcBorders>
              <w:top w:val="nil"/>
              <w:left w:val="single" w:sz="4" w:space="0" w:color="auto"/>
              <w:bottom w:val="nil"/>
              <w:right w:val="single" w:sz="4" w:space="0" w:color="auto"/>
            </w:tcBorders>
          </w:tcPr>
          <w:p w14:paraId="366110AB"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4C9336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5C5FAF7"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739BBEF"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CEB906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40E707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8FD6AE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CFB32C7" w14:textId="77777777" w:rsidR="00C557CC" w:rsidRPr="00371824" w:rsidRDefault="00C557CC" w:rsidP="00C557CC">
            <w:pPr>
              <w:pStyle w:val="TAC"/>
            </w:pPr>
            <w:r w:rsidRPr="00371824">
              <w:t>1 +/- (0.7 + TT)</w:t>
            </w:r>
          </w:p>
        </w:tc>
      </w:tr>
      <w:tr w:rsidR="00C557CC" w:rsidRPr="00371824" w14:paraId="0B7A7716" w14:textId="77777777" w:rsidTr="00C557CC">
        <w:trPr>
          <w:trHeight w:val="240"/>
        </w:trPr>
        <w:tc>
          <w:tcPr>
            <w:tcW w:w="800" w:type="dxa"/>
            <w:tcBorders>
              <w:top w:val="nil"/>
              <w:left w:val="single" w:sz="4" w:space="0" w:color="auto"/>
              <w:bottom w:val="nil"/>
              <w:right w:val="single" w:sz="4" w:space="0" w:color="auto"/>
            </w:tcBorders>
          </w:tcPr>
          <w:p w14:paraId="6255A6F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0AF416B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1177BE3"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CF88969"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35BC41B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23292C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936A39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02E4E32" w14:textId="77777777" w:rsidR="00C557CC" w:rsidRPr="00371824" w:rsidRDefault="00C557CC" w:rsidP="00C557CC">
            <w:pPr>
              <w:pStyle w:val="TAC"/>
            </w:pPr>
            <w:r w:rsidRPr="00371824">
              <w:t>1 +/- (0.7 + TT)</w:t>
            </w:r>
          </w:p>
        </w:tc>
      </w:tr>
      <w:tr w:rsidR="00C557CC" w:rsidRPr="00371824" w14:paraId="022CBE82" w14:textId="77777777" w:rsidTr="00C557CC">
        <w:trPr>
          <w:trHeight w:val="240"/>
        </w:trPr>
        <w:tc>
          <w:tcPr>
            <w:tcW w:w="800" w:type="dxa"/>
            <w:tcBorders>
              <w:top w:val="nil"/>
              <w:left w:val="single" w:sz="4" w:space="0" w:color="auto"/>
              <w:bottom w:val="nil"/>
              <w:right w:val="single" w:sz="4" w:space="0" w:color="auto"/>
            </w:tcBorders>
            <w:hideMark/>
          </w:tcPr>
          <w:p w14:paraId="74372CD4"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hideMark/>
          </w:tcPr>
          <w:p w14:paraId="03BFC52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EFC504C"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60A16499" w14:textId="77777777" w:rsidR="00C557CC" w:rsidRPr="00371824" w:rsidRDefault="00C557CC" w:rsidP="00C557CC">
            <w:pPr>
              <w:pStyle w:val="TAL"/>
            </w:pPr>
            <w:r w:rsidRPr="00371824">
              <w:t>24 RBs to 1 RB</w:t>
            </w:r>
          </w:p>
        </w:tc>
        <w:tc>
          <w:tcPr>
            <w:tcW w:w="1107" w:type="dxa"/>
            <w:tcBorders>
              <w:top w:val="nil"/>
              <w:left w:val="single" w:sz="4" w:space="0" w:color="auto"/>
              <w:bottom w:val="single" w:sz="4" w:space="0" w:color="auto"/>
              <w:right w:val="single" w:sz="4" w:space="0" w:color="auto"/>
            </w:tcBorders>
            <w:hideMark/>
          </w:tcPr>
          <w:p w14:paraId="2A9D3E7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D731361"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72BB658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1A31C3AF" w14:textId="77777777" w:rsidR="00C557CC" w:rsidRPr="00371824" w:rsidRDefault="00C557CC" w:rsidP="00C557CC">
            <w:pPr>
              <w:pStyle w:val="TAC"/>
            </w:pPr>
            <w:r w:rsidRPr="00371824">
              <w:t>14.80 +/- (4 + TT)</w:t>
            </w:r>
          </w:p>
        </w:tc>
      </w:tr>
      <w:tr w:rsidR="00C557CC" w:rsidRPr="00371824" w14:paraId="1F812A28" w14:textId="77777777" w:rsidTr="00C557CC">
        <w:trPr>
          <w:trHeight w:val="240"/>
        </w:trPr>
        <w:tc>
          <w:tcPr>
            <w:tcW w:w="800" w:type="dxa"/>
            <w:tcBorders>
              <w:top w:val="nil"/>
              <w:left w:val="single" w:sz="4" w:space="0" w:color="auto"/>
              <w:bottom w:val="nil"/>
              <w:right w:val="single" w:sz="4" w:space="0" w:color="auto"/>
            </w:tcBorders>
          </w:tcPr>
          <w:p w14:paraId="099541F8"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E10782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8DF1FD8"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2D5734A"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1B4C53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EFE6E99"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1E5D67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960BEB6" w14:textId="77777777" w:rsidR="00C557CC" w:rsidRPr="00371824" w:rsidRDefault="00C557CC" w:rsidP="00C557CC">
            <w:pPr>
              <w:pStyle w:val="TAC"/>
            </w:pPr>
            <w:r w:rsidRPr="00371824">
              <w:t>1 +/- (0.7 + TT)</w:t>
            </w:r>
          </w:p>
        </w:tc>
      </w:tr>
      <w:tr w:rsidR="00C557CC" w:rsidRPr="00371824" w14:paraId="43ABB069" w14:textId="77777777" w:rsidTr="00C557CC">
        <w:trPr>
          <w:trHeight w:val="240"/>
        </w:trPr>
        <w:tc>
          <w:tcPr>
            <w:tcW w:w="800" w:type="dxa"/>
            <w:tcBorders>
              <w:top w:val="nil"/>
              <w:left w:val="single" w:sz="4" w:space="0" w:color="auto"/>
              <w:bottom w:val="nil"/>
              <w:right w:val="single" w:sz="4" w:space="0" w:color="auto"/>
            </w:tcBorders>
          </w:tcPr>
          <w:p w14:paraId="393AF26F"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573651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6FAECB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358FB61"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hideMark/>
          </w:tcPr>
          <w:p w14:paraId="37B0A79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F19D5F9"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D3278F0"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45673F7" w14:textId="77777777" w:rsidR="00C557CC" w:rsidRPr="00371824" w:rsidRDefault="00C557CC" w:rsidP="00C557CC">
            <w:pPr>
              <w:pStyle w:val="TAC"/>
            </w:pPr>
            <w:r w:rsidRPr="00371824">
              <w:t>1 +/- (0.7 + TT)</w:t>
            </w:r>
          </w:p>
        </w:tc>
      </w:tr>
      <w:tr w:rsidR="00C557CC" w:rsidRPr="00371824" w14:paraId="46129314" w14:textId="77777777" w:rsidTr="00C557CC">
        <w:trPr>
          <w:trHeight w:val="240"/>
        </w:trPr>
        <w:tc>
          <w:tcPr>
            <w:tcW w:w="800" w:type="dxa"/>
            <w:tcBorders>
              <w:top w:val="nil"/>
              <w:left w:val="single" w:sz="4" w:space="0" w:color="auto"/>
              <w:bottom w:val="nil"/>
              <w:right w:val="single" w:sz="4" w:space="0" w:color="auto"/>
            </w:tcBorders>
          </w:tcPr>
          <w:p w14:paraId="2C9B7247"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27BE83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4689027D"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1315433" w14:textId="77777777" w:rsidR="00C557CC" w:rsidRPr="00371824" w:rsidRDefault="00C557CC" w:rsidP="00C557CC">
            <w:pPr>
              <w:pStyle w:val="TAL"/>
            </w:pPr>
            <w:r w:rsidRPr="00371824">
              <w:t>81 RBs to 1 RB</w:t>
            </w:r>
          </w:p>
        </w:tc>
        <w:tc>
          <w:tcPr>
            <w:tcW w:w="1107" w:type="dxa"/>
            <w:tcBorders>
              <w:top w:val="nil"/>
              <w:left w:val="single" w:sz="4" w:space="0" w:color="auto"/>
              <w:bottom w:val="single" w:sz="4" w:space="0" w:color="auto"/>
              <w:right w:val="single" w:sz="4" w:space="0" w:color="auto"/>
            </w:tcBorders>
            <w:hideMark/>
          </w:tcPr>
          <w:p w14:paraId="2C77D36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BF552E9" w14:textId="77777777" w:rsidR="00C557CC" w:rsidRPr="00371824" w:rsidRDefault="00C557CC" w:rsidP="00C557CC">
            <w:pPr>
              <w:pStyle w:val="TAC"/>
            </w:pPr>
            <w:r w:rsidRPr="00371824">
              <w:t>20.08</w:t>
            </w:r>
          </w:p>
        </w:tc>
        <w:tc>
          <w:tcPr>
            <w:tcW w:w="1751" w:type="dxa"/>
            <w:tcBorders>
              <w:top w:val="nil"/>
              <w:left w:val="single" w:sz="4" w:space="0" w:color="auto"/>
              <w:bottom w:val="single" w:sz="4" w:space="0" w:color="auto"/>
              <w:right w:val="single" w:sz="4" w:space="0" w:color="auto"/>
            </w:tcBorders>
            <w:vAlign w:val="center"/>
            <w:hideMark/>
          </w:tcPr>
          <w:p w14:paraId="5D7A753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3DF0484D" w14:textId="77777777" w:rsidR="00C557CC" w:rsidRPr="00371824" w:rsidRDefault="00C557CC" w:rsidP="00C557CC">
            <w:pPr>
              <w:pStyle w:val="TAC"/>
            </w:pPr>
            <w:r w:rsidRPr="00371824">
              <w:t>20.08 +/- (5 + TT)</w:t>
            </w:r>
          </w:p>
        </w:tc>
      </w:tr>
      <w:tr w:rsidR="00C557CC" w:rsidRPr="00371824" w14:paraId="2C68935B" w14:textId="77777777" w:rsidTr="00C557CC">
        <w:trPr>
          <w:trHeight w:val="240"/>
        </w:trPr>
        <w:tc>
          <w:tcPr>
            <w:tcW w:w="800" w:type="dxa"/>
            <w:tcBorders>
              <w:top w:val="nil"/>
              <w:left w:val="single" w:sz="4" w:space="0" w:color="auto"/>
              <w:bottom w:val="single" w:sz="4" w:space="0" w:color="auto"/>
              <w:right w:val="single" w:sz="4" w:space="0" w:color="auto"/>
            </w:tcBorders>
          </w:tcPr>
          <w:p w14:paraId="51A14FB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47B029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E1EDA5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0AABE4E"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1537E7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B287E8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B8B5B0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C2F44A1" w14:textId="77777777" w:rsidR="00C557CC" w:rsidRPr="00371824" w:rsidRDefault="00C557CC" w:rsidP="00C557CC">
            <w:pPr>
              <w:pStyle w:val="TAC"/>
            </w:pPr>
            <w:r w:rsidRPr="00371824">
              <w:t>1 +/- (0.7 + TT)</w:t>
            </w:r>
          </w:p>
        </w:tc>
      </w:tr>
      <w:tr w:rsidR="00C557CC" w:rsidRPr="00371824" w14:paraId="4D539C59" w14:textId="77777777" w:rsidTr="00C557CC">
        <w:trPr>
          <w:trHeight w:val="240"/>
        </w:trPr>
        <w:tc>
          <w:tcPr>
            <w:tcW w:w="800" w:type="dxa"/>
            <w:tcBorders>
              <w:top w:val="nil"/>
              <w:left w:val="single" w:sz="4" w:space="0" w:color="auto"/>
              <w:bottom w:val="nil"/>
              <w:right w:val="single" w:sz="4" w:space="0" w:color="auto"/>
            </w:tcBorders>
          </w:tcPr>
          <w:p w14:paraId="42E9CCBF"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1E60883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8557A3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23F907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5B94F28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C28F6B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A8DBAD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A46E889" w14:textId="77777777" w:rsidR="00C557CC" w:rsidRPr="00371824" w:rsidRDefault="00C557CC" w:rsidP="00C557CC">
            <w:pPr>
              <w:pStyle w:val="TAC"/>
            </w:pPr>
            <w:r w:rsidRPr="00371824">
              <w:t>1 +/- (0.7 + TT)</w:t>
            </w:r>
          </w:p>
        </w:tc>
      </w:tr>
      <w:tr w:rsidR="00C557CC" w:rsidRPr="00371824" w14:paraId="0FB4B5E8" w14:textId="77777777" w:rsidTr="00C557CC">
        <w:trPr>
          <w:trHeight w:val="240"/>
        </w:trPr>
        <w:tc>
          <w:tcPr>
            <w:tcW w:w="800" w:type="dxa"/>
            <w:tcBorders>
              <w:top w:val="nil"/>
              <w:left w:val="single" w:sz="4" w:space="0" w:color="auto"/>
              <w:bottom w:val="nil"/>
              <w:right w:val="single" w:sz="4" w:space="0" w:color="auto"/>
            </w:tcBorders>
          </w:tcPr>
          <w:p w14:paraId="1BA1CE3D"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971ADB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0921F7C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72AA2BE"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39B247F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7807D38"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7508BAF"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180B9736" w14:textId="77777777" w:rsidR="00C557CC" w:rsidRPr="00371824" w:rsidRDefault="00C557CC" w:rsidP="00C557CC">
            <w:pPr>
              <w:pStyle w:val="TAC"/>
            </w:pPr>
            <w:r w:rsidRPr="00371824">
              <w:t>7.99 +/- (3.5 + TT)</w:t>
            </w:r>
          </w:p>
        </w:tc>
      </w:tr>
      <w:tr w:rsidR="00C557CC" w:rsidRPr="00371824" w14:paraId="372336B5" w14:textId="77777777" w:rsidTr="00C557CC">
        <w:trPr>
          <w:trHeight w:val="240"/>
        </w:trPr>
        <w:tc>
          <w:tcPr>
            <w:tcW w:w="800" w:type="dxa"/>
            <w:tcBorders>
              <w:top w:val="nil"/>
              <w:left w:val="single" w:sz="4" w:space="0" w:color="auto"/>
              <w:bottom w:val="nil"/>
              <w:right w:val="single" w:sz="4" w:space="0" w:color="auto"/>
            </w:tcBorders>
          </w:tcPr>
          <w:p w14:paraId="22B33D1B"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13BF4A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42554D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735132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3A2C7E7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7FD212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4EEBC2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5B4E0DB" w14:textId="77777777" w:rsidR="00C557CC" w:rsidRPr="00371824" w:rsidRDefault="00C557CC" w:rsidP="00C557CC">
            <w:pPr>
              <w:pStyle w:val="TAC"/>
            </w:pPr>
            <w:r w:rsidRPr="00371824">
              <w:t>1 +/- (0.7 + TT)</w:t>
            </w:r>
          </w:p>
        </w:tc>
      </w:tr>
      <w:tr w:rsidR="00C557CC" w:rsidRPr="00371824" w14:paraId="7FE848F8" w14:textId="77777777" w:rsidTr="00C557CC">
        <w:trPr>
          <w:trHeight w:val="240"/>
        </w:trPr>
        <w:tc>
          <w:tcPr>
            <w:tcW w:w="800" w:type="dxa"/>
            <w:tcBorders>
              <w:top w:val="nil"/>
              <w:left w:val="single" w:sz="4" w:space="0" w:color="auto"/>
              <w:bottom w:val="nil"/>
              <w:right w:val="single" w:sz="4" w:space="0" w:color="auto"/>
            </w:tcBorders>
            <w:hideMark/>
          </w:tcPr>
          <w:p w14:paraId="5CF68F0D"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79DAC2A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869A3A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7B93A87"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hideMark/>
          </w:tcPr>
          <w:p w14:paraId="4807319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7068B4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11A14A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0985B02" w14:textId="77777777" w:rsidR="00C557CC" w:rsidRPr="00371824" w:rsidRDefault="00C557CC" w:rsidP="00C557CC">
            <w:pPr>
              <w:pStyle w:val="TAC"/>
            </w:pPr>
            <w:r w:rsidRPr="00371824">
              <w:t>1 +/- (0.7 + TT)</w:t>
            </w:r>
          </w:p>
        </w:tc>
      </w:tr>
      <w:tr w:rsidR="00C557CC" w:rsidRPr="00371824" w14:paraId="57B92088" w14:textId="77777777" w:rsidTr="00C557CC">
        <w:trPr>
          <w:trHeight w:val="240"/>
        </w:trPr>
        <w:tc>
          <w:tcPr>
            <w:tcW w:w="800" w:type="dxa"/>
            <w:tcBorders>
              <w:top w:val="nil"/>
              <w:left w:val="single" w:sz="4" w:space="0" w:color="auto"/>
              <w:bottom w:val="nil"/>
              <w:right w:val="single" w:sz="4" w:space="0" w:color="auto"/>
            </w:tcBorders>
          </w:tcPr>
          <w:p w14:paraId="0D444BD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01ECA7B"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84A93D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015AF8A" w14:textId="77777777" w:rsidR="00C557CC" w:rsidRPr="00371824" w:rsidRDefault="00C557CC" w:rsidP="00C557CC">
            <w:pPr>
              <w:pStyle w:val="TAL"/>
            </w:pPr>
            <w:r w:rsidRPr="00371824">
              <w:t>75 RBs to 1 RB</w:t>
            </w:r>
          </w:p>
        </w:tc>
        <w:tc>
          <w:tcPr>
            <w:tcW w:w="1107" w:type="dxa"/>
            <w:tcBorders>
              <w:top w:val="nil"/>
              <w:left w:val="single" w:sz="4" w:space="0" w:color="auto"/>
              <w:bottom w:val="single" w:sz="4" w:space="0" w:color="auto"/>
              <w:right w:val="single" w:sz="4" w:space="0" w:color="auto"/>
            </w:tcBorders>
            <w:hideMark/>
          </w:tcPr>
          <w:p w14:paraId="4AFC093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1FA52C8" w14:textId="77777777" w:rsidR="00C557CC" w:rsidRPr="00371824" w:rsidRDefault="00C557CC" w:rsidP="00C557CC">
            <w:pPr>
              <w:pStyle w:val="TAC"/>
            </w:pPr>
            <w:r w:rsidRPr="00371824">
              <w:t>19.75</w:t>
            </w:r>
          </w:p>
        </w:tc>
        <w:tc>
          <w:tcPr>
            <w:tcW w:w="1751" w:type="dxa"/>
            <w:tcBorders>
              <w:top w:val="nil"/>
              <w:left w:val="single" w:sz="4" w:space="0" w:color="auto"/>
              <w:bottom w:val="single" w:sz="4" w:space="0" w:color="auto"/>
              <w:right w:val="single" w:sz="4" w:space="0" w:color="auto"/>
            </w:tcBorders>
            <w:vAlign w:val="center"/>
            <w:hideMark/>
          </w:tcPr>
          <w:p w14:paraId="3B46874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1BC10A69" w14:textId="77777777" w:rsidR="00C557CC" w:rsidRPr="00371824" w:rsidRDefault="00C557CC" w:rsidP="00C557CC">
            <w:pPr>
              <w:pStyle w:val="TAC"/>
            </w:pPr>
            <w:r w:rsidRPr="00371824">
              <w:t>19.75 +/- (5 + TT)</w:t>
            </w:r>
          </w:p>
        </w:tc>
      </w:tr>
      <w:tr w:rsidR="00C557CC" w:rsidRPr="00371824" w14:paraId="25E349EC" w14:textId="77777777" w:rsidTr="00C557CC">
        <w:trPr>
          <w:trHeight w:val="240"/>
        </w:trPr>
        <w:tc>
          <w:tcPr>
            <w:tcW w:w="800" w:type="dxa"/>
            <w:tcBorders>
              <w:top w:val="nil"/>
              <w:left w:val="single" w:sz="4" w:space="0" w:color="auto"/>
              <w:bottom w:val="single" w:sz="4" w:space="0" w:color="auto"/>
              <w:right w:val="single" w:sz="4" w:space="0" w:color="auto"/>
            </w:tcBorders>
          </w:tcPr>
          <w:p w14:paraId="7421D8B2"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18315F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CEE240F"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6EA14F0"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D320B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3F34F8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83E1C2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1CAA331" w14:textId="77777777" w:rsidR="00C557CC" w:rsidRPr="00371824" w:rsidRDefault="00C557CC" w:rsidP="00C557CC">
            <w:pPr>
              <w:pStyle w:val="TAC"/>
            </w:pPr>
            <w:r w:rsidRPr="00371824">
              <w:t>1 +/- (0.7 + TT)</w:t>
            </w:r>
          </w:p>
        </w:tc>
      </w:tr>
      <w:tr w:rsidR="00C557CC" w:rsidRPr="00371824" w14:paraId="416D1D31"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1B97A247"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3393278" w14:textId="77777777" w:rsidR="00C557CC" w:rsidRPr="00371824" w:rsidRDefault="00C557CC" w:rsidP="00C557CC">
            <w:pPr>
              <w:pStyle w:val="TAN"/>
            </w:pPr>
            <w:r w:rsidRPr="00371824">
              <w:t>Note 2:</w:t>
            </w:r>
            <w:r w:rsidRPr="00371824">
              <w:tab/>
              <w:t>The starting resource block shall be RB# 0.</w:t>
            </w:r>
          </w:p>
          <w:p w14:paraId="6451F3AB" w14:textId="77777777" w:rsidR="00C557CC" w:rsidRPr="00371824" w:rsidRDefault="00C557CC" w:rsidP="00C557CC">
            <w:pPr>
              <w:pStyle w:val="TAN"/>
            </w:pPr>
            <w:r w:rsidRPr="00371824">
              <w:t>Note 3:</w:t>
            </w:r>
            <w:r w:rsidRPr="00371824">
              <w:tab/>
              <w:t>TT=0.7dB</w:t>
            </w:r>
          </w:p>
          <w:p w14:paraId="36FDCB4D"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205C0F0" w14:textId="77777777" w:rsidR="00C557CC" w:rsidRPr="00371824" w:rsidRDefault="00C557CC" w:rsidP="00C557CC"/>
    <w:p w14:paraId="01C76C64" w14:textId="77777777" w:rsidR="00C557CC" w:rsidRPr="00371824" w:rsidRDefault="00C557CC" w:rsidP="00C557CC">
      <w:pPr>
        <w:pStyle w:val="TH"/>
      </w:pPr>
      <w:r w:rsidRPr="00371824">
        <w:lastRenderedPageBreak/>
        <w:t>Table 6.3G.4.2.5-7: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C557CC" w:rsidRPr="00371824" w14:paraId="3542280A" w14:textId="77777777" w:rsidTr="00C557CC">
        <w:trPr>
          <w:trHeight w:val="240"/>
        </w:trPr>
        <w:tc>
          <w:tcPr>
            <w:tcW w:w="1267" w:type="dxa"/>
            <w:tcBorders>
              <w:top w:val="single" w:sz="4" w:space="0" w:color="auto"/>
              <w:left w:val="single" w:sz="4" w:space="0" w:color="auto"/>
              <w:bottom w:val="nil"/>
              <w:right w:val="single" w:sz="4" w:space="0" w:color="000000"/>
            </w:tcBorders>
            <w:hideMark/>
          </w:tcPr>
          <w:p w14:paraId="5A95EA74" w14:textId="77777777" w:rsidR="00C557CC" w:rsidRPr="00371824" w:rsidRDefault="00C557CC" w:rsidP="00C557CC">
            <w:pPr>
              <w:pStyle w:val="TAH"/>
            </w:pPr>
            <w:r w:rsidRPr="00371824">
              <w:t>BW</w:t>
            </w:r>
          </w:p>
        </w:tc>
        <w:tc>
          <w:tcPr>
            <w:tcW w:w="772" w:type="dxa"/>
            <w:tcBorders>
              <w:top w:val="single" w:sz="4" w:space="0" w:color="auto"/>
              <w:left w:val="single" w:sz="4" w:space="0" w:color="auto"/>
              <w:bottom w:val="nil"/>
              <w:right w:val="single" w:sz="4" w:space="0" w:color="000000"/>
            </w:tcBorders>
            <w:hideMark/>
          </w:tcPr>
          <w:p w14:paraId="445051D7" w14:textId="77777777" w:rsidR="00C557CC" w:rsidRPr="00371824" w:rsidRDefault="00C557CC" w:rsidP="00C557CC">
            <w:pPr>
              <w:pStyle w:val="TAH"/>
            </w:pPr>
            <w:r w:rsidRPr="00371824">
              <w:t>Test SCS [kHz]</w:t>
            </w:r>
          </w:p>
        </w:tc>
        <w:tc>
          <w:tcPr>
            <w:tcW w:w="718" w:type="dxa"/>
            <w:tcBorders>
              <w:top w:val="single" w:sz="4" w:space="0" w:color="auto"/>
              <w:left w:val="single" w:sz="4" w:space="0" w:color="auto"/>
              <w:bottom w:val="nil"/>
              <w:right w:val="single" w:sz="4" w:space="0" w:color="000000"/>
            </w:tcBorders>
            <w:hideMark/>
          </w:tcPr>
          <w:p w14:paraId="58606C96" w14:textId="77777777" w:rsidR="00C557CC" w:rsidRPr="00371824" w:rsidRDefault="00C557CC" w:rsidP="00C557CC">
            <w:pPr>
              <w:pStyle w:val="TAH"/>
            </w:pPr>
            <w:r w:rsidRPr="00371824">
              <w:t>Sub-test ID</w:t>
            </w:r>
          </w:p>
        </w:tc>
        <w:tc>
          <w:tcPr>
            <w:tcW w:w="1420" w:type="dxa"/>
            <w:tcBorders>
              <w:top w:val="single" w:sz="4" w:space="0" w:color="auto"/>
              <w:left w:val="single" w:sz="4" w:space="0" w:color="auto"/>
              <w:bottom w:val="nil"/>
              <w:right w:val="single" w:sz="4" w:space="0" w:color="auto"/>
            </w:tcBorders>
            <w:hideMark/>
          </w:tcPr>
          <w:p w14:paraId="06329B46"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5E7B8BAB"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44AA04A6" w14:textId="77777777" w:rsidR="00C557CC" w:rsidRPr="00371824" w:rsidRDefault="00C557CC" w:rsidP="00C557CC">
            <w:pPr>
              <w:pStyle w:val="TAH"/>
            </w:pPr>
            <w:r w:rsidRPr="00371824">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498132DD" w14:textId="77777777" w:rsidR="00C557CC" w:rsidRPr="00371824" w:rsidRDefault="00C557CC" w:rsidP="00C557CC">
            <w:pPr>
              <w:pStyle w:val="TAH"/>
            </w:pPr>
            <w:r w:rsidRPr="00371824">
              <w:t>Power step size range (Up or Down)</w:t>
            </w:r>
          </w:p>
        </w:tc>
        <w:tc>
          <w:tcPr>
            <w:tcW w:w="1539" w:type="dxa"/>
            <w:tcBorders>
              <w:top w:val="single" w:sz="4" w:space="0" w:color="auto"/>
              <w:left w:val="nil"/>
              <w:bottom w:val="nil"/>
              <w:right w:val="single" w:sz="4" w:space="0" w:color="auto"/>
            </w:tcBorders>
            <w:vAlign w:val="center"/>
            <w:hideMark/>
          </w:tcPr>
          <w:p w14:paraId="7C892AF6" w14:textId="77777777" w:rsidR="00C557CC" w:rsidRPr="00371824" w:rsidRDefault="00C557CC" w:rsidP="00C557CC">
            <w:pPr>
              <w:pStyle w:val="TAH"/>
            </w:pPr>
            <w:r w:rsidRPr="00371824">
              <w:t>PUSCH</w:t>
            </w:r>
          </w:p>
        </w:tc>
      </w:tr>
      <w:tr w:rsidR="00C557CC" w:rsidRPr="00371824" w14:paraId="50F1B0AF" w14:textId="77777777" w:rsidTr="00C557CC">
        <w:trPr>
          <w:trHeight w:val="255"/>
        </w:trPr>
        <w:tc>
          <w:tcPr>
            <w:tcW w:w="1267" w:type="dxa"/>
            <w:tcBorders>
              <w:top w:val="nil"/>
              <w:left w:val="single" w:sz="4" w:space="0" w:color="auto"/>
              <w:bottom w:val="single" w:sz="4" w:space="0" w:color="auto"/>
              <w:right w:val="single" w:sz="4" w:space="0" w:color="000000"/>
            </w:tcBorders>
          </w:tcPr>
          <w:p w14:paraId="4606C719" w14:textId="77777777" w:rsidR="00C557CC" w:rsidRPr="00371824" w:rsidRDefault="00C557CC" w:rsidP="00C557CC">
            <w:pPr>
              <w:pStyle w:val="TAL"/>
            </w:pPr>
          </w:p>
        </w:tc>
        <w:tc>
          <w:tcPr>
            <w:tcW w:w="772" w:type="dxa"/>
            <w:tcBorders>
              <w:top w:val="nil"/>
              <w:left w:val="single" w:sz="4" w:space="0" w:color="auto"/>
              <w:bottom w:val="single" w:sz="4" w:space="0" w:color="auto"/>
              <w:right w:val="single" w:sz="4" w:space="0" w:color="000000"/>
            </w:tcBorders>
          </w:tcPr>
          <w:p w14:paraId="0D10DE28" w14:textId="77777777" w:rsidR="00C557CC" w:rsidRPr="00371824" w:rsidRDefault="00C557CC" w:rsidP="00C557CC">
            <w:pPr>
              <w:pStyle w:val="TAL"/>
            </w:pPr>
          </w:p>
        </w:tc>
        <w:tc>
          <w:tcPr>
            <w:tcW w:w="718" w:type="dxa"/>
            <w:tcBorders>
              <w:top w:val="nil"/>
              <w:left w:val="single" w:sz="4" w:space="0" w:color="auto"/>
              <w:bottom w:val="single" w:sz="4" w:space="0" w:color="auto"/>
              <w:right w:val="single" w:sz="4" w:space="0" w:color="000000"/>
            </w:tcBorders>
          </w:tcPr>
          <w:p w14:paraId="5B27505D" w14:textId="77777777" w:rsidR="00C557CC" w:rsidRPr="00371824" w:rsidRDefault="00C557CC" w:rsidP="00C557CC">
            <w:pPr>
              <w:pStyle w:val="TAL"/>
            </w:pPr>
          </w:p>
        </w:tc>
        <w:tc>
          <w:tcPr>
            <w:tcW w:w="1420" w:type="dxa"/>
            <w:tcBorders>
              <w:top w:val="nil"/>
              <w:left w:val="single" w:sz="4" w:space="0" w:color="auto"/>
              <w:bottom w:val="single" w:sz="4" w:space="0" w:color="auto"/>
              <w:right w:val="single" w:sz="4" w:space="0" w:color="auto"/>
            </w:tcBorders>
          </w:tcPr>
          <w:p w14:paraId="0E42E398"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721EF99"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2BF18EF5" w14:textId="77777777" w:rsidR="00C557CC" w:rsidRPr="00371824" w:rsidRDefault="00C557CC" w:rsidP="00C557CC">
            <w:pPr>
              <w:pStyle w:val="TAH"/>
            </w:pPr>
            <w:r w:rsidRPr="00371824">
              <w:t>ΔP [dB]</w:t>
            </w:r>
          </w:p>
        </w:tc>
        <w:tc>
          <w:tcPr>
            <w:tcW w:w="1564" w:type="dxa"/>
            <w:tcBorders>
              <w:top w:val="nil"/>
              <w:left w:val="single" w:sz="4" w:space="0" w:color="auto"/>
              <w:bottom w:val="single" w:sz="4" w:space="0" w:color="auto"/>
              <w:right w:val="single" w:sz="4" w:space="0" w:color="000000"/>
            </w:tcBorders>
            <w:vAlign w:val="center"/>
            <w:hideMark/>
          </w:tcPr>
          <w:p w14:paraId="6D0626B1" w14:textId="77777777" w:rsidR="00C557CC" w:rsidRPr="00371824" w:rsidRDefault="00C557CC" w:rsidP="00C557CC">
            <w:pPr>
              <w:pStyle w:val="TAH"/>
            </w:pPr>
            <w:r w:rsidRPr="00371824">
              <w:t>ΔP [dB]</w:t>
            </w:r>
          </w:p>
        </w:tc>
        <w:tc>
          <w:tcPr>
            <w:tcW w:w="1539" w:type="dxa"/>
            <w:tcBorders>
              <w:top w:val="nil"/>
              <w:left w:val="nil"/>
              <w:bottom w:val="single" w:sz="4" w:space="0" w:color="auto"/>
              <w:right w:val="single" w:sz="4" w:space="0" w:color="auto"/>
            </w:tcBorders>
            <w:vAlign w:val="center"/>
            <w:hideMark/>
          </w:tcPr>
          <w:p w14:paraId="20073E67" w14:textId="77777777" w:rsidR="00C557CC" w:rsidRPr="00371824" w:rsidRDefault="00C557CC" w:rsidP="00C557CC">
            <w:pPr>
              <w:pStyle w:val="TAH"/>
            </w:pPr>
            <w:r w:rsidRPr="00371824">
              <w:t>[dB]</w:t>
            </w:r>
          </w:p>
        </w:tc>
      </w:tr>
      <w:tr w:rsidR="00C557CC" w:rsidRPr="00371824" w14:paraId="32E8AD4E" w14:textId="77777777" w:rsidTr="00C557CC">
        <w:trPr>
          <w:trHeight w:val="240"/>
        </w:trPr>
        <w:tc>
          <w:tcPr>
            <w:tcW w:w="1267" w:type="dxa"/>
            <w:tcBorders>
              <w:top w:val="single" w:sz="4" w:space="0" w:color="auto"/>
              <w:left w:val="single" w:sz="4" w:space="0" w:color="auto"/>
              <w:bottom w:val="nil"/>
              <w:right w:val="single" w:sz="4" w:space="0" w:color="auto"/>
            </w:tcBorders>
          </w:tcPr>
          <w:p w14:paraId="63141D69"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5B93E4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E980528" w14:textId="77777777" w:rsidR="00C557CC" w:rsidRPr="00371824" w:rsidRDefault="00C557CC" w:rsidP="00C557CC">
            <w:pPr>
              <w:pStyle w:val="TAC"/>
            </w:pPr>
            <w:r w:rsidRPr="00371824">
              <w:t>1</w:t>
            </w:r>
          </w:p>
        </w:tc>
        <w:tc>
          <w:tcPr>
            <w:tcW w:w="1420" w:type="dxa"/>
            <w:tcBorders>
              <w:top w:val="nil"/>
              <w:left w:val="single" w:sz="4" w:space="0" w:color="auto"/>
              <w:bottom w:val="single" w:sz="4" w:space="0" w:color="auto"/>
              <w:right w:val="single" w:sz="4" w:space="0" w:color="auto"/>
            </w:tcBorders>
            <w:hideMark/>
          </w:tcPr>
          <w:p w14:paraId="290AD308" w14:textId="77777777" w:rsidR="00C557CC" w:rsidRPr="00371824" w:rsidRDefault="00C557CC" w:rsidP="00C557CC">
            <w:pPr>
              <w:pStyle w:val="TAL"/>
            </w:pPr>
            <w:r w:rsidRPr="00371824">
              <w:t>Alternating 1 and 2</w:t>
            </w:r>
          </w:p>
        </w:tc>
        <w:tc>
          <w:tcPr>
            <w:tcW w:w="1107" w:type="dxa"/>
            <w:tcBorders>
              <w:top w:val="nil"/>
              <w:left w:val="single" w:sz="4" w:space="0" w:color="auto"/>
              <w:bottom w:val="single" w:sz="4" w:space="0" w:color="auto"/>
              <w:right w:val="single" w:sz="4" w:space="0" w:color="auto"/>
            </w:tcBorders>
            <w:hideMark/>
          </w:tcPr>
          <w:p w14:paraId="1F4EAB5B"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2810868B" w14:textId="77777777" w:rsidR="00C557CC" w:rsidRPr="00371824" w:rsidRDefault="00C557CC" w:rsidP="00C557CC">
            <w:pPr>
              <w:pStyle w:val="TAC"/>
            </w:pPr>
            <w:r w:rsidRPr="00371824">
              <w:t>3.01</w:t>
            </w:r>
          </w:p>
        </w:tc>
        <w:tc>
          <w:tcPr>
            <w:tcW w:w="1564" w:type="dxa"/>
            <w:tcBorders>
              <w:top w:val="nil"/>
              <w:left w:val="single" w:sz="4" w:space="0" w:color="auto"/>
              <w:bottom w:val="single" w:sz="4" w:space="0" w:color="auto"/>
              <w:right w:val="single" w:sz="4" w:space="0" w:color="auto"/>
            </w:tcBorders>
            <w:vAlign w:val="center"/>
            <w:hideMark/>
          </w:tcPr>
          <w:p w14:paraId="1D065D16"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vAlign w:val="center"/>
            <w:hideMark/>
          </w:tcPr>
          <w:p w14:paraId="182DDFA0" w14:textId="77777777" w:rsidR="00C557CC" w:rsidRPr="00371824" w:rsidRDefault="00C557CC" w:rsidP="00C557CC">
            <w:pPr>
              <w:pStyle w:val="TAC"/>
            </w:pPr>
            <w:r w:rsidRPr="00371824">
              <w:t>3.01 +/- (3 + TT)</w:t>
            </w:r>
          </w:p>
        </w:tc>
      </w:tr>
      <w:tr w:rsidR="00C557CC" w:rsidRPr="00371824" w14:paraId="63877B5B" w14:textId="77777777" w:rsidTr="00C557CC">
        <w:trPr>
          <w:trHeight w:val="240"/>
        </w:trPr>
        <w:tc>
          <w:tcPr>
            <w:tcW w:w="1267" w:type="dxa"/>
            <w:tcBorders>
              <w:top w:val="nil"/>
              <w:left w:val="single" w:sz="4" w:space="0" w:color="auto"/>
              <w:bottom w:val="nil"/>
              <w:right w:val="single" w:sz="4" w:space="0" w:color="auto"/>
            </w:tcBorders>
          </w:tcPr>
          <w:p w14:paraId="234D5B4F"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69B4B499" w14:textId="77777777" w:rsidR="00C557CC" w:rsidRPr="00371824" w:rsidRDefault="00C557CC" w:rsidP="00C557C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hideMark/>
          </w:tcPr>
          <w:p w14:paraId="548135AF" w14:textId="77777777" w:rsidR="00C557CC" w:rsidRPr="00371824" w:rsidRDefault="00C557CC" w:rsidP="00C557CC">
            <w:pPr>
              <w:pStyle w:val="TAC"/>
            </w:pPr>
            <w:r w:rsidRPr="00371824">
              <w:t>2</w:t>
            </w:r>
          </w:p>
        </w:tc>
        <w:tc>
          <w:tcPr>
            <w:tcW w:w="1420" w:type="dxa"/>
            <w:tcBorders>
              <w:top w:val="nil"/>
              <w:left w:val="single" w:sz="4" w:space="0" w:color="auto"/>
              <w:bottom w:val="single" w:sz="4" w:space="0" w:color="auto"/>
              <w:right w:val="single" w:sz="4" w:space="0" w:color="auto"/>
            </w:tcBorders>
            <w:hideMark/>
          </w:tcPr>
          <w:p w14:paraId="7BF56E2F" w14:textId="77777777" w:rsidR="00C557CC" w:rsidRPr="00371824" w:rsidRDefault="00C557CC" w:rsidP="00C557CC">
            <w:pPr>
              <w:pStyle w:val="TAL"/>
            </w:pPr>
            <w:r w:rsidRPr="00371824">
              <w:t>Alternating 1 and 5</w:t>
            </w:r>
          </w:p>
        </w:tc>
        <w:tc>
          <w:tcPr>
            <w:tcW w:w="1107" w:type="dxa"/>
            <w:tcBorders>
              <w:top w:val="nil"/>
              <w:left w:val="single" w:sz="4" w:space="0" w:color="auto"/>
              <w:bottom w:val="single" w:sz="4" w:space="0" w:color="auto"/>
              <w:right w:val="single" w:sz="4" w:space="0" w:color="auto"/>
            </w:tcBorders>
            <w:hideMark/>
          </w:tcPr>
          <w:p w14:paraId="11910BB2"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047A60A4" w14:textId="77777777" w:rsidR="00C557CC" w:rsidRPr="00371824" w:rsidRDefault="00C557CC" w:rsidP="00C557CC">
            <w:pPr>
              <w:pStyle w:val="TAC"/>
            </w:pPr>
            <w:r w:rsidRPr="00371824">
              <w:t>6.99</w:t>
            </w:r>
          </w:p>
        </w:tc>
        <w:tc>
          <w:tcPr>
            <w:tcW w:w="1564" w:type="dxa"/>
            <w:tcBorders>
              <w:top w:val="nil"/>
              <w:left w:val="single" w:sz="4" w:space="0" w:color="auto"/>
              <w:bottom w:val="single" w:sz="4" w:space="0" w:color="auto"/>
              <w:right w:val="single" w:sz="4" w:space="0" w:color="auto"/>
            </w:tcBorders>
            <w:vAlign w:val="center"/>
            <w:hideMark/>
          </w:tcPr>
          <w:p w14:paraId="65DA3729"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nil"/>
              <w:left w:val="nil"/>
              <w:bottom w:val="single" w:sz="4" w:space="0" w:color="auto"/>
              <w:right w:val="single" w:sz="4" w:space="0" w:color="auto"/>
            </w:tcBorders>
            <w:vAlign w:val="center"/>
            <w:hideMark/>
          </w:tcPr>
          <w:p w14:paraId="7F8319F3" w14:textId="77777777" w:rsidR="00C557CC" w:rsidRPr="00371824" w:rsidRDefault="00C557CC" w:rsidP="00C557CC">
            <w:pPr>
              <w:pStyle w:val="TAC"/>
            </w:pPr>
            <w:r w:rsidRPr="00371824">
              <w:t>6.99 +/- (3.5 + TT)</w:t>
            </w:r>
          </w:p>
        </w:tc>
      </w:tr>
      <w:tr w:rsidR="00C557CC" w:rsidRPr="00371824" w14:paraId="0048AD97" w14:textId="77777777" w:rsidTr="00C557CC">
        <w:trPr>
          <w:trHeight w:val="240"/>
        </w:trPr>
        <w:tc>
          <w:tcPr>
            <w:tcW w:w="1267" w:type="dxa"/>
            <w:tcBorders>
              <w:top w:val="nil"/>
              <w:left w:val="single" w:sz="4" w:space="0" w:color="auto"/>
              <w:bottom w:val="nil"/>
              <w:right w:val="single" w:sz="4" w:space="0" w:color="auto"/>
            </w:tcBorders>
            <w:hideMark/>
          </w:tcPr>
          <w:p w14:paraId="5F944A77" w14:textId="77777777" w:rsidR="00C557CC" w:rsidRPr="00371824" w:rsidRDefault="00C557CC" w:rsidP="00C557CC">
            <w:pPr>
              <w:pStyle w:val="TAC"/>
            </w:pPr>
            <w:r w:rsidRPr="00371824">
              <w:t>5</w:t>
            </w:r>
          </w:p>
        </w:tc>
        <w:tc>
          <w:tcPr>
            <w:tcW w:w="772" w:type="dxa"/>
            <w:tcBorders>
              <w:top w:val="nil"/>
              <w:left w:val="single" w:sz="4" w:space="0" w:color="auto"/>
              <w:bottom w:val="single" w:sz="4" w:space="0" w:color="auto"/>
              <w:right w:val="single" w:sz="4" w:space="0" w:color="auto"/>
            </w:tcBorders>
          </w:tcPr>
          <w:p w14:paraId="56F9B376"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46695DA" w14:textId="77777777" w:rsidR="00C557CC" w:rsidRPr="00371824" w:rsidRDefault="00C557CC" w:rsidP="00C557CC">
            <w:pPr>
              <w:pStyle w:val="TAC"/>
            </w:pPr>
            <w:r w:rsidRPr="00371824">
              <w:t>3</w:t>
            </w:r>
          </w:p>
        </w:tc>
        <w:tc>
          <w:tcPr>
            <w:tcW w:w="1420" w:type="dxa"/>
            <w:tcBorders>
              <w:top w:val="nil"/>
              <w:left w:val="single" w:sz="4" w:space="0" w:color="auto"/>
              <w:bottom w:val="single" w:sz="4" w:space="0" w:color="auto"/>
              <w:right w:val="single" w:sz="4" w:space="0" w:color="auto"/>
            </w:tcBorders>
            <w:hideMark/>
          </w:tcPr>
          <w:p w14:paraId="2E8F99D3" w14:textId="77777777" w:rsidR="00C557CC" w:rsidRPr="00371824" w:rsidRDefault="00C557CC" w:rsidP="00C557CC">
            <w:pPr>
              <w:pStyle w:val="TAL"/>
            </w:pPr>
            <w:r w:rsidRPr="00371824">
              <w:t>Alternating 1 and 15</w:t>
            </w:r>
          </w:p>
        </w:tc>
        <w:tc>
          <w:tcPr>
            <w:tcW w:w="1107" w:type="dxa"/>
            <w:tcBorders>
              <w:top w:val="nil"/>
              <w:left w:val="single" w:sz="4" w:space="0" w:color="auto"/>
              <w:bottom w:val="single" w:sz="4" w:space="0" w:color="auto"/>
              <w:right w:val="single" w:sz="4" w:space="0" w:color="auto"/>
            </w:tcBorders>
            <w:hideMark/>
          </w:tcPr>
          <w:p w14:paraId="560CEE05"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491422C3" w14:textId="77777777" w:rsidR="00C557CC" w:rsidRPr="00371824" w:rsidRDefault="00C557CC" w:rsidP="00C557CC">
            <w:pPr>
              <w:pStyle w:val="TAC"/>
            </w:pPr>
            <w:r w:rsidRPr="00371824">
              <w:t>11.76</w:t>
            </w:r>
          </w:p>
        </w:tc>
        <w:tc>
          <w:tcPr>
            <w:tcW w:w="1564" w:type="dxa"/>
            <w:tcBorders>
              <w:top w:val="nil"/>
              <w:left w:val="single" w:sz="4" w:space="0" w:color="auto"/>
              <w:bottom w:val="single" w:sz="4" w:space="0" w:color="auto"/>
              <w:right w:val="single" w:sz="4" w:space="0" w:color="auto"/>
            </w:tcBorders>
            <w:vAlign w:val="center"/>
            <w:hideMark/>
          </w:tcPr>
          <w:p w14:paraId="248670B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nil"/>
              <w:left w:val="nil"/>
              <w:bottom w:val="single" w:sz="4" w:space="0" w:color="auto"/>
              <w:right w:val="single" w:sz="4" w:space="0" w:color="auto"/>
            </w:tcBorders>
            <w:vAlign w:val="center"/>
            <w:hideMark/>
          </w:tcPr>
          <w:p w14:paraId="549F59E6" w14:textId="77777777" w:rsidR="00C557CC" w:rsidRPr="00371824" w:rsidRDefault="00C557CC" w:rsidP="00C557CC">
            <w:pPr>
              <w:pStyle w:val="TAC"/>
            </w:pPr>
            <w:r w:rsidRPr="00371824">
              <w:t>11.76 +/- (4 + TT)</w:t>
            </w:r>
          </w:p>
        </w:tc>
      </w:tr>
      <w:tr w:rsidR="00C557CC" w:rsidRPr="00371824" w14:paraId="23FE8FBE" w14:textId="77777777" w:rsidTr="00C557CC">
        <w:trPr>
          <w:trHeight w:val="240"/>
        </w:trPr>
        <w:tc>
          <w:tcPr>
            <w:tcW w:w="1267" w:type="dxa"/>
            <w:tcBorders>
              <w:top w:val="nil"/>
              <w:left w:val="single" w:sz="4" w:space="0" w:color="auto"/>
              <w:bottom w:val="nil"/>
              <w:right w:val="single" w:sz="4" w:space="0" w:color="auto"/>
            </w:tcBorders>
          </w:tcPr>
          <w:p w14:paraId="7F3835F2"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2A7A78A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7748580" w14:textId="77777777" w:rsidR="00C557CC" w:rsidRPr="00371824" w:rsidRDefault="00C557CC" w:rsidP="00C557CC">
            <w:pPr>
              <w:pStyle w:val="TAC"/>
            </w:pPr>
            <w:r w:rsidRPr="00371824">
              <w:t>1</w:t>
            </w:r>
          </w:p>
        </w:tc>
        <w:tc>
          <w:tcPr>
            <w:tcW w:w="1420" w:type="dxa"/>
            <w:tcBorders>
              <w:top w:val="nil"/>
              <w:left w:val="single" w:sz="4" w:space="0" w:color="auto"/>
              <w:bottom w:val="single" w:sz="4" w:space="0" w:color="auto"/>
              <w:right w:val="single" w:sz="4" w:space="0" w:color="auto"/>
            </w:tcBorders>
            <w:hideMark/>
          </w:tcPr>
          <w:p w14:paraId="0C32549F" w14:textId="77777777" w:rsidR="00C557CC" w:rsidRPr="00371824" w:rsidRDefault="00C557CC" w:rsidP="00C557CC">
            <w:pPr>
              <w:pStyle w:val="TAL"/>
            </w:pPr>
            <w:r w:rsidRPr="00371824">
              <w:t>Alternating 1 and 2</w:t>
            </w:r>
          </w:p>
        </w:tc>
        <w:tc>
          <w:tcPr>
            <w:tcW w:w="1107" w:type="dxa"/>
            <w:tcBorders>
              <w:top w:val="nil"/>
              <w:left w:val="single" w:sz="4" w:space="0" w:color="auto"/>
              <w:bottom w:val="single" w:sz="4" w:space="0" w:color="auto"/>
              <w:right w:val="single" w:sz="4" w:space="0" w:color="auto"/>
            </w:tcBorders>
            <w:hideMark/>
          </w:tcPr>
          <w:p w14:paraId="01E5186E"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4CE6DE12" w14:textId="77777777" w:rsidR="00C557CC" w:rsidRPr="00371824" w:rsidRDefault="00C557CC" w:rsidP="00C557CC">
            <w:pPr>
              <w:pStyle w:val="TAC"/>
            </w:pPr>
            <w:r w:rsidRPr="00371824">
              <w:t>3.01</w:t>
            </w:r>
          </w:p>
        </w:tc>
        <w:tc>
          <w:tcPr>
            <w:tcW w:w="1564" w:type="dxa"/>
            <w:tcBorders>
              <w:top w:val="nil"/>
              <w:left w:val="single" w:sz="4" w:space="0" w:color="auto"/>
              <w:bottom w:val="single" w:sz="4" w:space="0" w:color="auto"/>
              <w:right w:val="single" w:sz="4" w:space="0" w:color="auto"/>
            </w:tcBorders>
            <w:vAlign w:val="center"/>
            <w:hideMark/>
          </w:tcPr>
          <w:p w14:paraId="4FE23587"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vAlign w:val="center"/>
            <w:hideMark/>
          </w:tcPr>
          <w:p w14:paraId="342C567C" w14:textId="77777777" w:rsidR="00C557CC" w:rsidRPr="00371824" w:rsidRDefault="00C557CC" w:rsidP="00C557CC">
            <w:pPr>
              <w:pStyle w:val="TAC"/>
            </w:pPr>
            <w:r w:rsidRPr="00371824">
              <w:t>3.01 +/- (3 + TT)</w:t>
            </w:r>
          </w:p>
        </w:tc>
      </w:tr>
      <w:tr w:rsidR="00C557CC" w:rsidRPr="00371824" w14:paraId="6689157C" w14:textId="77777777" w:rsidTr="00C557CC">
        <w:trPr>
          <w:trHeight w:val="240"/>
        </w:trPr>
        <w:tc>
          <w:tcPr>
            <w:tcW w:w="1267" w:type="dxa"/>
            <w:tcBorders>
              <w:top w:val="nil"/>
              <w:left w:val="single" w:sz="4" w:space="0" w:color="auto"/>
              <w:bottom w:val="single" w:sz="4" w:space="0" w:color="auto"/>
              <w:right w:val="single" w:sz="4" w:space="0" w:color="auto"/>
            </w:tcBorders>
          </w:tcPr>
          <w:p w14:paraId="77DD2471"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hideMark/>
          </w:tcPr>
          <w:p w14:paraId="79CBFAA2"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215B1529"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3E47868F" w14:textId="77777777" w:rsidR="00C557CC" w:rsidRPr="00371824" w:rsidRDefault="00C557CC" w:rsidP="00C557C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5901EC6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D7C839" w14:textId="77777777" w:rsidR="00C557CC" w:rsidRPr="00371824" w:rsidRDefault="00C557CC" w:rsidP="00C557C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628F625"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0C77AF34" w14:textId="77777777" w:rsidR="00C557CC" w:rsidRPr="00371824" w:rsidRDefault="00C557CC" w:rsidP="00C557CC">
            <w:pPr>
              <w:pStyle w:val="TAC"/>
            </w:pPr>
            <w:r w:rsidRPr="00371824">
              <w:t>10.00 +/- (4 + TT)</w:t>
            </w:r>
          </w:p>
        </w:tc>
      </w:tr>
      <w:tr w:rsidR="00C557CC" w:rsidRPr="00371824" w14:paraId="09216DAC" w14:textId="77777777" w:rsidTr="00C557CC">
        <w:trPr>
          <w:trHeight w:val="240"/>
        </w:trPr>
        <w:tc>
          <w:tcPr>
            <w:tcW w:w="1267" w:type="dxa"/>
            <w:tcBorders>
              <w:top w:val="single" w:sz="4" w:space="0" w:color="auto"/>
              <w:left w:val="single" w:sz="4" w:space="0" w:color="auto"/>
              <w:bottom w:val="nil"/>
              <w:right w:val="single" w:sz="4" w:space="0" w:color="auto"/>
            </w:tcBorders>
          </w:tcPr>
          <w:p w14:paraId="340A2DB5"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058855A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A4B3D96"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138693BD"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2CDE70E2"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9D62EB"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E8C2E3"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38895F7F" w14:textId="77777777" w:rsidR="00C557CC" w:rsidRPr="00371824" w:rsidRDefault="00C557CC" w:rsidP="00C557CC">
            <w:pPr>
              <w:pStyle w:val="TAC"/>
            </w:pPr>
            <w:r w:rsidRPr="00371824">
              <w:t>3.01 +/- (3 + TT)</w:t>
            </w:r>
          </w:p>
        </w:tc>
      </w:tr>
      <w:tr w:rsidR="00C557CC" w:rsidRPr="00371824" w14:paraId="7337B9F7" w14:textId="77777777" w:rsidTr="00C557CC">
        <w:trPr>
          <w:trHeight w:val="240"/>
        </w:trPr>
        <w:tc>
          <w:tcPr>
            <w:tcW w:w="1267" w:type="dxa"/>
            <w:tcBorders>
              <w:top w:val="nil"/>
              <w:left w:val="single" w:sz="4" w:space="0" w:color="auto"/>
              <w:bottom w:val="nil"/>
              <w:right w:val="single" w:sz="4" w:space="0" w:color="auto"/>
            </w:tcBorders>
          </w:tcPr>
          <w:p w14:paraId="62790D7D"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tcPr>
          <w:p w14:paraId="5907627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B59DC02"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1159EB9B"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1B05999"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6A1694"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1F0F6FE"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44405633" w14:textId="77777777" w:rsidR="00C557CC" w:rsidRPr="00371824" w:rsidRDefault="00C557CC" w:rsidP="00C557CC">
            <w:pPr>
              <w:pStyle w:val="TAC"/>
            </w:pPr>
            <w:r w:rsidRPr="00371824">
              <w:t>6.99 +/- (3.5 + TT)</w:t>
            </w:r>
          </w:p>
        </w:tc>
      </w:tr>
      <w:tr w:rsidR="00C557CC" w:rsidRPr="00371824" w14:paraId="6F5CE948" w14:textId="77777777" w:rsidTr="00C557CC">
        <w:trPr>
          <w:trHeight w:val="240"/>
        </w:trPr>
        <w:tc>
          <w:tcPr>
            <w:tcW w:w="1267" w:type="dxa"/>
            <w:tcBorders>
              <w:top w:val="nil"/>
              <w:left w:val="single" w:sz="4" w:space="0" w:color="auto"/>
              <w:bottom w:val="nil"/>
              <w:right w:val="single" w:sz="4" w:space="0" w:color="auto"/>
            </w:tcBorders>
          </w:tcPr>
          <w:p w14:paraId="3BE637F6"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09FD9C55" w14:textId="77777777" w:rsidR="00C557CC" w:rsidRPr="00371824" w:rsidRDefault="00C557CC" w:rsidP="00C557C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hideMark/>
          </w:tcPr>
          <w:p w14:paraId="616312B0"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30D0D16A" w14:textId="77777777" w:rsidR="00C557CC" w:rsidRPr="00371824" w:rsidRDefault="00C557CC" w:rsidP="00C557CC">
            <w:pPr>
              <w:pStyle w:val="TAL"/>
            </w:pPr>
            <w:r w:rsidRPr="00371824">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55FEA36D"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D07739" w14:textId="77777777" w:rsidR="00C557CC" w:rsidRPr="00371824" w:rsidRDefault="00C557CC" w:rsidP="00C557CC">
            <w:pPr>
              <w:pStyle w:val="TAC"/>
            </w:pPr>
            <w:r w:rsidRPr="00371824">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7A8B63"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34425252" w14:textId="77777777" w:rsidR="00C557CC" w:rsidRPr="00371824" w:rsidRDefault="00C557CC" w:rsidP="00C557CC">
            <w:pPr>
              <w:pStyle w:val="TAC"/>
            </w:pPr>
            <w:r w:rsidRPr="00371824">
              <w:t>13.01 +/- (4 + TT)</w:t>
            </w:r>
          </w:p>
        </w:tc>
      </w:tr>
      <w:tr w:rsidR="00C557CC" w:rsidRPr="00371824" w14:paraId="637A6074" w14:textId="77777777" w:rsidTr="00C557CC">
        <w:trPr>
          <w:trHeight w:val="240"/>
        </w:trPr>
        <w:tc>
          <w:tcPr>
            <w:tcW w:w="1267" w:type="dxa"/>
            <w:tcBorders>
              <w:top w:val="nil"/>
              <w:left w:val="single" w:sz="4" w:space="0" w:color="auto"/>
              <w:bottom w:val="nil"/>
              <w:right w:val="single" w:sz="4" w:space="0" w:color="auto"/>
            </w:tcBorders>
          </w:tcPr>
          <w:p w14:paraId="5A6E52A9"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5565FFA0"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50C7BFC" w14:textId="77777777" w:rsidR="00C557CC" w:rsidRPr="00371824" w:rsidRDefault="00C557CC" w:rsidP="00C557CC">
            <w:pPr>
              <w:pStyle w:val="TAC"/>
            </w:pPr>
            <w:r w:rsidRPr="00371824">
              <w:t>4</w:t>
            </w:r>
          </w:p>
        </w:tc>
        <w:tc>
          <w:tcPr>
            <w:tcW w:w="1420" w:type="dxa"/>
            <w:tcBorders>
              <w:top w:val="single" w:sz="4" w:space="0" w:color="auto"/>
              <w:left w:val="single" w:sz="4" w:space="0" w:color="auto"/>
              <w:bottom w:val="single" w:sz="4" w:space="0" w:color="auto"/>
              <w:right w:val="single" w:sz="4" w:space="0" w:color="auto"/>
            </w:tcBorders>
            <w:hideMark/>
          </w:tcPr>
          <w:p w14:paraId="0AFD4ABE" w14:textId="77777777" w:rsidR="00C557CC" w:rsidRPr="00371824" w:rsidRDefault="00C557CC" w:rsidP="00C557CC">
            <w:pPr>
              <w:pStyle w:val="TAL"/>
            </w:pPr>
            <w:r w:rsidRPr="00371824">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3229067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EA8402" w14:textId="77777777" w:rsidR="00C557CC" w:rsidRPr="00371824" w:rsidRDefault="00C557CC" w:rsidP="00C557CC">
            <w:pPr>
              <w:pStyle w:val="TAC"/>
            </w:pPr>
            <w:r w:rsidRPr="00371824">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1D72D13"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76E8FE8D" w14:textId="77777777" w:rsidR="00C557CC" w:rsidRPr="00371824" w:rsidRDefault="00C557CC" w:rsidP="00C557CC">
            <w:pPr>
              <w:pStyle w:val="TAC"/>
            </w:pPr>
            <w:r w:rsidRPr="00371824">
              <w:t>16.99 +/- (5 + TT)</w:t>
            </w:r>
          </w:p>
        </w:tc>
      </w:tr>
      <w:tr w:rsidR="00C557CC" w:rsidRPr="00371824" w14:paraId="609B1047" w14:textId="77777777" w:rsidTr="00C557CC">
        <w:trPr>
          <w:trHeight w:val="240"/>
        </w:trPr>
        <w:tc>
          <w:tcPr>
            <w:tcW w:w="1267" w:type="dxa"/>
            <w:tcBorders>
              <w:top w:val="nil"/>
              <w:left w:val="single" w:sz="4" w:space="0" w:color="auto"/>
              <w:bottom w:val="nil"/>
              <w:right w:val="single" w:sz="4" w:space="0" w:color="auto"/>
            </w:tcBorders>
          </w:tcPr>
          <w:p w14:paraId="68D33E72"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0B0F825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D0919A7"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1129FCC7"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12D3215B"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B36957"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5DCFACF"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298EA6A0" w14:textId="77777777" w:rsidR="00C557CC" w:rsidRPr="00371824" w:rsidRDefault="00C557CC" w:rsidP="00C557CC">
            <w:pPr>
              <w:pStyle w:val="TAC"/>
            </w:pPr>
            <w:r w:rsidRPr="00371824">
              <w:t>3.01 +/- (3 + TT)</w:t>
            </w:r>
          </w:p>
        </w:tc>
      </w:tr>
      <w:tr w:rsidR="00C557CC" w:rsidRPr="00371824" w14:paraId="5BE5E974" w14:textId="77777777" w:rsidTr="00C557CC">
        <w:trPr>
          <w:trHeight w:val="240"/>
        </w:trPr>
        <w:tc>
          <w:tcPr>
            <w:tcW w:w="1267" w:type="dxa"/>
            <w:tcBorders>
              <w:top w:val="nil"/>
              <w:left w:val="single" w:sz="4" w:space="0" w:color="auto"/>
              <w:bottom w:val="nil"/>
              <w:right w:val="single" w:sz="4" w:space="0" w:color="auto"/>
            </w:tcBorders>
            <w:hideMark/>
          </w:tcPr>
          <w:p w14:paraId="37CC70ED" w14:textId="77777777" w:rsidR="00C557CC" w:rsidRPr="00371824" w:rsidRDefault="00C557CC" w:rsidP="00C557CC">
            <w:pPr>
              <w:pStyle w:val="TAC"/>
            </w:pPr>
            <w:r w:rsidRPr="00371824">
              <w:t>10,15,20, 25,30,40,50</w:t>
            </w:r>
          </w:p>
        </w:tc>
        <w:tc>
          <w:tcPr>
            <w:tcW w:w="772" w:type="dxa"/>
            <w:tcBorders>
              <w:top w:val="nil"/>
              <w:left w:val="single" w:sz="4" w:space="0" w:color="auto"/>
              <w:bottom w:val="nil"/>
              <w:right w:val="single" w:sz="4" w:space="0" w:color="auto"/>
            </w:tcBorders>
            <w:hideMark/>
          </w:tcPr>
          <w:p w14:paraId="3914F49D"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73F8ED92"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2FBEDF45"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8881CD4"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C6C4CA"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782FB4"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9CB00AE" w14:textId="77777777" w:rsidR="00C557CC" w:rsidRPr="00371824" w:rsidRDefault="00C557CC" w:rsidP="00C557CC">
            <w:pPr>
              <w:pStyle w:val="TAC"/>
            </w:pPr>
            <w:r w:rsidRPr="00371824">
              <w:t>6.99 +/- (3.5 + TT)</w:t>
            </w:r>
          </w:p>
        </w:tc>
      </w:tr>
      <w:tr w:rsidR="00C557CC" w:rsidRPr="00371824" w14:paraId="373B7534" w14:textId="77777777" w:rsidTr="00C557CC">
        <w:trPr>
          <w:trHeight w:val="240"/>
        </w:trPr>
        <w:tc>
          <w:tcPr>
            <w:tcW w:w="1267" w:type="dxa"/>
            <w:tcBorders>
              <w:top w:val="nil"/>
              <w:left w:val="single" w:sz="4" w:space="0" w:color="auto"/>
              <w:bottom w:val="nil"/>
              <w:right w:val="single" w:sz="4" w:space="0" w:color="auto"/>
            </w:tcBorders>
          </w:tcPr>
          <w:p w14:paraId="1E39E39B"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2DDD6A55"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244FB20"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4B62AF99" w14:textId="77777777" w:rsidR="00C557CC" w:rsidRPr="00371824" w:rsidRDefault="00C557CC" w:rsidP="00C557CC">
            <w:pPr>
              <w:pStyle w:val="TAL"/>
            </w:pPr>
            <w:r w:rsidRPr="00371824">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23F76A88"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5BEB719" w14:textId="77777777" w:rsidR="00C557CC" w:rsidRPr="00371824" w:rsidRDefault="00C557CC" w:rsidP="00C557CC">
            <w:pPr>
              <w:pStyle w:val="TAC"/>
            </w:pPr>
            <w:r w:rsidRPr="00371824">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0833629"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24C1BB4E" w14:textId="77777777" w:rsidR="00C557CC" w:rsidRPr="00371824" w:rsidRDefault="00C557CC" w:rsidP="00C557CC">
            <w:pPr>
              <w:pStyle w:val="TAC"/>
            </w:pPr>
            <w:r w:rsidRPr="00371824">
              <w:t>13.80 +/- (4 + TT)</w:t>
            </w:r>
          </w:p>
        </w:tc>
      </w:tr>
      <w:tr w:rsidR="00C557CC" w:rsidRPr="00371824" w14:paraId="2548E29B" w14:textId="77777777" w:rsidTr="00C557CC">
        <w:trPr>
          <w:trHeight w:val="240"/>
        </w:trPr>
        <w:tc>
          <w:tcPr>
            <w:tcW w:w="1267" w:type="dxa"/>
            <w:tcBorders>
              <w:top w:val="nil"/>
              <w:left w:val="single" w:sz="4" w:space="0" w:color="auto"/>
              <w:bottom w:val="nil"/>
              <w:right w:val="single" w:sz="4" w:space="0" w:color="auto"/>
            </w:tcBorders>
          </w:tcPr>
          <w:p w14:paraId="7F0C2BDF"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0FBFE01"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E4C26BC"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3A76C0E1"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78D2559F"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2BA574"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D77342B"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1195E70" w14:textId="77777777" w:rsidR="00C557CC" w:rsidRPr="00371824" w:rsidRDefault="00C557CC" w:rsidP="00C557CC">
            <w:pPr>
              <w:pStyle w:val="TAC"/>
            </w:pPr>
            <w:r w:rsidRPr="00371824">
              <w:t>6.99 +/- (3.5 + TT)</w:t>
            </w:r>
          </w:p>
        </w:tc>
      </w:tr>
      <w:tr w:rsidR="00C557CC" w:rsidRPr="00371824" w14:paraId="2E101ED7" w14:textId="77777777" w:rsidTr="00C557CC">
        <w:trPr>
          <w:trHeight w:val="240"/>
        </w:trPr>
        <w:tc>
          <w:tcPr>
            <w:tcW w:w="1267" w:type="dxa"/>
            <w:tcBorders>
              <w:top w:val="nil"/>
              <w:left w:val="single" w:sz="4" w:space="0" w:color="auto"/>
              <w:bottom w:val="single" w:sz="4" w:space="0" w:color="auto"/>
              <w:right w:val="single" w:sz="4" w:space="0" w:color="auto"/>
            </w:tcBorders>
          </w:tcPr>
          <w:p w14:paraId="782A07B5"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hideMark/>
          </w:tcPr>
          <w:p w14:paraId="7F769BD1" w14:textId="77777777" w:rsidR="00C557CC" w:rsidRPr="00371824" w:rsidRDefault="00C557CC" w:rsidP="00C557C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hideMark/>
          </w:tcPr>
          <w:p w14:paraId="0444A4E1"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5875FA45" w14:textId="77777777" w:rsidR="00C557CC" w:rsidRPr="00371824" w:rsidRDefault="00C557CC" w:rsidP="00C557C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410EFB30"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C73D45" w14:textId="77777777" w:rsidR="00C557CC" w:rsidRPr="00371824" w:rsidRDefault="00C557CC" w:rsidP="00C557C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486824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7414565" w14:textId="77777777" w:rsidR="00C557CC" w:rsidRPr="00371824" w:rsidRDefault="00C557CC" w:rsidP="00C557CC">
            <w:pPr>
              <w:pStyle w:val="TAC"/>
            </w:pPr>
            <w:r w:rsidRPr="00371824">
              <w:t>10.00 +/- (4 + TT)</w:t>
            </w:r>
          </w:p>
        </w:tc>
      </w:tr>
      <w:tr w:rsidR="00C557CC" w:rsidRPr="00371824" w14:paraId="122B31E8" w14:textId="77777777" w:rsidTr="00C557CC">
        <w:trPr>
          <w:trHeight w:val="240"/>
        </w:trPr>
        <w:tc>
          <w:tcPr>
            <w:tcW w:w="1267" w:type="dxa"/>
            <w:tcBorders>
              <w:top w:val="single" w:sz="4" w:space="0" w:color="auto"/>
              <w:left w:val="single" w:sz="4" w:space="0" w:color="auto"/>
              <w:bottom w:val="nil"/>
              <w:right w:val="single" w:sz="4" w:space="0" w:color="auto"/>
            </w:tcBorders>
          </w:tcPr>
          <w:p w14:paraId="3B7BEE34"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C6E2167"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8041E18"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610368F7"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ADEBB4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C43E35"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C934ACC"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19A96242" w14:textId="77777777" w:rsidR="00C557CC" w:rsidRPr="00371824" w:rsidRDefault="00C557CC" w:rsidP="00C557CC">
            <w:pPr>
              <w:pStyle w:val="TAC"/>
            </w:pPr>
            <w:r w:rsidRPr="00371824">
              <w:t>3.01 +/- (3 + TT)</w:t>
            </w:r>
          </w:p>
        </w:tc>
      </w:tr>
      <w:tr w:rsidR="00C557CC" w:rsidRPr="00371824" w14:paraId="14B5252C" w14:textId="77777777" w:rsidTr="00C557CC">
        <w:trPr>
          <w:trHeight w:val="240"/>
        </w:trPr>
        <w:tc>
          <w:tcPr>
            <w:tcW w:w="1267" w:type="dxa"/>
            <w:tcBorders>
              <w:top w:val="nil"/>
              <w:left w:val="single" w:sz="4" w:space="0" w:color="auto"/>
              <w:bottom w:val="nil"/>
              <w:right w:val="single" w:sz="4" w:space="0" w:color="auto"/>
            </w:tcBorders>
          </w:tcPr>
          <w:p w14:paraId="1E26400A"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3C73804C"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360DB415"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46C2669D"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AE77ED6"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DF99D81"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C1C1576"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1C70212B" w14:textId="77777777" w:rsidR="00C557CC" w:rsidRPr="00371824" w:rsidRDefault="00C557CC" w:rsidP="00C557CC">
            <w:pPr>
              <w:pStyle w:val="TAC"/>
            </w:pPr>
            <w:r w:rsidRPr="00371824">
              <w:t>6.99 +/- (3.5 + TT)</w:t>
            </w:r>
          </w:p>
        </w:tc>
      </w:tr>
      <w:tr w:rsidR="00C557CC" w:rsidRPr="00371824" w14:paraId="2FD59260" w14:textId="77777777" w:rsidTr="00C557CC">
        <w:trPr>
          <w:trHeight w:val="240"/>
        </w:trPr>
        <w:tc>
          <w:tcPr>
            <w:tcW w:w="1267" w:type="dxa"/>
            <w:tcBorders>
              <w:top w:val="nil"/>
              <w:left w:val="single" w:sz="4" w:space="0" w:color="auto"/>
              <w:bottom w:val="nil"/>
              <w:right w:val="single" w:sz="4" w:space="0" w:color="auto"/>
            </w:tcBorders>
          </w:tcPr>
          <w:p w14:paraId="045FC575"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6926BD05"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E2E4668"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204FB23D" w14:textId="77777777" w:rsidR="00C557CC" w:rsidRPr="00371824" w:rsidRDefault="00C557CC" w:rsidP="00C557CC">
            <w:pPr>
              <w:pStyle w:val="TAL"/>
            </w:pPr>
            <w:r w:rsidRPr="00371824">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2C759951"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6877305" w14:textId="77777777" w:rsidR="00C557CC" w:rsidRPr="00371824" w:rsidRDefault="00C557CC" w:rsidP="00C557CC">
            <w:pPr>
              <w:pStyle w:val="TAC"/>
            </w:pPr>
            <w:r w:rsidRPr="00371824">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554624F"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114C1BDC" w14:textId="77777777" w:rsidR="00C557CC" w:rsidRPr="00371824" w:rsidRDefault="00C557CC" w:rsidP="00C557CC">
            <w:pPr>
              <w:pStyle w:val="TAC"/>
            </w:pPr>
            <w:r w:rsidRPr="00371824">
              <w:t>19.08 +/- (5 + TT)</w:t>
            </w:r>
          </w:p>
        </w:tc>
      </w:tr>
      <w:tr w:rsidR="00C557CC" w:rsidRPr="00371824" w14:paraId="651B5CEC" w14:textId="77777777" w:rsidTr="00C557CC">
        <w:trPr>
          <w:trHeight w:val="240"/>
        </w:trPr>
        <w:tc>
          <w:tcPr>
            <w:tcW w:w="1267" w:type="dxa"/>
            <w:tcBorders>
              <w:top w:val="nil"/>
              <w:left w:val="single" w:sz="4" w:space="0" w:color="auto"/>
              <w:bottom w:val="nil"/>
              <w:right w:val="single" w:sz="4" w:space="0" w:color="auto"/>
            </w:tcBorders>
            <w:hideMark/>
          </w:tcPr>
          <w:p w14:paraId="2F5D4358" w14:textId="77777777" w:rsidR="00C557CC" w:rsidRPr="00371824" w:rsidRDefault="00C557CC" w:rsidP="00C557CC">
            <w:pPr>
              <w:pStyle w:val="TAC"/>
            </w:pPr>
            <w:r w:rsidRPr="00371824">
              <w:t>60, 70,80,90,100</w:t>
            </w:r>
          </w:p>
        </w:tc>
        <w:tc>
          <w:tcPr>
            <w:tcW w:w="772" w:type="dxa"/>
            <w:tcBorders>
              <w:top w:val="single" w:sz="4" w:space="0" w:color="auto"/>
              <w:left w:val="single" w:sz="4" w:space="0" w:color="auto"/>
              <w:bottom w:val="nil"/>
              <w:right w:val="single" w:sz="4" w:space="0" w:color="auto"/>
            </w:tcBorders>
          </w:tcPr>
          <w:p w14:paraId="27ED51F9"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66E907A"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6AA97C0C"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308CF80"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0D0DA3"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3D0D92C"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7E2824DE" w14:textId="77777777" w:rsidR="00C557CC" w:rsidRPr="00371824" w:rsidRDefault="00C557CC" w:rsidP="00C557CC">
            <w:pPr>
              <w:pStyle w:val="TAC"/>
            </w:pPr>
            <w:r w:rsidRPr="00371824">
              <w:t>3.01 +/- (3 + TT)</w:t>
            </w:r>
          </w:p>
        </w:tc>
      </w:tr>
      <w:tr w:rsidR="00C557CC" w:rsidRPr="00371824" w14:paraId="4A860C70" w14:textId="77777777" w:rsidTr="00C557CC">
        <w:trPr>
          <w:trHeight w:val="240"/>
        </w:trPr>
        <w:tc>
          <w:tcPr>
            <w:tcW w:w="1267" w:type="dxa"/>
            <w:tcBorders>
              <w:top w:val="nil"/>
              <w:left w:val="single" w:sz="4" w:space="0" w:color="auto"/>
              <w:bottom w:val="nil"/>
              <w:right w:val="single" w:sz="4" w:space="0" w:color="auto"/>
            </w:tcBorders>
          </w:tcPr>
          <w:p w14:paraId="65C8C1D8"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61C15BD3" w14:textId="77777777" w:rsidR="00C557CC" w:rsidRPr="00371824" w:rsidRDefault="00C557CC" w:rsidP="00C557C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hideMark/>
          </w:tcPr>
          <w:p w14:paraId="51EC9E1E"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7D7AD763" w14:textId="77777777" w:rsidR="00C557CC" w:rsidRPr="00371824" w:rsidRDefault="00C557CC" w:rsidP="00C557CC">
            <w:pPr>
              <w:pStyle w:val="TAL"/>
            </w:pPr>
            <w:r w:rsidRPr="00371824">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6CA5DFC8"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86EE5F"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D738FF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5662429" w14:textId="77777777" w:rsidR="00C557CC" w:rsidRPr="00371824" w:rsidRDefault="00C557CC" w:rsidP="00C557CC">
            <w:pPr>
              <w:pStyle w:val="TAC"/>
            </w:pPr>
            <w:r w:rsidRPr="00371824">
              <w:t>6.99 +/- (3.5 + TT)</w:t>
            </w:r>
          </w:p>
        </w:tc>
      </w:tr>
      <w:tr w:rsidR="00C557CC" w:rsidRPr="00371824" w14:paraId="1FAA028A" w14:textId="77777777" w:rsidTr="00C557CC">
        <w:trPr>
          <w:trHeight w:val="240"/>
        </w:trPr>
        <w:tc>
          <w:tcPr>
            <w:tcW w:w="1267" w:type="dxa"/>
            <w:tcBorders>
              <w:top w:val="nil"/>
              <w:left w:val="single" w:sz="4" w:space="0" w:color="auto"/>
              <w:bottom w:val="single" w:sz="4" w:space="0" w:color="auto"/>
              <w:right w:val="single" w:sz="4" w:space="0" w:color="auto"/>
            </w:tcBorders>
          </w:tcPr>
          <w:p w14:paraId="139812D6"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4C174FA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558283E"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120C9331" w14:textId="77777777" w:rsidR="00C557CC" w:rsidRPr="00371824" w:rsidRDefault="00C557CC" w:rsidP="00C557CC">
            <w:pPr>
              <w:pStyle w:val="TAL"/>
            </w:pPr>
            <w:r w:rsidRPr="00371824">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077768EA"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008FA2" w14:textId="77777777" w:rsidR="00C557CC" w:rsidRPr="00371824" w:rsidRDefault="00C557CC" w:rsidP="00C557CC">
            <w:pPr>
              <w:pStyle w:val="TAC"/>
            </w:pPr>
            <w:r w:rsidRPr="00371824">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92FD4A"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350BC5A4" w14:textId="77777777" w:rsidR="00C557CC" w:rsidRPr="00371824" w:rsidRDefault="00C557CC" w:rsidP="00C557CC">
            <w:pPr>
              <w:pStyle w:val="TAC"/>
            </w:pPr>
            <w:r w:rsidRPr="00371824">
              <w:t>18.75 +/- (5 + TT)</w:t>
            </w:r>
          </w:p>
        </w:tc>
      </w:tr>
      <w:tr w:rsidR="00C557CC" w:rsidRPr="00371824" w14:paraId="56E85659" w14:textId="77777777" w:rsidTr="00C557CC">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5830396E" w14:textId="77777777" w:rsidR="00C557CC" w:rsidRPr="00371824" w:rsidRDefault="00C557CC" w:rsidP="00C557CC">
            <w:pPr>
              <w:pStyle w:val="TAN"/>
            </w:pPr>
            <w:r w:rsidRPr="00371824">
              <w:t>Note 1:</w:t>
            </w:r>
            <w:r w:rsidRPr="00371824">
              <w:tab/>
              <w:t>The starting resource block shall be RB# 0.</w:t>
            </w:r>
          </w:p>
          <w:p w14:paraId="4D180DDF" w14:textId="77777777" w:rsidR="00C557CC" w:rsidRPr="00371824" w:rsidRDefault="00C557CC" w:rsidP="00C557CC">
            <w:pPr>
              <w:pStyle w:val="TAN"/>
            </w:pPr>
            <w:r w:rsidRPr="00371824">
              <w:t>Note 2:</w:t>
            </w:r>
            <w:r w:rsidRPr="00371824">
              <w:tab/>
              <w:t>TT=0.7dB</w:t>
            </w:r>
          </w:p>
          <w:p w14:paraId="2ED906D8" w14:textId="77777777" w:rsidR="00C557CC" w:rsidRPr="00371824" w:rsidRDefault="00C557CC" w:rsidP="00C557CC">
            <w:pPr>
              <w:pStyle w:val="TAN"/>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2A4571EB" w14:textId="77777777" w:rsidR="00C557CC" w:rsidRPr="00371824" w:rsidRDefault="00C557CC" w:rsidP="00C557CC"/>
    <w:p w14:paraId="45301931" w14:textId="77777777" w:rsidR="00C557CC" w:rsidRPr="00371824" w:rsidRDefault="00C557CC" w:rsidP="00C557CC">
      <w:pPr>
        <w:pStyle w:val="40"/>
      </w:pPr>
      <w:r w:rsidRPr="00371824">
        <w:t>6.3G.4.3</w:t>
      </w:r>
      <w:r w:rsidRPr="00371824">
        <w:tab/>
        <w:t>Aggregate power tolerance for Tx Diversity</w:t>
      </w:r>
    </w:p>
    <w:p w14:paraId="614337F4" w14:textId="5A1702FC" w:rsidR="00C557CC" w:rsidRPr="00371824" w:rsidDel="00807139" w:rsidRDefault="00C557CC" w:rsidP="00C557CC">
      <w:pPr>
        <w:pStyle w:val="EditorsNote"/>
        <w:rPr>
          <w:del w:id="910" w:author="Huawei-Chunying Gu" w:date="2022-10-21T14:41:00Z"/>
        </w:rPr>
      </w:pPr>
      <w:del w:id="911" w:author="Huawei-Chunying Gu" w:date="2022-10-21T14:41:00Z">
        <w:r w:rsidRPr="00371824" w:rsidDel="00807139">
          <w:delText>Editor’s Note: The following aspects are either missing or not yet determined:</w:delText>
        </w:r>
      </w:del>
    </w:p>
    <w:p w14:paraId="6AC66C98" w14:textId="10C9E93C" w:rsidR="00C557CC" w:rsidRPr="00371824" w:rsidDel="00807139" w:rsidRDefault="00C557CC" w:rsidP="00C557CC">
      <w:pPr>
        <w:pStyle w:val="EditorsNote"/>
        <w:rPr>
          <w:del w:id="912" w:author="Huawei-Chunying Gu" w:date="2022-10-21T14:41:00Z"/>
        </w:rPr>
      </w:pPr>
      <w:del w:id="913" w:author="Huawei-Chunying Gu" w:date="2022-10-21T14:41:00Z">
        <w:r w:rsidRPr="00371824" w:rsidDel="00807139">
          <w:rPr>
            <w:lang w:eastAsia="zh-CN"/>
          </w:rPr>
          <w:delText>-</w:delText>
        </w:r>
        <w:r w:rsidRPr="00371824" w:rsidDel="00807139">
          <w:delText xml:space="preserve"> Tests for Power Class 3 are FFS.</w:delText>
        </w:r>
      </w:del>
    </w:p>
    <w:p w14:paraId="59410511" w14:textId="77777777" w:rsidR="00C557CC" w:rsidRPr="00371824" w:rsidRDefault="00C557CC" w:rsidP="00C557CC">
      <w:pPr>
        <w:pStyle w:val="H6"/>
      </w:pPr>
      <w:r w:rsidRPr="00371824">
        <w:t>6.3G.4.3.1</w:t>
      </w:r>
      <w:r w:rsidRPr="00371824">
        <w:tab/>
        <w:t>Test purpose</w:t>
      </w:r>
    </w:p>
    <w:p w14:paraId="2E6C5523" w14:textId="77777777" w:rsidR="00C557CC" w:rsidRPr="00371824" w:rsidRDefault="00C557CC" w:rsidP="00C557CC">
      <w:r w:rsidRPr="00371824">
        <w:t>Same test purpose as in 6.3.4.4.1.</w:t>
      </w:r>
    </w:p>
    <w:p w14:paraId="0D0AF224" w14:textId="77777777" w:rsidR="00C557CC" w:rsidRPr="00371824" w:rsidRDefault="00C557CC" w:rsidP="00C557CC">
      <w:pPr>
        <w:pStyle w:val="H6"/>
      </w:pPr>
      <w:r w:rsidRPr="00371824">
        <w:lastRenderedPageBreak/>
        <w:t>6.3G.4.3.2</w:t>
      </w:r>
      <w:r w:rsidRPr="00371824">
        <w:tab/>
        <w:t>Test applicability</w:t>
      </w:r>
    </w:p>
    <w:p w14:paraId="34C16D4E" w14:textId="5AD89320" w:rsidR="004C01A4" w:rsidRPr="00371824" w:rsidRDefault="00C557CC" w:rsidP="0038496D">
      <w:del w:id="914" w:author="Huawei-Chunying Gu" w:date="2022-11-16T23:25:00Z">
        <w:r w:rsidRPr="00371824" w:rsidDel="004C01A4">
          <w:delText xml:space="preserve">This test case applies to all types of NR </w:delText>
        </w:r>
      </w:del>
      <w:del w:id="915" w:author="Huawei-Chunying Gu" w:date="2022-10-21T11:10:00Z">
        <w:r w:rsidRPr="00371824" w:rsidDel="00A2574F">
          <w:delText xml:space="preserve">Power Class 1.5 UE, </w:delText>
        </w:r>
      </w:del>
      <w:del w:id="916" w:author="Huawei-Chunying Gu" w:date="2022-11-16T23:25:00Z">
        <w:r w:rsidRPr="00371824" w:rsidDel="004C01A4">
          <w:delText xml:space="preserve">Power Class 2 UE </w:delText>
        </w:r>
      </w:del>
      <w:del w:id="917" w:author="Huawei-Chunying Gu" w:date="2022-11-04T19:32:00Z">
        <w:r w:rsidRPr="00371824" w:rsidDel="00E01D4E">
          <w:delText xml:space="preserve">reporting Tx diversity </w:delText>
        </w:r>
      </w:del>
      <w:del w:id="918" w:author="Huawei-Chunying Gu" w:date="2022-11-16T23:25:00Z">
        <w:r w:rsidRPr="00371824" w:rsidDel="004C01A4">
          <w:delText>release 15 and forward.</w:delText>
        </w:r>
      </w:del>
      <w:bookmarkStart w:id="919" w:name="_GoBack"/>
      <w:bookmarkEnd w:id="919"/>
      <w:ins w:id="920" w:author="Huawei-Chunying Gu" w:date="2022-11-18T00:03:00Z">
        <w:r w:rsidR="0038496D" w:rsidRPr="005A4293">
          <w:rPr>
            <w:highlight w:val="green"/>
          </w:rPr>
          <w:t>This test case applies to all types of NR Power Class 1.5 UE, Power Class 2 and Power Class 3 UE release 15 and forward that support Tx diversity.</w:t>
        </w:r>
      </w:ins>
    </w:p>
    <w:p w14:paraId="7F676030" w14:textId="77777777" w:rsidR="00C557CC" w:rsidRPr="00371824" w:rsidRDefault="00C557CC" w:rsidP="00C557CC">
      <w:pPr>
        <w:pStyle w:val="H6"/>
      </w:pPr>
      <w:r w:rsidRPr="00371824">
        <w:t>6.3G.4.3.3</w:t>
      </w:r>
      <w:r w:rsidRPr="00371824">
        <w:tab/>
        <w:t>Minimum conformance requirements</w:t>
      </w:r>
    </w:p>
    <w:p w14:paraId="3BE20773" w14:textId="77777777" w:rsidR="00C557CC" w:rsidRPr="00371824" w:rsidRDefault="00C557CC" w:rsidP="00C557CC">
      <w:r w:rsidRPr="00371824">
        <w:t>For UE supporting Tx diversity, the absolute power tolerance applies to the sum of output power at each transmit antenna connector.</w:t>
      </w:r>
    </w:p>
    <w:p w14:paraId="6944A3E9" w14:textId="77777777" w:rsidR="00C557CC" w:rsidRPr="00371824" w:rsidRDefault="00C557CC" w:rsidP="00C557CC">
      <w:r w:rsidRPr="00371824">
        <w:t>The normative reference for this requirement is TS 38.101-1 [2] clause 6.3G.4.</w:t>
      </w:r>
    </w:p>
    <w:p w14:paraId="09511962" w14:textId="77777777" w:rsidR="00C557CC" w:rsidRPr="00371824" w:rsidRDefault="00C557CC" w:rsidP="00C557CC">
      <w:pPr>
        <w:pStyle w:val="H6"/>
      </w:pPr>
      <w:r w:rsidRPr="00371824">
        <w:t>6.3G.4.3.4</w:t>
      </w:r>
      <w:r w:rsidRPr="00371824">
        <w:tab/>
        <w:t>Test description</w:t>
      </w:r>
    </w:p>
    <w:p w14:paraId="0747821F" w14:textId="77777777" w:rsidR="00C557CC" w:rsidRPr="00371824" w:rsidRDefault="00C557CC" w:rsidP="00C557CC">
      <w:pPr>
        <w:rPr>
          <w:lang w:eastAsia="zh-CN"/>
        </w:rPr>
      </w:pPr>
      <w:r w:rsidRPr="00371824">
        <w:rPr>
          <w:lang w:eastAsia="zh-CN"/>
        </w:rPr>
        <w:t>Same test description as in clause 6.3.4.4.4 with the output power is measured as the sum of both antenna connectors.</w:t>
      </w:r>
    </w:p>
    <w:p w14:paraId="5D57979B" w14:textId="77777777" w:rsidR="00C557CC" w:rsidRPr="00371824" w:rsidRDefault="00C557CC" w:rsidP="00C557CC">
      <w:pPr>
        <w:pStyle w:val="H6"/>
      </w:pPr>
      <w:r w:rsidRPr="00371824">
        <w:t>6.3G.4.3.5</w:t>
      </w:r>
      <w:r w:rsidRPr="00371824">
        <w:tab/>
        <w:t>Test requirement</w:t>
      </w:r>
    </w:p>
    <w:p w14:paraId="046005EE" w14:textId="77777777" w:rsidR="00C557CC" w:rsidRPr="00371824" w:rsidRDefault="00C557CC" w:rsidP="00C557CC">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6.3G.4.3.5-1. The power measurement period shall be 1 sub-frame(1ms).</w:t>
      </w:r>
    </w:p>
    <w:p w14:paraId="72D02F29" w14:textId="77777777" w:rsidR="00C557CC" w:rsidRPr="00371824" w:rsidRDefault="00C557CC" w:rsidP="00C557CC">
      <w:pPr>
        <w:pStyle w:val="TH"/>
      </w:pPr>
      <w:r w:rsidRPr="00371824">
        <w:t>Table 6.3G.4.3.5-1: Power control tolerance</w:t>
      </w:r>
    </w:p>
    <w:tbl>
      <w:tblPr>
        <w:tblW w:w="8222" w:type="dxa"/>
        <w:tblInd w:w="1242" w:type="dxa"/>
        <w:tblLook w:val="01E0" w:firstRow="1" w:lastRow="1" w:firstColumn="1" w:lastColumn="1" w:noHBand="0" w:noVBand="0"/>
      </w:tblPr>
      <w:tblGrid>
        <w:gridCol w:w="1560"/>
        <w:gridCol w:w="1701"/>
        <w:gridCol w:w="4961"/>
      </w:tblGrid>
      <w:tr w:rsidR="00C557CC" w:rsidRPr="00371824" w14:paraId="775620A1"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7AE1E79" w14:textId="77777777" w:rsidR="00C557CC" w:rsidRPr="00371824" w:rsidRDefault="00C557CC" w:rsidP="00C557CC">
            <w:pPr>
              <w:pStyle w:val="TAH"/>
            </w:pPr>
            <w:r w:rsidRPr="00371824">
              <w:t>TPC command</w:t>
            </w:r>
          </w:p>
        </w:tc>
        <w:tc>
          <w:tcPr>
            <w:tcW w:w="1701" w:type="dxa"/>
            <w:tcBorders>
              <w:top w:val="single" w:sz="4" w:space="0" w:color="auto"/>
              <w:left w:val="single" w:sz="4" w:space="0" w:color="auto"/>
              <w:bottom w:val="single" w:sz="4" w:space="0" w:color="auto"/>
              <w:right w:val="single" w:sz="4" w:space="0" w:color="auto"/>
            </w:tcBorders>
          </w:tcPr>
          <w:p w14:paraId="2DD3D50F" w14:textId="77777777" w:rsidR="00C557CC" w:rsidRPr="00371824" w:rsidRDefault="00C557CC" w:rsidP="00C557C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32A176C5" w14:textId="77777777" w:rsidR="00C557CC" w:rsidRPr="00371824" w:rsidRDefault="00C557CC" w:rsidP="00C557CC">
            <w:pPr>
              <w:pStyle w:val="TAH"/>
            </w:pPr>
            <w:r w:rsidRPr="00371824">
              <w:t>Test requirement measured power</w:t>
            </w:r>
          </w:p>
        </w:tc>
      </w:tr>
      <w:tr w:rsidR="00C557CC" w:rsidRPr="00371824" w14:paraId="4CBB0EB1"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E2EC21D"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22D9B5AB" w14:textId="77777777" w:rsidR="00C557CC" w:rsidRPr="00371824" w:rsidRDefault="00C557CC" w:rsidP="00C557C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151B2083" w14:textId="77777777" w:rsidR="00C557CC" w:rsidRPr="00371824" w:rsidRDefault="00C557CC" w:rsidP="00C557CC">
            <w:pPr>
              <w:pStyle w:val="TAC"/>
            </w:pPr>
            <w:r w:rsidRPr="00371824">
              <w:t xml:space="preserve">Given </w:t>
            </w:r>
            <w:r w:rsidRPr="00371824">
              <w:rPr>
                <w:rFonts w:cs="Tahoma"/>
              </w:rPr>
              <w:t>5</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p>
        </w:tc>
      </w:tr>
      <w:tr w:rsidR="00C557CC" w:rsidRPr="00371824" w14:paraId="1B0FF0C7"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F2F729E"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1A4CFAD5" w14:textId="77777777" w:rsidR="00C557CC" w:rsidRPr="00371824" w:rsidRDefault="00C557CC" w:rsidP="00C557C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63F7248" w14:textId="77777777" w:rsidR="00C557CC" w:rsidRPr="00371824" w:rsidRDefault="00C557CC" w:rsidP="00C557C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p>
        </w:tc>
      </w:tr>
      <w:tr w:rsidR="00C557CC" w:rsidRPr="00371824" w14:paraId="5F578A80" w14:textId="77777777" w:rsidTr="00C557C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4D94B3BF" w14:textId="77777777" w:rsidR="00C557CC" w:rsidRPr="00371824" w:rsidRDefault="00C557CC">
            <w:pPr>
              <w:pStyle w:val="TAN"/>
              <w:pPrChange w:id="921" w:author="Huawei-Chunying Gu" w:date="2022-10-21T14:51:00Z">
                <w:pPr>
                  <w:pStyle w:val="EditorsNote"/>
                </w:pPr>
              </w:pPrChange>
            </w:pPr>
            <w:r w:rsidRPr="00371824">
              <w:t>Note 1:</w:t>
            </w:r>
            <w:r w:rsidRPr="00371824">
              <w:tab/>
              <w:t xml:space="preserve">For SCS 30kHz 1 sub-frame corresponds to 2 slots and for SCS 60kHz 1 sub-frame corresponds to 4 slots, so 2 TPC commands will be sent for a single measurement period.  </w:t>
            </w:r>
          </w:p>
          <w:p w14:paraId="5CC07BBB" w14:textId="77777777" w:rsidR="00C557CC" w:rsidRPr="00371824" w:rsidRDefault="00C557CC">
            <w:pPr>
              <w:pStyle w:val="TAN"/>
              <w:pPrChange w:id="922" w:author="Huawei-Chunying Gu" w:date="2022-10-21T14:51:00Z">
                <w:pPr>
                  <w:pStyle w:val="EditorsNote"/>
                </w:pPr>
              </w:pPrChange>
            </w:pPr>
            <w:r w:rsidRPr="00371824">
              <w:rPr>
                <w:rFonts w:cs="Tahoma"/>
                <w:szCs w:val="16"/>
              </w:rPr>
              <w:t>Note 2</w:t>
            </w:r>
            <w:r w:rsidRPr="00371824">
              <w:t>:</w:t>
            </w:r>
            <w:r w:rsidRPr="00371824">
              <w:tab/>
              <w:t>TT=0.7dB.</w:t>
            </w:r>
          </w:p>
        </w:tc>
      </w:tr>
    </w:tbl>
    <w:p w14:paraId="3C693AF9" w14:textId="77777777" w:rsidR="00C557CC" w:rsidRPr="00371824" w:rsidRDefault="00C557CC" w:rsidP="00C557CC"/>
    <w:p w14:paraId="36EC95DE" w14:textId="77777777" w:rsidR="003A3419" w:rsidRP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923" w:name="OLE_LINK33"/>
      <w:bookmarkStart w:id="92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923"/>
      <w:bookmarkEnd w:id="924"/>
    </w:p>
    <w:sectPr w:rsidR="004226F9" w:rsidRPr="00111F8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B170B" w14:textId="77777777" w:rsidR="00566DBC" w:rsidRDefault="00566DBC">
      <w:r>
        <w:separator/>
      </w:r>
    </w:p>
  </w:endnote>
  <w:endnote w:type="continuationSeparator" w:id="0">
    <w:p w14:paraId="0360993F" w14:textId="77777777" w:rsidR="00566DBC" w:rsidRDefault="0056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22A1F" w14:textId="77777777" w:rsidR="00566DBC" w:rsidRDefault="00566DBC">
      <w:r>
        <w:separator/>
      </w:r>
    </w:p>
  </w:footnote>
  <w:footnote w:type="continuationSeparator" w:id="0">
    <w:p w14:paraId="77E59D0E" w14:textId="77777777" w:rsidR="00566DBC" w:rsidRDefault="00566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0A0C" w:rsidRDefault="000A0A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0A0C" w:rsidRDefault="000A0A0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0A0C" w:rsidRDefault="000A0A0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0A0C" w:rsidRDefault="000A0A0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41854"/>
    <w:rsid w:val="00046D9D"/>
    <w:rsid w:val="000615DB"/>
    <w:rsid w:val="000A0A0C"/>
    <w:rsid w:val="000A6394"/>
    <w:rsid w:val="000B0488"/>
    <w:rsid w:val="000B7FED"/>
    <w:rsid w:val="000C038A"/>
    <w:rsid w:val="000C6598"/>
    <w:rsid w:val="000C7C2D"/>
    <w:rsid w:val="000C7D99"/>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21C2B"/>
    <w:rsid w:val="00232691"/>
    <w:rsid w:val="00236EFA"/>
    <w:rsid w:val="0026004D"/>
    <w:rsid w:val="0026124E"/>
    <w:rsid w:val="002640DD"/>
    <w:rsid w:val="00274FFF"/>
    <w:rsid w:val="002755C9"/>
    <w:rsid w:val="00275D12"/>
    <w:rsid w:val="002775C8"/>
    <w:rsid w:val="00284FEB"/>
    <w:rsid w:val="002860C4"/>
    <w:rsid w:val="00287FC6"/>
    <w:rsid w:val="0029201F"/>
    <w:rsid w:val="002B5741"/>
    <w:rsid w:val="002C0AD0"/>
    <w:rsid w:val="002D0755"/>
    <w:rsid w:val="002D178F"/>
    <w:rsid w:val="002D5E99"/>
    <w:rsid w:val="002E1BA7"/>
    <w:rsid w:val="002E34D0"/>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496D"/>
    <w:rsid w:val="003866D5"/>
    <w:rsid w:val="003929E3"/>
    <w:rsid w:val="0039707D"/>
    <w:rsid w:val="003A3419"/>
    <w:rsid w:val="003C0C1C"/>
    <w:rsid w:val="003C2DC1"/>
    <w:rsid w:val="003C469C"/>
    <w:rsid w:val="003D2D89"/>
    <w:rsid w:val="003D3AB0"/>
    <w:rsid w:val="003E1A36"/>
    <w:rsid w:val="003E6B28"/>
    <w:rsid w:val="003F2421"/>
    <w:rsid w:val="00400453"/>
    <w:rsid w:val="00403A78"/>
    <w:rsid w:val="00410371"/>
    <w:rsid w:val="00414694"/>
    <w:rsid w:val="00417CEE"/>
    <w:rsid w:val="004226F9"/>
    <w:rsid w:val="004242F1"/>
    <w:rsid w:val="00430310"/>
    <w:rsid w:val="00440BC6"/>
    <w:rsid w:val="00444A04"/>
    <w:rsid w:val="004468A0"/>
    <w:rsid w:val="00457B5D"/>
    <w:rsid w:val="004601E7"/>
    <w:rsid w:val="0046031A"/>
    <w:rsid w:val="004665F1"/>
    <w:rsid w:val="00492120"/>
    <w:rsid w:val="004A2BE2"/>
    <w:rsid w:val="004A3962"/>
    <w:rsid w:val="004B75B7"/>
    <w:rsid w:val="004C01A4"/>
    <w:rsid w:val="004C0B6D"/>
    <w:rsid w:val="004E7FA3"/>
    <w:rsid w:val="004F0888"/>
    <w:rsid w:val="004F490D"/>
    <w:rsid w:val="004F6C45"/>
    <w:rsid w:val="0051580D"/>
    <w:rsid w:val="00516247"/>
    <w:rsid w:val="00517AED"/>
    <w:rsid w:val="00517D20"/>
    <w:rsid w:val="00525866"/>
    <w:rsid w:val="00530A68"/>
    <w:rsid w:val="00532845"/>
    <w:rsid w:val="00543DEA"/>
    <w:rsid w:val="00547111"/>
    <w:rsid w:val="005547D5"/>
    <w:rsid w:val="005626DE"/>
    <w:rsid w:val="00566CDA"/>
    <w:rsid w:val="00566DBC"/>
    <w:rsid w:val="00581CFE"/>
    <w:rsid w:val="005924E6"/>
    <w:rsid w:val="00592D74"/>
    <w:rsid w:val="005B558B"/>
    <w:rsid w:val="005B6E54"/>
    <w:rsid w:val="005B71A2"/>
    <w:rsid w:val="005D1513"/>
    <w:rsid w:val="005E1C2B"/>
    <w:rsid w:val="005E2C44"/>
    <w:rsid w:val="005F26CB"/>
    <w:rsid w:val="005F277A"/>
    <w:rsid w:val="005F2A31"/>
    <w:rsid w:val="006071BA"/>
    <w:rsid w:val="006127B3"/>
    <w:rsid w:val="00621188"/>
    <w:rsid w:val="00624E32"/>
    <w:rsid w:val="006257ED"/>
    <w:rsid w:val="0063301E"/>
    <w:rsid w:val="00636682"/>
    <w:rsid w:val="0064212A"/>
    <w:rsid w:val="00653CB0"/>
    <w:rsid w:val="00660814"/>
    <w:rsid w:val="0066447D"/>
    <w:rsid w:val="00665C47"/>
    <w:rsid w:val="0067089C"/>
    <w:rsid w:val="006853DC"/>
    <w:rsid w:val="00695808"/>
    <w:rsid w:val="006A57EB"/>
    <w:rsid w:val="006B0071"/>
    <w:rsid w:val="006B46FB"/>
    <w:rsid w:val="006B68D0"/>
    <w:rsid w:val="006C5F4A"/>
    <w:rsid w:val="006D08A4"/>
    <w:rsid w:val="006D43D3"/>
    <w:rsid w:val="006D58A9"/>
    <w:rsid w:val="006E21FB"/>
    <w:rsid w:val="006E27D7"/>
    <w:rsid w:val="007131B0"/>
    <w:rsid w:val="00732B5A"/>
    <w:rsid w:val="007359F4"/>
    <w:rsid w:val="007522B9"/>
    <w:rsid w:val="00776618"/>
    <w:rsid w:val="00783243"/>
    <w:rsid w:val="007857CF"/>
    <w:rsid w:val="00792342"/>
    <w:rsid w:val="00793537"/>
    <w:rsid w:val="007977A8"/>
    <w:rsid w:val="007A6C99"/>
    <w:rsid w:val="007B512A"/>
    <w:rsid w:val="007C2097"/>
    <w:rsid w:val="007D6A07"/>
    <w:rsid w:val="007F7259"/>
    <w:rsid w:val="008040A8"/>
    <w:rsid w:val="00807139"/>
    <w:rsid w:val="00807463"/>
    <w:rsid w:val="00813A20"/>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9731E"/>
    <w:rsid w:val="008A45A6"/>
    <w:rsid w:val="008B0DBB"/>
    <w:rsid w:val="008B67FD"/>
    <w:rsid w:val="008B793C"/>
    <w:rsid w:val="008C099A"/>
    <w:rsid w:val="008D7E77"/>
    <w:rsid w:val="008E0320"/>
    <w:rsid w:val="008E394E"/>
    <w:rsid w:val="008F2233"/>
    <w:rsid w:val="008F3789"/>
    <w:rsid w:val="008F4973"/>
    <w:rsid w:val="008F64F3"/>
    <w:rsid w:val="008F686C"/>
    <w:rsid w:val="009148DE"/>
    <w:rsid w:val="00935C08"/>
    <w:rsid w:val="00941E30"/>
    <w:rsid w:val="009505B8"/>
    <w:rsid w:val="00951101"/>
    <w:rsid w:val="009543B8"/>
    <w:rsid w:val="00955A55"/>
    <w:rsid w:val="00956402"/>
    <w:rsid w:val="009709DA"/>
    <w:rsid w:val="009777D9"/>
    <w:rsid w:val="00986448"/>
    <w:rsid w:val="00991B88"/>
    <w:rsid w:val="009A10CC"/>
    <w:rsid w:val="009A5753"/>
    <w:rsid w:val="009A579D"/>
    <w:rsid w:val="009B4251"/>
    <w:rsid w:val="009B4444"/>
    <w:rsid w:val="009C0E86"/>
    <w:rsid w:val="009E3297"/>
    <w:rsid w:val="009F2E18"/>
    <w:rsid w:val="009F734F"/>
    <w:rsid w:val="00A246B6"/>
    <w:rsid w:val="00A2574F"/>
    <w:rsid w:val="00A314BB"/>
    <w:rsid w:val="00A37462"/>
    <w:rsid w:val="00A47E70"/>
    <w:rsid w:val="00A50CF0"/>
    <w:rsid w:val="00A51690"/>
    <w:rsid w:val="00A52915"/>
    <w:rsid w:val="00A73BD1"/>
    <w:rsid w:val="00A7671C"/>
    <w:rsid w:val="00A854A4"/>
    <w:rsid w:val="00A90F91"/>
    <w:rsid w:val="00A946C1"/>
    <w:rsid w:val="00AA2CBC"/>
    <w:rsid w:val="00AA754D"/>
    <w:rsid w:val="00AC0C3D"/>
    <w:rsid w:val="00AC5820"/>
    <w:rsid w:val="00AD0398"/>
    <w:rsid w:val="00AD1CD8"/>
    <w:rsid w:val="00AF7B6F"/>
    <w:rsid w:val="00B027A4"/>
    <w:rsid w:val="00B051F7"/>
    <w:rsid w:val="00B11B83"/>
    <w:rsid w:val="00B23CF8"/>
    <w:rsid w:val="00B258BB"/>
    <w:rsid w:val="00B259C4"/>
    <w:rsid w:val="00B33319"/>
    <w:rsid w:val="00B3694A"/>
    <w:rsid w:val="00B47BC2"/>
    <w:rsid w:val="00B566E8"/>
    <w:rsid w:val="00B67B97"/>
    <w:rsid w:val="00B7538E"/>
    <w:rsid w:val="00B8241C"/>
    <w:rsid w:val="00B85D3C"/>
    <w:rsid w:val="00B93601"/>
    <w:rsid w:val="00B968C8"/>
    <w:rsid w:val="00BA3EC5"/>
    <w:rsid w:val="00BA51D9"/>
    <w:rsid w:val="00BB05FB"/>
    <w:rsid w:val="00BB5DFC"/>
    <w:rsid w:val="00BC1EFF"/>
    <w:rsid w:val="00BC7444"/>
    <w:rsid w:val="00BD279D"/>
    <w:rsid w:val="00BD4DAB"/>
    <w:rsid w:val="00BD6BB8"/>
    <w:rsid w:val="00BE7DCF"/>
    <w:rsid w:val="00BF7E98"/>
    <w:rsid w:val="00C13FD3"/>
    <w:rsid w:val="00C27D2B"/>
    <w:rsid w:val="00C329AF"/>
    <w:rsid w:val="00C37514"/>
    <w:rsid w:val="00C45E26"/>
    <w:rsid w:val="00C557CC"/>
    <w:rsid w:val="00C572F7"/>
    <w:rsid w:val="00C62BED"/>
    <w:rsid w:val="00C66BA2"/>
    <w:rsid w:val="00C808A7"/>
    <w:rsid w:val="00C85773"/>
    <w:rsid w:val="00C90DF9"/>
    <w:rsid w:val="00C92A1F"/>
    <w:rsid w:val="00C95985"/>
    <w:rsid w:val="00C9599A"/>
    <w:rsid w:val="00C96DA5"/>
    <w:rsid w:val="00CA100F"/>
    <w:rsid w:val="00CA694C"/>
    <w:rsid w:val="00CC5026"/>
    <w:rsid w:val="00CC580C"/>
    <w:rsid w:val="00CC68D0"/>
    <w:rsid w:val="00CD1E49"/>
    <w:rsid w:val="00CD76F2"/>
    <w:rsid w:val="00CE7C9A"/>
    <w:rsid w:val="00D03BD2"/>
    <w:rsid w:val="00D03F9A"/>
    <w:rsid w:val="00D0541F"/>
    <w:rsid w:val="00D056A6"/>
    <w:rsid w:val="00D06D51"/>
    <w:rsid w:val="00D163A8"/>
    <w:rsid w:val="00D24991"/>
    <w:rsid w:val="00D255E1"/>
    <w:rsid w:val="00D26400"/>
    <w:rsid w:val="00D27BA2"/>
    <w:rsid w:val="00D40B51"/>
    <w:rsid w:val="00D44178"/>
    <w:rsid w:val="00D47DCA"/>
    <w:rsid w:val="00D50255"/>
    <w:rsid w:val="00D63F8B"/>
    <w:rsid w:val="00D66520"/>
    <w:rsid w:val="00D72EA2"/>
    <w:rsid w:val="00D85904"/>
    <w:rsid w:val="00D9001E"/>
    <w:rsid w:val="00D97E4A"/>
    <w:rsid w:val="00DA2482"/>
    <w:rsid w:val="00DA543D"/>
    <w:rsid w:val="00DC6DB5"/>
    <w:rsid w:val="00DC765C"/>
    <w:rsid w:val="00DD7B17"/>
    <w:rsid w:val="00DE0453"/>
    <w:rsid w:val="00DE34CF"/>
    <w:rsid w:val="00DE5F4E"/>
    <w:rsid w:val="00DF29AF"/>
    <w:rsid w:val="00DF2B71"/>
    <w:rsid w:val="00E01D4E"/>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602E"/>
    <w:rsid w:val="00F83431"/>
    <w:rsid w:val="00FA529E"/>
    <w:rsid w:val="00FA6AF8"/>
    <w:rsid w:val="00FB2833"/>
    <w:rsid w:val="00FB6386"/>
    <w:rsid w:val="00FD327E"/>
    <w:rsid w:val="00FD4FE9"/>
    <w:rsid w:val="00FE11FB"/>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543B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11.vsdx"/><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5EE02-F295-4A15-A2AD-04E7161C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2869</TotalTime>
  <Pages>92</Pages>
  <Words>23675</Words>
  <Characters>134954</Characters>
  <Application>Microsoft Office Word</Application>
  <DocSecurity>0</DocSecurity>
  <Lines>1124</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250</cp:revision>
  <cp:lastPrinted>1899-12-31T23:00:00Z</cp:lastPrinted>
  <dcterms:created xsi:type="dcterms:W3CDTF">2020-02-03T08:32:00Z</dcterms:created>
  <dcterms:modified xsi:type="dcterms:W3CDTF">2022-11-17T23:03:00Z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(3)wKlVeifKWlatMp9AEcgsFzzdD+swzQv/cqV3I/r+7IA5bApPvjCPlgzPx5yi8mAlGPBihKSl
oGV0nPjsgMjdTYjzZKHrr2kK8eVeGz+/VmKVII5iD1S1W/xODdTvtmMiF4jZdEZaIzQsQ3oB
2iN8Y5Jo3CBsAA8Fa30699nkELqMk8wuvMKKtC+roPmlNmu2xD5ZjphLxL0I9Ck3kB/EM9CN
BUkptH0J5ALS8kImFs</vt:lpwstr>
  </property>
  <property fmtid="{D5CDD505-2E9C-101B-9397-08002B2CF9AE}" pid="22" name="_2015_ms_pID_7253431">
    <vt:lpwstr>zMJnNxpY6CbAZIr9BADi534EKLAdBBmlSNlbTJDX3CNtWgGAwpOm44
QSbyHm7C4MUX4d2742NuQYNelIpZMZe88eFIInrADh5nvO5EN/HKKMxInOXY1VhDDWpQwrub
tcIp0LoFMC+BwWvIudunBSeGYBRlKG9eRF7uEs8D1HRe0o6YrZUD08u686b9U9ISJhO8R31V
cr7Sk65H8fPDi8N0zcU6/NOsGPuM07NPBz7E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